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D5F89" w14:textId="2A5AF796"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w:t>
        </w:r>
        <w:r>
          <w:rPr>
            <w:b/>
            <w:i/>
            <w:noProof/>
            <w:sz w:val="28"/>
          </w:rPr>
          <w:t>4</w:t>
        </w:r>
        <w:r w:rsidR="003E74E3">
          <w:rPr>
            <w:b/>
            <w:i/>
            <w:noProof/>
            <w:sz w:val="28"/>
          </w:rPr>
          <w:t>475</w:t>
        </w:r>
      </w:fldSimple>
    </w:p>
    <w:p w14:paraId="7CB45193" w14:textId="55F6DEFD" w:rsidR="001E41F3" w:rsidRDefault="00714A7A" w:rsidP="0002788F">
      <w:pPr>
        <w:pStyle w:val="CRCoverPage"/>
        <w:outlineLvl w:val="0"/>
        <w:rPr>
          <w:b/>
          <w:noProof/>
          <w:sz w:val="24"/>
        </w:rPr>
      </w:pPr>
      <w:fldSimple w:instr=" DOCPROPERTY  Location  \* MERGEFORMAT ">
        <w:r w:rsidR="0002788F" w:rsidRPr="00BA51D9">
          <w:rPr>
            <w:b/>
            <w:noProof/>
            <w:sz w:val="24"/>
          </w:rPr>
          <w:t>Online</w:t>
        </w:r>
      </w:fldSimple>
      <w:r w:rsidR="0002788F">
        <w:rPr>
          <w:b/>
          <w:noProof/>
          <w:sz w:val="24"/>
        </w:rPr>
        <w:t xml:space="preserve">, </w:t>
      </w:r>
      <w:r>
        <w:fldChar w:fldCharType="begin"/>
      </w:r>
      <w:r>
        <w:instrText xml:space="preserve"> DOCPROPERTY  Country  \* MERGEFORMAT </w:instrText>
      </w:r>
      <w:r>
        <w:fldChar w:fldCharType="end"/>
      </w:r>
      <w:r w:rsidR="0002788F">
        <w:rPr>
          <w:b/>
          <w:noProof/>
          <w:sz w:val="24"/>
        </w:rPr>
        <w:t xml:space="preserve">, </w:t>
      </w:r>
      <w:fldSimple w:instr=" DOCPROPERTY  StartDate  \* MERGEFORMAT ">
        <w:r w:rsidR="0002788F">
          <w:rPr>
            <w:b/>
            <w:noProof/>
            <w:sz w:val="24"/>
          </w:rPr>
          <w:t>18</w:t>
        </w:r>
        <w:r w:rsidR="0002788F" w:rsidRPr="00BA51D9">
          <w:rPr>
            <w:b/>
            <w:noProof/>
            <w:sz w:val="24"/>
          </w:rPr>
          <w:t xml:space="preserve">th </w:t>
        </w:r>
        <w:r w:rsidR="0002788F">
          <w:rPr>
            <w:b/>
            <w:noProof/>
            <w:sz w:val="24"/>
          </w:rPr>
          <w:t>August</w:t>
        </w:r>
        <w:r w:rsidR="0002788F" w:rsidRPr="00BA51D9">
          <w:rPr>
            <w:b/>
            <w:noProof/>
            <w:sz w:val="24"/>
          </w:rPr>
          <w:t xml:space="preserve"> 2022</w:t>
        </w:r>
      </w:fldSimple>
      <w:r w:rsidR="0002788F">
        <w:rPr>
          <w:b/>
          <w:noProof/>
          <w:sz w:val="24"/>
        </w:rPr>
        <w:t xml:space="preserve"> - </w:t>
      </w:r>
      <w:fldSimple w:instr=" DOCPROPERTY  EndDate  \* MERGEFORMAT ">
        <w:r w:rsidR="0002788F" w:rsidRPr="00BA51D9">
          <w:rPr>
            <w:b/>
            <w:noProof/>
            <w:sz w:val="24"/>
          </w:rPr>
          <w:t>2</w:t>
        </w:r>
        <w:r w:rsidR="0002788F">
          <w:rPr>
            <w:b/>
            <w:noProof/>
            <w:sz w:val="24"/>
          </w:rPr>
          <w:t>6</w:t>
        </w:r>
        <w:r w:rsidR="0002788F" w:rsidRPr="00BA51D9">
          <w:rPr>
            <w:b/>
            <w:noProof/>
            <w:sz w:val="24"/>
          </w:rPr>
          <w:t xml:space="preserve">th </w:t>
        </w:r>
        <w:r w:rsidR="0002788F">
          <w:rPr>
            <w:b/>
            <w:noProof/>
            <w:sz w:val="24"/>
          </w:rPr>
          <w:t>August</w:t>
        </w:r>
        <w:r w:rsidR="0002788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609D3" w:rsidR="001E41F3" w:rsidRPr="00410371" w:rsidRDefault="00714A7A" w:rsidP="00E13F3D">
            <w:pPr>
              <w:pStyle w:val="CRCoverPage"/>
              <w:spacing w:after="0"/>
              <w:jc w:val="right"/>
              <w:rPr>
                <w:b/>
                <w:noProof/>
                <w:sz w:val="28"/>
              </w:rPr>
            </w:pPr>
            <w:fldSimple w:instr=" DOCPROPERTY  Spec#  \* MERGEFORMAT ">
              <w:r w:rsidR="0002788F">
                <w:rPr>
                  <w:b/>
                  <w:noProof/>
                  <w:sz w:val="28"/>
                </w:rPr>
                <w:t>29.5</w:t>
              </w:r>
              <w:r w:rsidR="00FD3B1F">
                <w:rPr>
                  <w:b/>
                  <w:noProof/>
                  <w:sz w:val="28"/>
                </w:rPr>
                <w:t>1</w:t>
              </w:r>
              <w:r w:rsidR="003E74E3">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A2E21" w:rsidR="001E41F3" w:rsidRPr="00410371" w:rsidRDefault="003E74E3" w:rsidP="00547111">
            <w:pPr>
              <w:pStyle w:val="CRCoverPage"/>
              <w:spacing w:after="0"/>
              <w:rPr>
                <w:noProof/>
              </w:rPr>
            </w:pPr>
            <w:r>
              <w:rPr>
                <w:b/>
                <w:noProof/>
                <w:sz w:val="28"/>
              </w:rPr>
              <w:t>0434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714A7A"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5A307" w:rsidR="001E41F3" w:rsidRPr="00410371" w:rsidRDefault="00714A7A">
            <w:pPr>
              <w:pStyle w:val="CRCoverPage"/>
              <w:spacing w:after="0"/>
              <w:jc w:val="center"/>
              <w:rPr>
                <w:noProof/>
                <w:sz w:val="28"/>
              </w:rPr>
            </w:pPr>
            <w:fldSimple w:instr=" DOCPROPERTY  Version  \* MERGEFORMAT ">
              <w:r w:rsidR="0002788F">
                <w:rPr>
                  <w:b/>
                  <w:noProof/>
                  <w:sz w:val="28"/>
                </w:rPr>
                <w:t>17.</w:t>
              </w:r>
              <w:r w:rsidR="003E74E3">
                <w:rPr>
                  <w:b/>
                  <w:noProof/>
                  <w:sz w:val="28"/>
                </w:rPr>
                <w:t>5</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7046A" w:rsidR="001E41F3" w:rsidRDefault="00FD3B1F">
            <w:pPr>
              <w:pStyle w:val="CRCoverPage"/>
              <w:spacing w:after="0"/>
              <w:ind w:left="100"/>
              <w:rPr>
                <w:noProof/>
              </w:rPr>
            </w:pPr>
            <w:r>
              <w:t>Mapping of media component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931F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13C1C" w:rsidR="001E41F3" w:rsidRPr="00682BCD" w:rsidRDefault="00682BCD">
            <w:pPr>
              <w:pStyle w:val="CRCoverPage"/>
              <w:spacing w:after="0"/>
              <w:ind w:left="100"/>
              <w:rPr>
                <w:noProof/>
              </w:rPr>
            </w:pPr>
            <w:r w:rsidRPr="00682BCD">
              <w:rPr>
                <w:noProof/>
              </w:rPr>
              <w:t>Chi</w:t>
            </w:r>
            <w:r>
              <w:rPr>
                <w:noProof/>
              </w:rPr>
              <w:t>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82409" w:rsidR="001E41F3" w:rsidRDefault="00714A7A" w:rsidP="00547111">
            <w:pPr>
              <w:pStyle w:val="CRCoverPage"/>
              <w:spacing w:after="0"/>
              <w:ind w:left="100"/>
              <w:rPr>
                <w:noProof/>
              </w:rPr>
            </w:pPr>
            <w:fldSimple w:instr=" DOCPROPERTY  SourceIfTsg  \* MERGEFORMAT ">
              <w:r w:rsidR="0002788F">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C74E3" w:rsidR="001E41F3" w:rsidRDefault="00FD3B1F">
            <w:pPr>
              <w:pStyle w:val="CRCoverPage"/>
              <w:spacing w:after="0"/>
              <w:ind w:left="100"/>
              <w:rPr>
                <w:noProof/>
              </w:rPr>
            </w:pPr>
            <w:r>
              <w:rPr>
                <w:lang w:val="fr-FR"/>
              </w:rPr>
              <w:t>eEDGE_5G</w:t>
            </w:r>
            <w:r w:rsidR="00266A3E">
              <w:rPr>
                <w:lang w:val="fr-FR"/>
              </w:rPr>
              <w: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5C6B00" w:rsidR="001E41F3" w:rsidRDefault="00714A7A">
            <w:pPr>
              <w:pStyle w:val="CRCoverPage"/>
              <w:spacing w:after="0"/>
              <w:ind w:left="100"/>
              <w:rPr>
                <w:noProof/>
              </w:rPr>
            </w:pPr>
            <w:fldSimple w:instr=" DOCPROPERTY  ResDate  \* MERGEFORMAT ">
              <w:r w:rsidR="0002788F">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9C0DC" w:rsidR="001E41F3" w:rsidRDefault="00714A7A" w:rsidP="00D24991">
            <w:pPr>
              <w:pStyle w:val="CRCoverPage"/>
              <w:spacing w:after="0"/>
              <w:ind w:left="100" w:right="-609"/>
              <w:rPr>
                <w:b/>
                <w:noProof/>
              </w:rPr>
            </w:pPr>
            <w:fldSimple w:instr=" DOCPROPERTY  Cat  \* MERGEFORMAT ">
              <w:r w:rsidR="0002788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CA30C" w:rsidR="001E41F3" w:rsidRDefault="00714A7A">
            <w:pPr>
              <w:pStyle w:val="CRCoverPage"/>
              <w:spacing w:after="0"/>
              <w:ind w:left="100"/>
              <w:rPr>
                <w:noProof/>
              </w:rPr>
            </w:pPr>
            <w:fldSimple w:instr=" DOCPROPERTY  Release  \* MERGEFORMAT ">
              <w:r w:rsidR="00D24991">
                <w:rPr>
                  <w:noProof/>
                </w:rPr>
                <w:t>Rel</w:t>
              </w:r>
              <w:r w:rsidR="0002788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3B1F" w14:paraId="1256F52C" w14:textId="77777777" w:rsidTr="00547111">
        <w:tc>
          <w:tcPr>
            <w:tcW w:w="2694" w:type="dxa"/>
            <w:gridSpan w:val="2"/>
            <w:tcBorders>
              <w:top w:val="single" w:sz="4" w:space="0" w:color="auto"/>
              <w:left w:val="single" w:sz="4" w:space="0" w:color="auto"/>
            </w:tcBorders>
          </w:tcPr>
          <w:p w14:paraId="52C87DB0" w14:textId="77777777" w:rsidR="00FD3B1F" w:rsidRDefault="00FD3B1F" w:rsidP="00FD3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670238" w:rsidR="00FD3B1F" w:rsidRDefault="00FD3B1F" w:rsidP="00FD3B1F">
            <w:pPr>
              <w:pStyle w:val="CRCoverPage"/>
              <w:spacing w:after="0"/>
              <w:ind w:left="100"/>
              <w:rPr>
                <w:noProof/>
              </w:rPr>
            </w:pPr>
            <w:r>
              <w:rPr>
                <w:noProof/>
                <w:lang w:eastAsia="zh-CN"/>
              </w:rPr>
              <w:t>The information of mapping between QFI and media component is not available to PCF, consequently the AF is not aware of a particular media component is transmitted over which QoS flow. Therefore when receiving the QoS monitoring report from UPF, the AF is not able to interpret how the service quality is impacted by the current QoS status.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CA7412" w:rsidR="0002788F" w:rsidRPr="00FD3B1F" w:rsidRDefault="00FD3B1F" w:rsidP="00FD3B1F">
            <w:pPr>
              <w:pStyle w:val="CRCoverPage"/>
              <w:spacing w:after="0"/>
              <w:ind w:left="100"/>
              <w:rPr>
                <w:rFonts w:cs="Arial"/>
                <w:lang w:val="en-US"/>
              </w:rPr>
            </w:pPr>
            <w:r>
              <w:rPr>
                <w:rFonts w:hint="eastAsia"/>
                <w:noProof/>
                <w:lang w:eastAsia="zh-CN"/>
              </w:rPr>
              <w:t>A</w:t>
            </w:r>
            <w:r>
              <w:rPr>
                <w:noProof/>
                <w:lang w:eastAsia="zh-CN"/>
              </w:rPr>
              <w:t>dding Media Component ID to identify the media component the flow belongs to. It can be used by the UPF to report QoS Monitoring result to the AF.</w:t>
            </w:r>
            <w:r>
              <w:rPr>
                <w:noProof/>
                <w:lang w:val="en-US" w:eastAsia="zh-CN"/>
              </w:rPr>
              <w:t xml:space="preserve"> </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4B3A4" w:rsidR="0002788F" w:rsidRDefault="00FD3B1F" w:rsidP="0002788F">
            <w:pPr>
              <w:pStyle w:val="CRCoverPage"/>
              <w:spacing w:after="0"/>
              <w:ind w:left="100"/>
              <w:rPr>
                <w:noProof/>
              </w:rPr>
            </w:pPr>
            <w:r>
              <w:rPr>
                <w:rFonts w:hint="eastAsia"/>
                <w:noProof/>
                <w:lang w:eastAsia="zh-CN"/>
              </w:rPr>
              <w:t>A</w:t>
            </w:r>
            <w:r>
              <w:rPr>
                <w:noProof/>
                <w:lang w:eastAsia="zh-CN"/>
              </w:rPr>
              <w:t>F is not able to interpret QoS monitoring report with only QFI.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5DABC" w:rsidR="001E41F3" w:rsidRDefault="00DB0933">
            <w:pPr>
              <w:pStyle w:val="CRCoverPage"/>
              <w:spacing w:after="0"/>
              <w:ind w:left="100"/>
              <w:rPr>
                <w:noProof/>
              </w:rPr>
            </w:pPr>
            <w:r>
              <w:rPr>
                <w:noProof/>
              </w:rPr>
              <w:t>5.1.6.2.</w:t>
            </w:r>
            <w:r w:rsidR="00A775CC">
              <w:rPr>
                <w:noProof/>
              </w:rPr>
              <w:t>3</w:t>
            </w:r>
            <w:r>
              <w:rPr>
                <w:noProof/>
              </w:rPr>
              <w:t>, 5.</w:t>
            </w:r>
            <w:r w:rsidR="00A775CC">
              <w:rPr>
                <w:noProof/>
              </w:rPr>
              <w:t>2</w:t>
            </w:r>
            <w:r>
              <w:rPr>
                <w:noProof/>
              </w:rPr>
              <w:t>.6.</w:t>
            </w:r>
            <w:r w:rsidR="00A775CC">
              <w:rPr>
                <w:noProof/>
              </w:rPr>
              <w:t>2</w:t>
            </w:r>
            <w:r>
              <w:rPr>
                <w:noProof/>
              </w:rPr>
              <w:t>.</w:t>
            </w:r>
            <w:r w:rsidR="00A775CC">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6440FA" w:rsidR="001E41F3" w:rsidRPr="006C560A" w:rsidRDefault="0002788F">
            <w:pPr>
              <w:pStyle w:val="CRCoverPage"/>
              <w:spacing w:after="0"/>
              <w:ind w:left="100"/>
              <w:rPr>
                <w:noProof/>
              </w:rPr>
            </w:pPr>
            <w:r>
              <w:rPr>
                <w:noProof/>
              </w:rPr>
              <w:t xml:space="preserve">This CR </w:t>
            </w:r>
            <w:r w:rsidR="006C560A">
              <w:rPr>
                <w:noProof/>
              </w:rPr>
              <w:t xml:space="preserve">introduce backward compatible correction into </w:t>
            </w:r>
            <w:r w:rsidR="006C560A">
              <w:t>Npcf_PolicyAuthorization API</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328903" w14:textId="77777777" w:rsidR="00DC1D95" w:rsidRPr="006B5418" w:rsidRDefault="00DC1D95" w:rsidP="00DC1D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8012816"/>
      <w:bookmarkStart w:id="3" w:name="_Toc34266286"/>
      <w:bookmarkStart w:id="4" w:name="_Toc36102457"/>
      <w:bookmarkStart w:id="5" w:name="_Toc43563499"/>
      <w:bookmarkStart w:id="6" w:name="_Toc45134042"/>
      <w:bookmarkStart w:id="7" w:name="_Toc50031974"/>
      <w:bookmarkStart w:id="8" w:name="_Toc51762894"/>
      <w:bookmarkStart w:id="9" w:name="_Toc56640961"/>
      <w:bookmarkStart w:id="10" w:name="_Toc59017929"/>
      <w:bookmarkStart w:id="11" w:name="_Toc66231797"/>
      <w:bookmarkStart w:id="12" w:name="_Toc68168958"/>
      <w:bookmarkStart w:id="13" w:name="_Toc70550625"/>
      <w:bookmarkStart w:id="14" w:name="_Toc83233071"/>
      <w:bookmarkStart w:id="15" w:name="_Toc85552981"/>
      <w:bookmarkStart w:id="16" w:name="_Toc85557080"/>
      <w:bookmarkStart w:id="17" w:name="_Toc88667582"/>
      <w:bookmarkStart w:id="18" w:name="_Toc90655867"/>
      <w:bookmarkStart w:id="19" w:name="_Toc94064250"/>
      <w:bookmarkStart w:id="20" w:name="_Toc98233635"/>
      <w:bookmarkStart w:id="21" w:name="_Toc101244411"/>
      <w:bookmarkStart w:id="22" w:name="_Toc104539004"/>
      <w:r w:rsidRPr="006B5418">
        <w:rPr>
          <w:rFonts w:ascii="Arial" w:hAnsi="Arial" w:cs="Arial"/>
          <w:color w:val="0000FF"/>
          <w:sz w:val="28"/>
          <w:szCs w:val="28"/>
          <w:lang w:val="en-US"/>
        </w:rPr>
        <w:lastRenderedPageBreak/>
        <w:t>* * * First Change * * * *</w:t>
      </w:r>
    </w:p>
    <w:p w14:paraId="6B4C7ECB" w14:textId="77777777" w:rsidR="001E18A3" w:rsidRDefault="001E18A3" w:rsidP="001E18A3">
      <w:pPr>
        <w:pStyle w:val="40"/>
      </w:pPr>
      <w:bookmarkStart w:id="23" w:name="_Toc28012462"/>
      <w:bookmarkStart w:id="24" w:name="_Toc36038420"/>
      <w:bookmarkStart w:id="25" w:name="_Toc45133690"/>
      <w:bookmarkStart w:id="26" w:name="_Toc51762444"/>
      <w:bookmarkStart w:id="27" w:name="_Toc59017016"/>
      <w:bookmarkStart w:id="28" w:name="_Toc10430101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5.6.2.8</w:t>
      </w:r>
      <w:r>
        <w:tab/>
        <w:t>Type MediaSubComponent</w:t>
      </w:r>
      <w:bookmarkEnd w:id="23"/>
      <w:bookmarkEnd w:id="24"/>
      <w:bookmarkEnd w:id="25"/>
      <w:bookmarkEnd w:id="26"/>
      <w:bookmarkEnd w:id="27"/>
      <w:bookmarkEnd w:id="28"/>
    </w:p>
    <w:p w14:paraId="70A91D91" w14:textId="77777777" w:rsidR="001E18A3" w:rsidRDefault="001E18A3" w:rsidP="001E18A3">
      <w:pPr>
        <w:pStyle w:val="TH"/>
      </w:pPr>
      <w:r>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1E18A3" w14:paraId="358E8B51" w14:textId="77777777" w:rsidTr="001B1A3B">
        <w:trPr>
          <w:cantSplit/>
          <w:tblHeader/>
          <w:jc w:val="center"/>
        </w:trPr>
        <w:tc>
          <w:tcPr>
            <w:tcW w:w="1609" w:type="dxa"/>
            <w:shd w:val="clear" w:color="auto" w:fill="C0C0C0"/>
            <w:hideMark/>
          </w:tcPr>
          <w:p w14:paraId="22E02C34" w14:textId="77777777" w:rsidR="001E18A3" w:rsidRDefault="001E18A3" w:rsidP="001B1A3B">
            <w:pPr>
              <w:pStyle w:val="TAH"/>
            </w:pPr>
            <w:r>
              <w:t>Attribute name</w:t>
            </w:r>
          </w:p>
        </w:tc>
        <w:tc>
          <w:tcPr>
            <w:tcW w:w="1800" w:type="dxa"/>
            <w:shd w:val="clear" w:color="auto" w:fill="C0C0C0"/>
            <w:hideMark/>
          </w:tcPr>
          <w:p w14:paraId="0D0C895B" w14:textId="77777777" w:rsidR="001E18A3" w:rsidRDefault="001E18A3" w:rsidP="001B1A3B">
            <w:pPr>
              <w:pStyle w:val="TAH"/>
            </w:pPr>
            <w:r>
              <w:t>Data type</w:t>
            </w:r>
          </w:p>
        </w:tc>
        <w:tc>
          <w:tcPr>
            <w:tcW w:w="360" w:type="dxa"/>
            <w:shd w:val="clear" w:color="auto" w:fill="C0C0C0"/>
            <w:hideMark/>
          </w:tcPr>
          <w:p w14:paraId="34FE1FF5" w14:textId="77777777" w:rsidR="001E18A3" w:rsidRDefault="001E18A3" w:rsidP="001B1A3B">
            <w:pPr>
              <w:pStyle w:val="TAH"/>
            </w:pPr>
            <w:r>
              <w:t>P</w:t>
            </w:r>
          </w:p>
        </w:tc>
        <w:tc>
          <w:tcPr>
            <w:tcW w:w="1170" w:type="dxa"/>
            <w:shd w:val="clear" w:color="auto" w:fill="C0C0C0"/>
            <w:hideMark/>
          </w:tcPr>
          <w:p w14:paraId="141CC0D0" w14:textId="77777777" w:rsidR="001E18A3" w:rsidRDefault="001E18A3" w:rsidP="001B1A3B">
            <w:pPr>
              <w:pStyle w:val="TAH"/>
            </w:pPr>
            <w:r>
              <w:t>Cardinality</w:t>
            </w:r>
          </w:p>
        </w:tc>
        <w:tc>
          <w:tcPr>
            <w:tcW w:w="3330" w:type="dxa"/>
            <w:shd w:val="clear" w:color="auto" w:fill="C0C0C0"/>
            <w:hideMark/>
          </w:tcPr>
          <w:p w14:paraId="2E1DB7FE" w14:textId="77777777" w:rsidR="001E18A3" w:rsidRDefault="001E18A3" w:rsidP="001B1A3B">
            <w:pPr>
              <w:pStyle w:val="TAH"/>
              <w:rPr>
                <w:rFonts w:cs="Arial"/>
                <w:szCs w:val="18"/>
              </w:rPr>
            </w:pPr>
            <w:r>
              <w:rPr>
                <w:rFonts w:cs="Arial"/>
                <w:szCs w:val="18"/>
              </w:rPr>
              <w:t>Description</w:t>
            </w:r>
          </w:p>
        </w:tc>
        <w:tc>
          <w:tcPr>
            <w:tcW w:w="1350" w:type="dxa"/>
            <w:shd w:val="clear" w:color="auto" w:fill="C0C0C0"/>
          </w:tcPr>
          <w:p w14:paraId="4528493D" w14:textId="77777777" w:rsidR="001E18A3" w:rsidRDefault="001E18A3" w:rsidP="001B1A3B">
            <w:pPr>
              <w:pStyle w:val="TAH"/>
              <w:rPr>
                <w:rFonts w:cs="Arial"/>
                <w:szCs w:val="18"/>
              </w:rPr>
            </w:pPr>
            <w:r>
              <w:rPr>
                <w:rFonts w:cs="Arial"/>
                <w:szCs w:val="18"/>
              </w:rPr>
              <w:t>Applicability</w:t>
            </w:r>
          </w:p>
        </w:tc>
      </w:tr>
      <w:tr w:rsidR="001E18A3" w14:paraId="44DCC6BE" w14:textId="77777777" w:rsidTr="001B1A3B">
        <w:trPr>
          <w:cantSplit/>
          <w:jc w:val="center"/>
        </w:trPr>
        <w:tc>
          <w:tcPr>
            <w:tcW w:w="1609" w:type="dxa"/>
          </w:tcPr>
          <w:p w14:paraId="38837A51" w14:textId="77777777" w:rsidR="001E18A3" w:rsidRDefault="001E18A3" w:rsidP="001B1A3B">
            <w:pPr>
              <w:pStyle w:val="TAL"/>
            </w:pPr>
            <w:r>
              <w:t>afSigProtocol</w:t>
            </w:r>
          </w:p>
        </w:tc>
        <w:tc>
          <w:tcPr>
            <w:tcW w:w="1800" w:type="dxa"/>
          </w:tcPr>
          <w:p w14:paraId="26F851BD" w14:textId="77777777" w:rsidR="001E18A3" w:rsidRDefault="001E18A3" w:rsidP="001B1A3B">
            <w:pPr>
              <w:pStyle w:val="TAL"/>
            </w:pPr>
            <w:r>
              <w:t>AfSigProtocol</w:t>
            </w:r>
          </w:p>
        </w:tc>
        <w:tc>
          <w:tcPr>
            <w:tcW w:w="360" w:type="dxa"/>
          </w:tcPr>
          <w:p w14:paraId="1F64911C" w14:textId="77777777" w:rsidR="001E18A3" w:rsidRDefault="001E18A3" w:rsidP="001B1A3B">
            <w:pPr>
              <w:pStyle w:val="TAC"/>
            </w:pPr>
            <w:r>
              <w:t>O</w:t>
            </w:r>
          </w:p>
        </w:tc>
        <w:tc>
          <w:tcPr>
            <w:tcW w:w="1170" w:type="dxa"/>
          </w:tcPr>
          <w:p w14:paraId="701FA3A7" w14:textId="77777777" w:rsidR="001E18A3" w:rsidRDefault="001E18A3" w:rsidP="001B1A3B">
            <w:pPr>
              <w:pStyle w:val="TAC"/>
            </w:pPr>
            <w:r>
              <w:t>0..1</w:t>
            </w:r>
          </w:p>
        </w:tc>
        <w:tc>
          <w:tcPr>
            <w:tcW w:w="3330" w:type="dxa"/>
          </w:tcPr>
          <w:p w14:paraId="08D63EA0" w14:textId="77777777" w:rsidR="001E18A3" w:rsidRDefault="001E18A3" w:rsidP="001B1A3B">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1E2D2478" w14:textId="77777777" w:rsidR="001E18A3" w:rsidRDefault="001E18A3" w:rsidP="001B1A3B">
            <w:pPr>
              <w:pStyle w:val="TAL"/>
              <w:rPr>
                <w:rFonts w:cs="Arial"/>
                <w:szCs w:val="18"/>
              </w:rPr>
            </w:pPr>
            <w:r>
              <w:rPr>
                <w:rFonts w:cs="Arial"/>
                <w:szCs w:val="18"/>
              </w:rPr>
              <w:t>ProvAFsignalFlow</w:t>
            </w:r>
          </w:p>
        </w:tc>
      </w:tr>
      <w:tr w:rsidR="001E18A3" w14:paraId="693ED51D" w14:textId="77777777" w:rsidTr="001B1A3B">
        <w:trPr>
          <w:cantSplit/>
          <w:jc w:val="center"/>
        </w:trPr>
        <w:tc>
          <w:tcPr>
            <w:tcW w:w="1609" w:type="dxa"/>
          </w:tcPr>
          <w:p w14:paraId="64C134DF" w14:textId="77777777" w:rsidR="001E18A3" w:rsidRDefault="001E18A3" w:rsidP="001B1A3B">
            <w:pPr>
              <w:pStyle w:val="TAL"/>
            </w:pPr>
            <w:r>
              <w:t>ethfDescs</w:t>
            </w:r>
          </w:p>
        </w:tc>
        <w:tc>
          <w:tcPr>
            <w:tcW w:w="1800" w:type="dxa"/>
          </w:tcPr>
          <w:p w14:paraId="631644A6" w14:textId="77777777" w:rsidR="001E18A3" w:rsidRDefault="001E18A3" w:rsidP="001B1A3B">
            <w:pPr>
              <w:pStyle w:val="TAL"/>
            </w:pPr>
            <w:r>
              <w:t>array(EthFlowDescription)</w:t>
            </w:r>
          </w:p>
        </w:tc>
        <w:tc>
          <w:tcPr>
            <w:tcW w:w="360" w:type="dxa"/>
          </w:tcPr>
          <w:p w14:paraId="685474E3" w14:textId="77777777" w:rsidR="001E18A3" w:rsidRDefault="001E18A3" w:rsidP="001B1A3B">
            <w:pPr>
              <w:pStyle w:val="TAC"/>
            </w:pPr>
            <w:r>
              <w:t>O</w:t>
            </w:r>
          </w:p>
        </w:tc>
        <w:tc>
          <w:tcPr>
            <w:tcW w:w="1170" w:type="dxa"/>
          </w:tcPr>
          <w:p w14:paraId="0B15077A" w14:textId="77777777" w:rsidR="001E18A3" w:rsidRDefault="001E18A3" w:rsidP="001B1A3B">
            <w:pPr>
              <w:pStyle w:val="TAC"/>
            </w:pPr>
            <w:r>
              <w:t>1..2</w:t>
            </w:r>
          </w:p>
        </w:tc>
        <w:tc>
          <w:tcPr>
            <w:tcW w:w="3330" w:type="dxa"/>
          </w:tcPr>
          <w:p w14:paraId="40CC9316" w14:textId="77777777" w:rsidR="001E18A3" w:rsidRDefault="001E18A3" w:rsidP="001B1A3B">
            <w:pPr>
              <w:pStyle w:val="TAL"/>
              <w:rPr>
                <w:rFonts w:cs="Arial"/>
                <w:szCs w:val="18"/>
              </w:rPr>
            </w:pPr>
            <w:r>
              <w:rPr>
                <w:rFonts w:cs="Arial"/>
                <w:szCs w:val="18"/>
              </w:rPr>
              <w:t>Contains the flow description for the Uplink and/or Downlink Ethernet flows.</w:t>
            </w:r>
          </w:p>
        </w:tc>
        <w:tc>
          <w:tcPr>
            <w:tcW w:w="1350" w:type="dxa"/>
          </w:tcPr>
          <w:p w14:paraId="03337C93" w14:textId="77777777" w:rsidR="001E18A3" w:rsidRDefault="001E18A3" w:rsidP="001B1A3B">
            <w:pPr>
              <w:pStyle w:val="TAL"/>
              <w:rPr>
                <w:rFonts w:cs="Arial"/>
                <w:szCs w:val="18"/>
              </w:rPr>
            </w:pPr>
          </w:p>
        </w:tc>
      </w:tr>
      <w:tr w:rsidR="001E18A3" w14:paraId="6086D0BB" w14:textId="77777777" w:rsidTr="001B1A3B">
        <w:trPr>
          <w:cantSplit/>
          <w:jc w:val="center"/>
        </w:trPr>
        <w:tc>
          <w:tcPr>
            <w:tcW w:w="1609" w:type="dxa"/>
          </w:tcPr>
          <w:p w14:paraId="2A829ED8" w14:textId="77777777" w:rsidR="001E18A3" w:rsidRDefault="001E18A3" w:rsidP="001B1A3B">
            <w:pPr>
              <w:pStyle w:val="TAL"/>
            </w:pPr>
            <w:r>
              <w:t>fNum</w:t>
            </w:r>
          </w:p>
        </w:tc>
        <w:tc>
          <w:tcPr>
            <w:tcW w:w="1800" w:type="dxa"/>
          </w:tcPr>
          <w:p w14:paraId="70147EC3" w14:textId="77777777" w:rsidR="001E18A3" w:rsidRDefault="001E18A3" w:rsidP="001B1A3B">
            <w:pPr>
              <w:pStyle w:val="TAL"/>
            </w:pPr>
            <w:r>
              <w:t>integer</w:t>
            </w:r>
          </w:p>
        </w:tc>
        <w:tc>
          <w:tcPr>
            <w:tcW w:w="360" w:type="dxa"/>
          </w:tcPr>
          <w:p w14:paraId="5D4FE4D1" w14:textId="77777777" w:rsidR="001E18A3" w:rsidRDefault="001E18A3" w:rsidP="001B1A3B">
            <w:pPr>
              <w:pStyle w:val="TAC"/>
            </w:pPr>
            <w:r>
              <w:t>M</w:t>
            </w:r>
          </w:p>
        </w:tc>
        <w:tc>
          <w:tcPr>
            <w:tcW w:w="1170" w:type="dxa"/>
          </w:tcPr>
          <w:p w14:paraId="5D0A0801" w14:textId="77777777" w:rsidR="001E18A3" w:rsidRDefault="001E18A3" w:rsidP="001B1A3B">
            <w:pPr>
              <w:pStyle w:val="TAC"/>
            </w:pPr>
            <w:r>
              <w:t>1</w:t>
            </w:r>
          </w:p>
        </w:tc>
        <w:tc>
          <w:tcPr>
            <w:tcW w:w="3330" w:type="dxa"/>
          </w:tcPr>
          <w:p w14:paraId="64E205A6" w14:textId="77777777" w:rsidR="001E18A3" w:rsidRDefault="001E18A3" w:rsidP="001B1A3B">
            <w:pPr>
              <w:pStyle w:val="TAL"/>
              <w:rPr>
                <w:rFonts w:cs="Arial"/>
                <w:szCs w:val="18"/>
              </w:rPr>
            </w:pPr>
            <w:r>
              <w:rPr>
                <w:rFonts w:cs="Arial"/>
                <w:szCs w:val="18"/>
              </w:rPr>
              <w:t>Identifies the ordinal number of the service data flow.</w:t>
            </w:r>
          </w:p>
        </w:tc>
        <w:tc>
          <w:tcPr>
            <w:tcW w:w="1350" w:type="dxa"/>
          </w:tcPr>
          <w:p w14:paraId="4DFF91BD" w14:textId="77777777" w:rsidR="001E18A3" w:rsidRDefault="001E18A3" w:rsidP="001B1A3B">
            <w:pPr>
              <w:pStyle w:val="TAL"/>
              <w:rPr>
                <w:rFonts w:cs="Arial"/>
                <w:szCs w:val="18"/>
              </w:rPr>
            </w:pPr>
          </w:p>
        </w:tc>
      </w:tr>
      <w:tr w:rsidR="001E18A3" w14:paraId="53F47CE7" w14:textId="77777777" w:rsidTr="001B1A3B">
        <w:trPr>
          <w:cantSplit/>
          <w:jc w:val="center"/>
        </w:trPr>
        <w:tc>
          <w:tcPr>
            <w:tcW w:w="1609" w:type="dxa"/>
          </w:tcPr>
          <w:p w14:paraId="2F02844E" w14:textId="77777777" w:rsidR="001E18A3" w:rsidRDefault="001E18A3" w:rsidP="001B1A3B">
            <w:pPr>
              <w:pStyle w:val="TAL"/>
            </w:pPr>
            <w:r>
              <w:t>fDescs</w:t>
            </w:r>
          </w:p>
        </w:tc>
        <w:tc>
          <w:tcPr>
            <w:tcW w:w="1800" w:type="dxa"/>
          </w:tcPr>
          <w:p w14:paraId="0E9A6D2B" w14:textId="77777777" w:rsidR="001E18A3" w:rsidRDefault="001E18A3" w:rsidP="001B1A3B">
            <w:pPr>
              <w:pStyle w:val="TAL"/>
            </w:pPr>
            <w:r>
              <w:t>array(FlowDescription)</w:t>
            </w:r>
          </w:p>
        </w:tc>
        <w:tc>
          <w:tcPr>
            <w:tcW w:w="360" w:type="dxa"/>
          </w:tcPr>
          <w:p w14:paraId="555AD360" w14:textId="77777777" w:rsidR="001E18A3" w:rsidRDefault="001E18A3" w:rsidP="001B1A3B">
            <w:pPr>
              <w:pStyle w:val="TAC"/>
            </w:pPr>
            <w:r>
              <w:t>O</w:t>
            </w:r>
          </w:p>
        </w:tc>
        <w:tc>
          <w:tcPr>
            <w:tcW w:w="1170" w:type="dxa"/>
          </w:tcPr>
          <w:p w14:paraId="186BF207" w14:textId="77777777" w:rsidR="001E18A3" w:rsidRDefault="001E18A3" w:rsidP="001B1A3B">
            <w:pPr>
              <w:pStyle w:val="TAC"/>
            </w:pPr>
            <w:r>
              <w:t>1..2</w:t>
            </w:r>
          </w:p>
        </w:tc>
        <w:tc>
          <w:tcPr>
            <w:tcW w:w="3330" w:type="dxa"/>
          </w:tcPr>
          <w:p w14:paraId="0030BC75" w14:textId="77777777" w:rsidR="001E18A3" w:rsidRDefault="001E18A3" w:rsidP="001B1A3B">
            <w:pPr>
              <w:pStyle w:val="TAL"/>
              <w:rPr>
                <w:rFonts w:cs="Arial"/>
                <w:szCs w:val="18"/>
              </w:rPr>
            </w:pPr>
            <w:r>
              <w:rPr>
                <w:rFonts w:cs="Arial"/>
                <w:szCs w:val="18"/>
              </w:rPr>
              <w:t>Contains the flow description for the Uplink and/or Downlink IP flows.</w:t>
            </w:r>
          </w:p>
        </w:tc>
        <w:tc>
          <w:tcPr>
            <w:tcW w:w="1350" w:type="dxa"/>
          </w:tcPr>
          <w:p w14:paraId="68BA73AC" w14:textId="77777777" w:rsidR="001E18A3" w:rsidRDefault="001E18A3" w:rsidP="001B1A3B">
            <w:pPr>
              <w:pStyle w:val="TAL"/>
              <w:rPr>
                <w:rFonts w:cs="Arial"/>
                <w:szCs w:val="18"/>
              </w:rPr>
            </w:pPr>
          </w:p>
        </w:tc>
      </w:tr>
      <w:tr w:rsidR="001E18A3" w14:paraId="5E91EBB9" w14:textId="77777777" w:rsidTr="001B1A3B">
        <w:trPr>
          <w:cantSplit/>
          <w:jc w:val="center"/>
        </w:trPr>
        <w:tc>
          <w:tcPr>
            <w:tcW w:w="1609" w:type="dxa"/>
          </w:tcPr>
          <w:p w14:paraId="656895F6" w14:textId="77777777" w:rsidR="001E18A3" w:rsidRDefault="001E18A3" w:rsidP="001B1A3B">
            <w:pPr>
              <w:pStyle w:val="TAL"/>
            </w:pPr>
            <w:r>
              <w:t>fStatus</w:t>
            </w:r>
          </w:p>
        </w:tc>
        <w:tc>
          <w:tcPr>
            <w:tcW w:w="1800" w:type="dxa"/>
          </w:tcPr>
          <w:p w14:paraId="784DFBB8" w14:textId="77777777" w:rsidR="001E18A3" w:rsidRDefault="001E18A3" w:rsidP="001B1A3B">
            <w:pPr>
              <w:pStyle w:val="TAL"/>
            </w:pPr>
            <w:r>
              <w:t>FlowStatus</w:t>
            </w:r>
          </w:p>
        </w:tc>
        <w:tc>
          <w:tcPr>
            <w:tcW w:w="360" w:type="dxa"/>
          </w:tcPr>
          <w:p w14:paraId="62BEBDA0" w14:textId="77777777" w:rsidR="001E18A3" w:rsidRDefault="001E18A3" w:rsidP="001B1A3B">
            <w:pPr>
              <w:pStyle w:val="TAC"/>
            </w:pPr>
            <w:r>
              <w:t>O</w:t>
            </w:r>
          </w:p>
        </w:tc>
        <w:tc>
          <w:tcPr>
            <w:tcW w:w="1170" w:type="dxa"/>
          </w:tcPr>
          <w:p w14:paraId="4A7D7FA9" w14:textId="77777777" w:rsidR="001E18A3" w:rsidRDefault="001E18A3" w:rsidP="001B1A3B">
            <w:pPr>
              <w:pStyle w:val="TAC"/>
            </w:pPr>
            <w:r>
              <w:t>0..1</w:t>
            </w:r>
          </w:p>
        </w:tc>
        <w:tc>
          <w:tcPr>
            <w:tcW w:w="3330" w:type="dxa"/>
          </w:tcPr>
          <w:p w14:paraId="4B975CBF" w14:textId="77777777" w:rsidR="001E18A3" w:rsidRDefault="001E18A3" w:rsidP="001B1A3B">
            <w:pPr>
              <w:pStyle w:val="TAL"/>
              <w:rPr>
                <w:rFonts w:cs="Arial"/>
                <w:szCs w:val="18"/>
              </w:rPr>
            </w:pPr>
            <w:r>
              <w:rPr>
                <w:rFonts w:cs="Arial"/>
                <w:szCs w:val="18"/>
              </w:rPr>
              <w:t>Indicates whether the status of the service data flows is enabled or disabled.</w:t>
            </w:r>
          </w:p>
        </w:tc>
        <w:tc>
          <w:tcPr>
            <w:tcW w:w="1350" w:type="dxa"/>
          </w:tcPr>
          <w:p w14:paraId="08CDE9E0" w14:textId="77777777" w:rsidR="001E18A3" w:rsidRDefault="001E18A3" w:rsidP="001B1A3B">
            <w:pPr>
              <w:pStyle w:val="TAL"/>
              <w:rPr>
                <w:rFonts w:cs="Arial"/>
                <w:szCs w:val="18"/>
              </w:rPr>
            </w:pPr>
          </w:p>
        </w:tc>
      </w:tr>
      <w:tr w:rsidR="001E18A3" w14:paraId="4E9A8584" w14:textId="77777777" w:rsidTr="001B1A3B">
        <w:trPr>
          <w:cantSplit/>
          <w:jc w:val="center"/>
        </w:trPr>
        <w:tc>
          <w:tcPr>
            <w:tcW w:w="1609" w:type="dxa"/>
          </w:tcPr>
          <w:p w14:paraId="1F0CFEA3" w14:textId="77777777" w:rsidR="001E18A3" w:rsidRDefault="001E18A3" w:rsidP="001B1A3B">
            <w:pPr>
              <w:pStyle w:val="TAL"/>
            </w:pPr>
            <w:r>
              <w:t>flowUsage</w:t>
            </w:r>
          </w:p>
        </w:tc>
        <w:tc>
          <w:tcPr>
            <w:tcW w:w="1800" w:type="dxa"/>
          </w:tcPr>
          <w:p w14:paraId="5091724E" w14:textId="77777777" w:rsidR="001E18A3" w:rsidRDefault="001E18A3" w:rsidP="001B1A3B">
            <w:pPr>
              <w:pStyle w:val="TAL"/>
            </w:pPr>
            <w:r>
              <w:t>FlowUsage</w:t>
            </w:r>
          </w:p>
        </w:tc>
        <w:tc>
          <w:tcPr>
            <w:tcW w:w="360" w:type="dxa"/>
          </w:tcPr>
          <w:p w14:paraId="76DAF1ED" w14:textId="77777777" w:rsidR="001E18A3" w:rsidRDefault="001E18A3" w:rsidP="001B1A3B">
            <w:pPr>
              <w:pStyle w:val="TAC"/>
            </w:pPr>
            <w:r>
              <w:t>O</w:t>
            </w:r>
          </w:p>
        </w:tc>
        <w:tc>
          <w:tcPr>
            <w:tcW w:w="1170" w:type="dxa"/>
          </w:tcPr>
          <w:p w14:paraId="487FF7E6" w14:textId="77777777" w:rsidR="001E18A3" w:rsidRDefault="001E18A3" w:rsidP="001B1A3B">
            <w:pPr>
              <w:pStyle w:val="TAC"/>
            </w:pPr>
            <w:r>
              <w:t>0..1</w:t>
            </w:r>
          </w:p>
        </w:tc>
        <w:tc>
          <w:tcPr>
            <w:tcW w:w="3330" w:type="dxa"/>
          </w:tcPr>
          <w:p w14:paraId="7056147C" w14:textId="77777777" w:rsidR="001E18A3" w:rsidRDefault="001E18A3" w:rsidP="001B1A3B">
            <w:pPr>
              <w:pStyle w:val="TAL"/>
              <w:rPr>
                <w:rFonts w:cs="Arial"/>
                <w:szCs w:val="18"/>
              </w:rPr>
            </w:pPr>
            <w:r>
              <w:rPr>
                <w:rFonts w:cs="Arial"/>
                <w:szCs w:val="18"/>
              </w:rPr>
              <w:t>Flow usage of the flows (e.g. RTCP, AF signalling).</w:t>
            </w:r>
          </w:p>
        </w:tc>
        <w:tc>
          <w:tcPr>
            <w:tcW w:w="1350" w:type="dxa"/>
          </w:tcPr>
          <w:p w14:paraId="315CC266" w14:textId="77777777" w:rsidR="001E18A3" w:rsidRDefault="001E18A3" w:rsidP="001B1A3B">
            <w:pPr>
              <w:pStyle w:val="TAL"/>
              <w:rPr>
                <w:rFonts w:cs="Arial"/>
                <w:szCs w:val="18"/>
              </w:rPr>
            </w:pPr>
          </w:p>
        </w:tc>
      </w:tr>
      <w:tr w:rsidR="001E18A3" w14:paraId="2774B6ED" w14:textId="77777777" w:rsidTr="001B1A3B">
        <w:trPr>
          <w:cantSplit/>
          <w:jc w:val="center"/>
        </w:trPr>
        <w:tc>
          <w:tcPr>
            <w:tcW w:w="1609" w:type="dxa"/>
          </w:tcPr>
          <w:p w14:paraId="1900F737" w14:textId="77777777" w:rsidR="001E18A3" w:rsidRDefault="001E18A3" w:rsidP="001B1A3B">
            <w:pPr>
              <w:pStyle w:val="TAL"/>
            </w:pPr>
            <w:r>
              <w:t>marBwUl</w:t>
            </w:r>
          </w:p>
        </w:tc>
        <w:tc>
          <w:tcPr>
            <w:tcW w:w="1800" w:type="dxa"/>
          </w:tcPr>
          <w:p w14:paraId="5518BFC9" w14:textId="77777777" w:rsidR="001E18A3" w:rsidRDefault="001E18A3" w:rsidP="001B1A3B">
            <w:pPr>
              <w:pStyle w:val="TAL"/>
            </w:pPr>
            <w:r>
              <w:t>BitRate</w:t>
            </w:r>
          </w:p>
        </w:tc>
        <w:tc>
          <w:tcPr>
            <w:tcW w:w="360" w:type="dxa"/>
          </w:tcPr>
          <w:p w14:paraId="318274D0" w14:textId="77777777" w:rsidR="001E18A3" w:rsidRDefault="001E18A3" w:rsidP="001B1A3B">
            <w:pPr>
              <w:pStyle w:val="TAC"/>
            </w:pPr>
            <w:r>
              <w:t>O</w:t>
            </w:r>
          </w:p>
        </w:tc>
        <w:tc>
          <w:tcPr>
            <w:tcW w:w="1170" w:type="dxa"/>
          </w:tcPr>
          <w:p w14:paraId="74C80D86" w14:textId="77777777" w:rsidR="001E18A3" w:rsidRDefault="001E18A3" w:rsidP="001B1A3B">
            <w:pPr>
              <w:pStyle w:val="TAC"/>
            </w:pPr>
            <w:r>
              <w:t>0..1</w:t>
            </w:r>
          </w:p>
        </w:tc>
        <w:tc>
          <w:tcPr>
            <w:tcW w:w="3330" w:type="dxa"/>
          </w:tcPr>
          <w:p w14:paraId="39BBD633" w14:textId="77777777" w:rsidR="001E18A3" w:rsidRDefault="001E18A3" w:rsidP="001B1A3B">
            <w:pPr>
              <w:pStyle w:val="TAL"/>
              <w:rPr>
                <w:rFonts w:cs="Arial"/>
                <w:szCs w:val="18"/>
              </w:rPr>
            </w:pPr>
            <w:r>
              <w:rPr>
                <w:rFonts w:cs="Arial"/>
                <w:szCs w:val="18"/>
              </w:rPr>
              <w:t>Maximum requested bandwidth for the Uplink.</w:t>
            </w:r>
          </w:p>
        </w:tc>
        <w:tc>
          <w:tcPr>
            <w:tcW w:w="1350" w:type="dxa"/>
          </w:tcPr>
          <w:p w14:paraId="76153A91" w14:textId="77777777" w:rsidR="001E18A3" w:rsidRDefault="001E18A3" w:rsidP="001B1A3B">
            <w:pPr>
              <w:pStyle w:val="TAL"/>
              <w:rPr>
                <w:rFonts w:cs="Arial"/>
                <w:szCs w:val="18"/>
              </w:rPr>
            </w:pPr>
          </w:p>
        </w:tc>
      </w:tr>
      <w:tr w:rsidR="001E18A3" w14:paraId="287700B4" w14:textId="77777777" w:rsidTr="001B1A3B">
        <w:trPr>
          <w:cantSplit/>
          <w:jc w:val="center"/>
        </w:trPr>
        <w:tc>
          <w:tcPr>
            <w:tcW w:w="1609" w:type="dxa"/>
          </w:tcPr>
          <w:p w14:paraId="439A6B74" w14:textId="77777777" w:rsidR="001E18A3" w:rsidRDefault="001E18A3" w:rsidP="001B1A3B">
            <w:pPr>
              <w:pStyle w:val="TAL"/>
            </w:pPr>
            <w:r>
              <w:t>marBwDl</w:t>
            </w:r>
          </w:p>
        </w:tc>
        <w:tc>
          <w:tcPr>
            <w:tcW w:w="1800" w:type="dxa"/>
          </w:tcPr>
          <w:p w14:paraId="16191450" w14:textId="77777777" w:rsidR="001E18A3" w:rsidRDefault="001E18A3" w:rsidP="001B1A3B">
            <w:pPr>
              <w:pStyle w:val="TAL"/>
            </w:pPr>
            <w:r>
              <w:t>BitRate</w:t>
            </w:r>
          </w:p>
        </w:tc>
        <w:tc>
          <w:tcPr>
            <w:tcW w:w="360" w:type="dxa"/>
          </w:tcPr>
          <w:p w14:paraId="5B2D0C5D" w14:textId="77777777" w:rsidR="001E18A3" w:rsidRDefault="001E18A3" w:rsidP="001B1A3B">
            <w:pPr>
              <w:pStyle w:val="TAC"/>
            </w:pPr>
            <w:r>
              <w:t>O</w:t>
            </w:r>
          </w:p>
        </w:tc>
        <w:tc>
          <w:tcPr>
            <w:tcW w:w="1170" w:type="dxa"/>
          </w:tcPr>
          <w:p w14:paraId="6A403AAD" w14:textId="77777777" w:rsidR="001E18A3" w:rsidRDefault="001E18A3" w:rsidP="001B1A3B">
            <w:pPr>
              <w:pStyle w:val="TAC"/>
            </w:pPr>
            <w:r>
              <w:t>0..1</w:t>
            </w:r>
          </w:p>
        </w:tc>
        <w:tc>
          <w:tcPr>
            <w:tcW w:w="3330" w:type="dxa"/>
          </w:tcPr>
          <w:p w14:paraId="3D17F875" w14:textId="77777777" w:rsidR="001E18A3" w:rsidRDefault="001E18A3" w:rsidP="001B1A3B">
            <w:pPr>
              <w:pStyle w:val="TAL"/>
              <w:rPr>
                <w:rFonts w:cs="Arial"/>
                <w:szCs w:val="18"/>
              </w:rPr>
            </w:pPr>
            <w:r>
              <w:rPr>
                <w:rFonts w:cs="Arial"/>
                <w:szCs w:val="18"/>
              </w:rPr>
              <w:t>Maximum requested bandwidth for the Downlink.</w:t>
            </w:r>
          </w:p>
        </w:tc>
        <w:tc>
          <w:tcPr>
            <w:tcW w:w="1350" w:type="dxa"/>
          </w:tcPr>
          <w:p w14:paraId="5BA372C6" w14:textId="77777777" w:rsidR="001E18A3" w:rsidRDefault="001E18A3" w:rsidP="001B1A3B">
            <w:pPr>
              <w:pStyle w:val="TAL"/>
              <w:rPr>
                <w:rFonts w:cs="Arial"/>
                <w:szCs w:val="18"/>
              </w:rPr>
            </w:pPr>
          </w:p>
        </w:tc>
      </w:tr>
      <w:tr w:rsidR="001E18A3" w14:paraId="01BC6CD5" w14:textId="77777777" w:rsidTr="001B1A3B">
        <w:trPr>
          <w:cantSplit/>
          <w:jc w:val="center"/>
        </w:trPr>
        <w:tc>
          <w:tcPr>
            <w:tcW w:w="1609" w:type="dxa"/>
          </w:tcPr>
          <w:p w14:paraId="7862CD02" w14:textId="77777777" w:rsidR="001E18A3" w:rsidRDefault="001E18A3" w:rsidP="001B1A3B">
            <w:pPr>
              <w:pStyle w:val="TAL"/>
            </w:pPr>
            <w:r>
              <w:t>tosTrCl</w:t>
            </w:r>
          </w:p>
        </w:tc>
        <w:tc>
          <w:tcPr>
            <w:tcW w:w="1800" w:type="dxa"/>
          </w:tcPr>
          <w:p w14:paraId="015FBAD8" w14:textId="77777777" w:rsidR="001E18A3" w:rsidRDefault="001E18A3" w:rsidP="001B1A3B">
            <w:pPr>
              <w:pStyle w:val="TAL"/>
            </w:pPr>
            <w:r>
              <w:t>TosTrafficClass</w:t>
            </w:r>
          </w:p>
        </w:tc>
        <w:tc>
          <w:tcPr>
            <w:tcW w:w="360" w:type="dxa"/>
          </w:tcPr>
          <w:p w14:paraId="508FA059" w14:textId="77777777" w:rsidR="001E18A3" w:rsidRDefault="001E18A3" w:rsidP="001B1A3B">
            <w:pPr>
              <w:pStyle w:val="TAC"/>
            </w:pPr>
            <w:r>
              <w:t>O</w:t>
            </w:r>
          </w:p>
        </w:tc>
        <w:tc>
          <w:tcPr>
            <w:tcW w:w="1170" w:type="dxa"/>
          </w:tcPr>
          <w:p w14:paraId="310752CC" w14:textId="77777777" w:rsidR="001E18A3" w:rsidRDefault="001E18A3" w:rsidP="001B1A3B">
            <w:pPr>
              <w:pStyle w:val="TAC"/>
            </w:pPr>
            <w:r>
              <w:t>0..1</w:t>
            </w:r>
          </w:p>
        </w:tc>
        <w:tc>
          <w:tcPr>
            <w:tcW w:w="3330" w:type="dxa"/>
          </w:tcPr>
          <w:p w14:paraId="01002099" w14:textId="77777777" w:rsidR="001E18A3" w:rsidRDefault="001E18A3" w:rsidP="001B1A3B">
            <w:pPr>
              <w:pStyle w:val="TAL"/>
              <w:rPr>
                <w:rFonts w:cs="Arial"/>
                <w:szCs w:val="18"/>
              </w:rPr>
            </w:pPr>
            <w:r>
              <w:rPr>
                <w:rFonts w:cs="Arial"/>
                <w:szCs w:val="18"/>
              </w:rPr>
              <w:t>Type of Service or Traffic Class.</w:t>
            </w:r>
          </w:p>
        </w:tc>
        <w:tc>
          <w:tcPr>
            <w:tcW w:w="1350" w:type="dxa"/>
          </w:tcPr>
          <w:p w14:paraId="7CEF41CE" w14:textId="77777777" w:rsidR="001E18A3" w:rsidRDefault="001E18A3" w:rsidP="001B1A3B">
            <w:pPr>
              <w:pStyle w:val="TAL"/>
              <w:rPr>
                <w:rFonts w:cs="Arial"/>
                <w:szCs w:val="18"/>
              </w:rPr>
            </w:pPr>
          </w:p>
        </w:tc>
      </w:tr>
      <w:tr w:rsidR="001E18A3" w14:paraId="0C1D4031" w14:textId="77777777" w:rsidTr="001B1A3B">
        <w:trPr>
          <w:cantSplit/>
          <w:jc w:val="center"/>
          <w:ins w:id="29" w:author="Huang Zhenning" w:date="2022-08-11T21:03:00Z"/>
        </w:trPr>
        <w:tc>
          <w:tcPr>
            <w:tcW w:w="1609" w:type="dxa"/>
          </w:tcPr>
          <w:p w14:paraId="34A7E319" w14:textId="77777777" w:rsidR="001E18A3" w:rsidRDefault="001E18A3" w:rsidP="001B1A3B">
            <w:pPr>
              <w:pStyle w:val="TAL"/>
              <w:rPr>
                <w:ins w:id="30" w:author="Huang Zhenning" w:date="2022-08-11T21:03:00Z"/>
              </w:rPr>
            </w:pPr>
            <w:ins w:id="31" w:author="Huang Zhenning" w:date="2022-08-11T21:03:00Z">
              <w:r>
                <w:t>medCompId</w:t>
              </w:r>
            </w:ins>
          </w:p>
        </w:tc>
        <w:tc>
          <w:tcPr>
            <w:tcW w:w="1800" w:type="dxa"/>
          </w:tcPr>
          <w:p w14:paraId="27C00702" w14:textId="77777777" w:rsidR="001E18A3" w:rsidRDefault="001E18A3" w:rsidP="001B1A3B">
            <w:pPr>
              <w:pStyle w:val="TAL"/>
              <w:rPr>
                <w:ins w:id="32" w:author="Huang Zhenning" w:date="2022-08-11T21:03:00Z"/>
              </w:rPr>
            </w:pPr>
            <w:ins w:id="33" w:author="Huang Zhenning" w:date="2022-08-11T21:03:00Z">
              <w:r>
                <w:rPr>
                  <w:rFonts w:hint="eastAsia"/>
                  <w:lang w:eastAsia="zh-CN"/>
                </w:rPr>
                <w:t>s</w:t>
              </w:r>
              <w:r>
                <w:rPr>
                  <w:lang w:eastAsia="zh-CN"/>
                </w:rPr>
                <w:t>tring</w:t>
              </w:r>
            </w:ins>
          </w:p>
        </w:tc>
        <w:tc>
          <w:tcPr>
            <w:tcW w:w="360" w:type="dxa"/>
          </w:tcPr>
          <w:p w14:paraId="0CD9A8CD" w14:textId="77777777" w:rsidR="001E18A3" w:rsidRDefault="001E18A3" w:rsidP="001B1A3B">
            <w:pPr>
              <w:pStyle w:val="TAC"/>
              <w:rPr>
                <w:ins w:id="34" w:author="Huang Zhenning" w:date="2022-08-11T21:03:00Z"/>
              </w:rPr>
            </w:pPr>
            <w:ins w:id="35" w:author="Huang Zhenning" w:date="2022-08-11T21:03:00Z">
              <w:r w:rsidRPr="003107D3">
                <w:t>O</w:t>
              </w:r>
            </w:ins>
          </w:p>
        </w:tc>
        <w:tc>
          <w:tcPr>
            <w:tcW w:w="1170" w:type="dxa"/>
          </w:tcPr>
          <w:p w14:paraId="152D887B" w14:textId="77777777" w:rsidR="001E18A3" w:rsidRDefault="001E18A3" w:rsidP="001B1A3B">
            <w:pPr>
              <w:pStyle w:val="TAC"/>
              <w:rPr>
                <w:ins w:id="36" w:author="Huang Zhenning" w:date="2022-08-11T21:03:00Z"/>
              </w:rPr>
            </w:pPr>
            <w:ins w:id="37" w:author="Huang Zhenning" w:date="2022-08-11T21:03:00Z">
              <w:r w:rsidRPr="003107D3">
                <w:t>0..1</w:t>
              </w:r>
            </w:ins>
          </w:p>
        </w:tc>
        <w:tc>
          <w:tcPr>
            <w:tcW w:w="3330" w:type="dxa"/>
          </w:tcPr>
          <w:p w14:paraId="0ED99F84" w14:textId="77777777" w:rsidR="001E18A3" w:rsidRDefault="001E18A3" w:rsidP="001B1A3B">
            <w:pPr>
              <w:pStyle w:val="TAL"/>
              <w:rPr>
                <w:ins w:id="38" w:author="Huang Zhenning" w:date="2022-08-11T21:03:00Z"/>
                <w:rFonts w:cs="Arial"/>
                <w:szCs w:val="18"/>
              </w:rPr>
            </w:pPr>
            <w:ins w:id="39" w:author="Huang Zhenning" w:date="2022-08-11T21:03:00Z">
              <w:r>
                <w:rPr>
                  <w:rFonts w:cs="Arial"/>
                  <w:szCs w:val="18"/>
                </w:rPr>
                <w:t>When pressent, the unique ID to identify the media component</w:t>
              </w:r>
              <w:r>
                <w:rPr>
                  <w:rFonts w:cs="Arial"/>
                  <w:szCs w:val="18"/>
                  <w:lang w:val="en-US"/>
                </w:rPr>
                <w:t xml:space="preserve"> the flow belongs to</w:t>
              </w:r>
              <w:r>
                <w:rPr>
                  <w:rFonts w:cs="Arial"/>
                  <w:szCs w:val="18"/>
                </w:rPr>
                <w:t>. It can be used by the UPF to report QoS Monitoring result to the AF.</w:t>
              </w:r>
            </w:ins>
          </w:p>
          <w:p w14:paraId="4DC953B5" w14:textId="77777777" w:rsidR="001E18A3" w:rsidRDefault="001E18A3" w:rsidP="001B1A3B">
            <w:pPr>
              <w:pStyle w:val="TAL"/>
              <w:rPr>
                <w:ins w:id="40" w:author="Huang Zhenning" w:date="2022-08-11T21:03:00Z"/>
                <w:rFonts w:cs="Arial"/>
                <w:szCs w:val="18"/>
              </w:rPr>
            </w:pPr>
            <w:ins w:id="41" w:author="Huang Zhenning" w:date="2022-08-11T21:03:00Z">
              <w:r>
                <w:rPr>
                  <w:rFonts w:hint="eastAsia"/>
                </w:rPr>
                <w:t>T</w:t>
              </w:r>
              <w:r>
                <w:t>he encoding of the attribute is difined as the Media Component</w:t>
              </w:r>
              <w:r w:rsidRPr="00441CD0">
                <w:rPr>
                  <w:lang w:eastAsia="zh-CN"/>
                </w:rPr>
                <w:t xml:space="preserve"> </w:t>
              </w:r>
              <w:r>
                <w:rPr>
                  <w:lang w:eastAsia="zh-CN"/>
                </w:rPr>
                <w:t xml:space="preserve">ID </w:t>
              </w:r>
              <w:r w:rsidRPr="00441CD0">
                <w:rPr>
                  <w:lang w:eastAsia="zh-CN"/>
                </w:rPr>
                <w:t>value</w:t>
              </w:r>
              <w:r>
                <w:t xml:space="preserve"> in clause </w:t>
              </w:r>
              <w:r w:rsidRPr="007E19F0">
                <w:rPr>
                  <w:highlight w:val="yellow"/>
                </w:rPr>
                <w:t>8.2.xx</w:t>
              </w:r>
              <w:r>
                <w:t xml:space="preserve"> of </w:t>
              </w:r>
              <w:r w:rsidRPr="003107D3">
                <w:t>3GPP TS </w:t>
              </w:r>
              <w:r>
                <w:t xml:space="preserve"> 29.244 [13]</w:t>
              </w:r>
            </w:ins>
          </w:p>
        </w:tc>
        <w:tc>
          <w:tcPr>
            <w:tcW w:w="1350" w:type="dxa"/>
          </w:tcPr>
          <w:p w14:paraId="3F9D2EE8" w14:textId="77777777" w:rsidR="001E18A3" w:rsidRDefault="001E18A3" w:rsidP="001B1A3B">
            <w:pPr>
              <w:pStyle w:val="TAL"/>
              <w:rPr>
                <w:ins w:id="42" w:author="Huang Zhenning" w:date="2022-08-11T21:03:00Z"/>
                <w:rFonts w:cs="Arial"/>
                <w:szCs w:val="18"/>
              </w:rPr>
            </w:pPr>
          </w:p>
        </w:tc>
      </w:tr>
    </w:tbl>
    <w:p w14:paraId="59345D55" w14:textId="77777777" w:rsidR="001E18A3" w:rsidRDefault="001E18A3" w:rsidP="001E18A3"/>
    <w:p w14:paraId="48ED754C" w14:textId="77777777" w:rsidR="001E18A3" w:rsidRDefault="001E18A3" w:rsidP="001E18A3">
      <w:r>
        <w:t>The bit rate information and flow status information provided within the "MediaSubComponent" data type takes precedence over information provided within "MediaComponent" data type.</w:t>
      </w:r>
    </w:p>
    <w:p w14:paraId="25DB1B8C" w14:textId="695EACDA" w:rsidR="00A679DB" w:rsidRDefault="001E18A3" w:rsidP="00A679DB">
      <w:r>
        <w:t>All service data flows within a "MediaSubComponent" data type are permanently disabled by supplying "FlowStatus" data type with a deletion indication.</w:t>
      </w:r>
    </w:p>
    <w:p w14:paraId="5684B6B5" w14:textId="77777777" w:rsidR="009C2C82" w:rsidRPr="006B5418" w:rsidRDefault="009C2C82" w:rsidP="009C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w:t>
      </w:r>
      <w:r w:rsidRPr="006B5418">
        <w:rPr>
          <w:rFonts w:ascii="Arial" w:hAnsi="Arial" w:cs="Arial"/>
          <w:color w:val="0000FF"/>
          <w:sz w:val="28"/>
          <w:szCs w:val="28"/>
          <w:lang w:val="en-US"/>
        </w:rPr>
        <w:t xml:space="preserve"> Change * * * *</w:t>
      </w:r>
    </w:p>
    <w:p w14:paraId="7C0BF0C2" w14:textId="77777777" w:rsidR="001E18A3" w:rsidRDefault="001E18A3" w:rsidP="001E18A3">
      <w:pPr>
        <w:pStyle w:val="40"/>
      </w:pPr>
      <w:bookmarkStart w:id="43" w:name="_Toc28012481"/>
      <w:bookmarkStart w:id="44" w:name="_Toc36038439"/>
      <w:bookmarkStart w:id="45" w:name="_Toc45133709"/>
      <w:bookmarkStart w:id="46" w:name="_Toc51762463"/>
      <w:bookmarkStart w:id="47" w:name="_Toc59017035"/>
      <w:bookmarkStart w:id="48" w:name="_Toc104301031"/>
      <w:r>
        <w:t>5.6.2.27</w:t>
      </w:r>
      <w:r>
        <w:tab/>
        <w:t>Type MediaSubComponentRm</w:t>
      </w:r>
      <w:bookmarkEnd w:id="43"/>
      <w:bookmarkEnd w:id="44"/>
      <w:bookmarkEnd w:id="45"/>
      <w:bookmarkEnd w:id="46"/>
      <w:bookmarkEnd w:id="47"/>
      <w:bookmarkEnd w:id="48"/>
    </w:p>
    <w:p w14:paraId="71202AED" w14:textId="77777777" w:rsidR="001E18A3" w:rsidRDefault="001E18A3" w:rsidP="001E18A3">
      <w:r>
        <w:t>This data type is defined in the same way as the "MediaSubComponent" data type, but:</w:t>
      </w:r>
    </w:p>
    <w:p w14:paraId="7A1BA807" w14:textId="77777777" w:rsidR="001E18A3" w:rsidRDefault="001E18A3" w:rsidP="001E18A3">
      <w:pPr>
        <w:pStyle w:val="B10"/>
      </w:pPr>
      <w:r>
        <w:t>-</w:t>
      </w:r>
      <w:r>
        <w:tab/>
        <w:t>with the OpenAPI "nullable: true" property;</w:t>
      </w:r>
    </w:p>
    <w:p w14:paraId="1209FDF8" w14:textId="77777777" w:rsidR="001E18A3" w:rsidRDefault="001E18A3" w:rsidP="001E18A3">
      <w:pPr>
        <w:pStyle w:val="B10"/>
      </w:pPr>
      <w:r>
        <w:t>-</w:t>
      </w:r>
      <w:r>
        <w:tab/>
        <w:t>the removable attributes "marBwDl", "marBwUl", defined with the removable data type "BitRateRm"; the removable attribute "tosTrCl", defined with the removable data type "TosTrafficClassRm"; and</w:t>
      </w:r>
    </w:p>
    <w:p w14:paraId="2460DC73" w14:textId="77777777" w:rsidR="001E18A3" w:rsidRDefault="001E18A3" w:rsidP="001E18A3">
      <w:pPr>
        <w:pStyle w:val="B10"/>
      </w:pPr>
      <w:r>
        <w:t>-</w:t>
      </w:r>
      <w:r>
        <w:tab/>
        <w:t>the removable attributes "ethfDescs" and "fDescs" are defined as nullable in the OpenAPI.</w:t>
      </w:r>
    </w:p>
    <w:p w14:paraId="32F5FAF3" w14:textId="77777777" w:rsidR="001E18A3" w:rsidRDefault="001E18A3" w:rsidP="001E18A3">
      <w:pPr>
        <w:pStyle w:val="TH"/>
      </w:pPr>
      <w:r>
        <w:lastRenderedPageBreak/>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1E18A3" w14:paraId="7A774369" w14:textId="77777777" w:rsidTr="001B1A3B">
        <w:trPr>
          <w:cantSplit/>
          <w:tblHeader/>
          <w:jc w:val="center"/>
        </w:trPr>
        <w:tc>
          <w:tcPr>
            <w:tcW w:w="1609" w:type="dxa"/>
            <w:shd w:val="clear" w:color="auto" w:fill="C0C0C0"/>
            <w:hideMark/>
          </w:tcPr>
          <w:p w14:paraId="21A90795" w14:textId="77777777" w:rsidR="001E18A3" w:rsidRDefault="001E18A3" w:rsidP="001B1A3B">
            <w:pPr>
              <w:pStyle w:val="TAH"/>
            </w:pPr>
            <w:r>
              <w:t>Attribute name</w:t>
            </w:r>
          </w:p>
        </w:tc>
        <w:tc>
          <w:tcPr>
            <w:tcW w:w="1800" w:type="dxa"/>
            <w:shd w:val="clear" w:color="auto" w:fill="C0C0C0"/>
            <w:hideMark/>
          </w:tcPr>
          <w:p w14:paraId="6C94A7A8" w14:textId="77777777" w:rsidR="001E18A3" w:rsidRDefault="001E18A3" w:rsidP="001B1A3B">
            <w:pPr>
              <w:pStyle w:val="TAH"/>
            </w:pPr>
            <w:r>
              <w:t>Data type</w:t>
            </w:r>
          </w:p>
        </w:tc>
        <w:tc>
          <w:tcPr>
            <w:tcW w:w="360" w:type="dxa"/>
            <w:shd w:val="clear" w:color="auto" w:fill="C0C0C0"/>
            <w:hideMark/>
          </w:tcPr>
          <w:p w14:paraId="1DF0D1A4" w14:textId="77777777" w:rsidR="001E18A3" w:rsidRDefault="001E18A3" w:rsidP="001B1A3B">
            <w:pPr>
              <w:pStyle w:val="TAH"/>
            </w:pPr>
            <w:r>
              <w:t>P</w:t>
            </w:r>
          </w:p>
        </w:tc>
        <w:tc>
          <w:tcPr>
            <w:tcW w:w="1170" w:type="dxa"/>
            <w:shd w:val="clear" w:color="auto" w:fill="C0C0C0"/>
            <w:hideMark/>
          </w:tcPr>
          <w:p w14:paraId="3AA752ED" w14:textId="77777777" w:rsidR="001E18A3" w:rsidRDefault="001E18A3" w:rsidP="001B1A3B">
            <w:pPr>
              <w:pStyle w:val="TAH"/>
            </w:pPr>
            <w:r>
              <w:t>Cardinality</w:t>
            </w:r>
          </w:p>
        </w:tc>
        <w:tc>
          <w:tcPr>
            <w:tcW w:w="3330" w:type="dxa"/>
            <w:shd w:val="clear" w:color="auto" w:fill="C0C0C0"/>
            <w:hideMark/>
          </w:tcPr>
          <w:p w14:paraId="4025197A" w14:textId="77777777" w:rsidR="001E18A3" w:rsidRDefault="001E18A3" w:rsidP="001B1A3B">
            <w:pPr>
              <w:pStyle w:val="TAH"/>
              <w:rPr>
                <w:rFonts w:cs="Arial"/>
                <w:szCs w:val="18"/>
              </w:rPr>
            </w:pPr>
            <w:r>
              <w:rPr>
                <w:rFonts w:cs="Arial"/>
                <w:szCs w:val="18"/>
              </w:rPr>
              <w:t>Description</w:t>
            </w:r>
          </w:p>
        </w:tc>
        <w:tc>
          <w:tcPr>
            <w:tcW w:w="1350" w:type="dxa"/>
            <w:shd w:val="clear" w:color="auto" w:fill="C0C0C0"/>
          </w:tcPr>
          <w:p w14:paraId="6A4F2CD1" w14:textId="77777777" w:rsidR="001E18A3" w:rsidRDefault="001E18A3" w:rsidP="001B1A3B">
            <w:pPr>
              <w:pStyle w:val="TAH"/>
              <w:rPr>
                <w:rFonts w:cs="Arial"/>
                <w:szCs w:val="18"/>
              </w:rPr>
            </w:pPr>
            <w:r>
              <w:rPr>
                <w:rFonts w:cs="Arial"/>
                <w:szCs w:val="18"/>
              </w:rPr>
              <w:t>Applicability</w:t>
            </w:r>
          </w:p>
        </w:tc>
      </w:tr>
      <w:tr w:rsidR="001E18A3" w14:paraId="6AFA7003" w14:textId="77777777" w:rsidTr="001B1A3B">
        <w:trPr>
          <w:cantSplit/>
          <w:jc w:val="center"/>
        </w:trPr>
        <w:tc>
          <w:tcPr>
            <w:tcW w:w="1609" w:type="dxa"/>
          </w:tcPr>
          <w:p w14:paraId="4C620C27" w14:textId="77777777" w:rsidR="001E18A3" w:rsidRDefault="001E18A3" w:rsidP="001B1A3B">
            <w:pPr>
              <w:pStyle w:val="TAL"/>
            </w:pPr>
            <w:r>
              <w:t>afSigProtocol</w:t>
            </w:r>
          </w:p>
        </w:tc>
        <w:tc>
          <w:tcPr>
            <w:tcW w:w="1800" w:type="dxa"/>
          </w:tcPr>
          <w:p w14:paraId="68791B7E" w14:textId="77777777" w:rsidR="001E18A3" w:rsidRDefault="001E18A3" w:rsidP="001B1A3B">
            <w:pPr>
              <w:pStyle w:val="TAL"/>
            </w:pPr>
            <w:r>
              <w:t>AfSigProtocol</w:t>
            </w:r>
          </w:p>
        </w:tc>
        <w:tc>
          <w:tcPr>
            <w:tcW w:w="360" w:type="dxa"/>
          </w:tcPr>
          <w:p w14:paraId="09209D20" w14:textId="77777777" w:rsidR="001E18A3" w:rsidRDefault="001E18A3" w:rsidP="001B1A3B">
            <w:pPr>
              <w:pStyle w:val="TAC"/>
            </w:pPr>
            <w:r>
              <w:t>O</w:t>
            </w:r>
          </w:p>
        </w:tc>
        <w:tc>
          <w:tcPr>
            <w:tcW w:w="1170" w:type="dxa"/>
          </w:tcPr>
          <w:p w14:paraId="43387AC3" w14:textId="77777777" w:rsidR="001E18A3" w:rsidRDefault="001E18A3" w:rsidP="001B1A3B">
            <w:pPr>
              <w:pStyle w:val="TAC"/>
            </w:pPr>
            <w:r>
              <w:t>0..1</w:t>
            </w:r>
          </w:p>
        </w:tc>
        <w:tc>
          <w:tcPr>
            <w:tcW w:w="3330" w:type="dxa"/>
          </w:tcPr>
          <w:p w14:paraId="68CA7623" w14:textId="77777777" w:rsidR="001E18A3" w:rsidRDefault="001E18A3" w:rsidP="001B1A3B">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3A22FAC0" w14:textId="77777777" w:rsidR="001E18A3" w:rsidRDefault="001E18A3" w:rsidP="001B1A3B">
            <w:pPr>
              <w:pStyle w:val="TAL"/>
              <w:rPr>
                <w:rFonts w:cs="Arial"/>
                <w:szCs w:val="18"/>
              </w:rPr>
            </w:pPr>
            <w:r>
              <w:rPr>
                <w:rFonts w:cs="Arial"/>
                <w:szCs w:val="18"/>
              </w:rPr>
              <w:t>ProvAFsignalFlow</w:t>
            </w:r>
          </w:p>
        </w:tc>
      </w:tr>
      <w:tr w:rsidR="001E18A3" w14:paraId="04262B65" w14:textId="77777777" w:rsidTr="001B1A3B">
        <w:trPr>
          <w:cantSplit/>
          <w:jc w:val="center"/>
        </w:trPr>
        <w:tc>
          <w:tcPr>
            <w:tcW w:w="1609" w:type="dxa"/>
          </w:tcPr>
          <w:p w14:paraId="24A8223F" w14:textId="77777777" w:rsidR="001E18A3" w:rsidRDefault="001E18A3" w:rsidP="001B1A3B">
            <w:pPr>
              <w:pStyle w:val="TAL"/>
            </w:pPr>
            <w:r>
              <w:t>ethfDescs</w:t>
            </w:r>
          </w:p>
        </w:tc>
        <w:tc>
          <w:tcPr>
            <w:tcW w:w="1800" w:type="dxa"/>
          </w:tcPr>
          <w:p w14:paraId="613687CD" w14:textId="77777777" w:rsidR="001E18A3" w:rsidRDefault="001E18A3" w:rsidP="001B1A3B">
            <w:pPr>
              <w:pStyle w:val="TAL"/>
            </w:pPr>
            <w:r>
              <w:t>array(EthFlowDescription)</w:t>
            </w:r>
          </w:p>
        </w:tc>
        <w:tc>
          <w:tcPr>
            <w:tcW w:w="360" w:type="dxa"/>
          </w:tcPr>
          <w:p w14:paraId="0404B72A" w14:textId="77777777" w:rsidR="001E18A3" w:rsidRDefault="001E18A3" w:rsidP="001B1A3B">
            <w:pPr>
              <w:pStyle w:val="TAC"/>
            </w:pPr>
            <w:r>
              <w:t>O</w:t>
            </w:r>
          </w:p>
        </w:tc>
        <w:tc>
          <w:tcPr>
            <w:tcW w:w="1170" w:type="dxa"/>
          </w:tcPr>
          <w:p w14:paraId="43F38B1E" w14:textId="77777777" w:rsidR="001E18A3" w:rsidRDefault="001E18A3" w:rsidP="001B1A3B">
            <w:pPr>
              <w:pStyle w:val="TAC"/>
            </w:pPr>
            <w:r>
              <w:t>1..2</w:t>
            </w:r>
          </w:p>
        </w:tc>
        <w:tc>
          <w:tcPr>
            <w:tcW w:w="3330" w:type="dxa"/>
          </w:tcPr>
          <w:p w14:paraId="712CD4F6" w14:textId="77777777" w:rsidR="001E18A3" w:rsidRDefault="001E18A3" w:rsidP="001B1A3B">
            <w:pPr>
              <w:pStyle w:val="TAL"/>
              <w:rPr>
                <w:rFonts w:cs="Arial"/>
                <w:szCs w:val="18"/>
              </w:rPr>
            </w:pPr>
            <w:r>
              <w:rPr>
                <w:rFonts w:cs="Arial"/>
                <w:szCs w:val="18"/>
              </w:rPr>
              <w:t>Contains the flow description for the Uplink and/or Downlink Ethernet flows.</w:t>
            </w:r>
          </w:p>
        </w:tc>
        <w:tc>
          <w:tcPr>
            <w:tcW w:w="1350" w:type="dxa"/>
          </w:tcPr>
          <w:p w14:paraId="5FF2E41E" w14:textId="77777777" w:rsidR="001E18A3" w:rsidRDefault="001E18A3" w:rsidP="001B1A3B">
            <w:pPr>
              <w:pStyle w:val="TAL"/>
              <w:rPr>
                <w:rFonts w:cs="Arial"/>
                <w:szCs w:val="18"/>
              </w:rPr>
            </w:pPr>
          </w:p>
        </w:tc>
      </w:tr>
      <w:tr w:rsidR="001E18A3" w14:paraId="5546034B" w14:textId="77777777" w:rsidTr="001B1A3B">
        <w:trPr>
          <w:cantSplit/>
          <w:jc w:val="center"/>
        </w:trPr>
        <w:tc>
          <w:tcPr>
            <w:tcW w:w="1609" w:type="dxa"/>
          </w:tcPr>
          <w:p w14:paraId="475B62A9" w14:textId="77777777" w:rsidR="001E18A3" w:rsidRDefault="001E18A3" w:rsidP="001B1A3B">
            <w:pPr>
              <w:pStyle w:val="TAL"/>
            </w:pPr>
            <w:r>
              <w:t>fNum</w:t>
            </w:r>
          </w:p>
        </w:tc>
        <w:tc>
          <w:tcPr>
            <w:tcW w:w="1800" w:type="dxa"/>
          </w:tcPr>
          <w:p w14:paraId="17E4C43D" w14:textId="77777777" w:rsidR="001E18A3" w:rsidRDefault="001E18A3" w:rsidP="001B1A3B">
            <w:pPr>
              <w:pStyle w:val="TAL"/>
            </w:pPr>
            <w:r>
              <w:t>integer</w:t>
            </w:r>
          </w:p>
        </w:tc>
        <w:tc>
          <w:tcPr>
            <w:tcW w:w="360" w:type="dxa"/>
          </w:tcPr>
          <w:p w14:paraId="3E491FA4" w14:textId="77777777" w:rsidR="001E18A3" w:rsidRDefault="001E18A3" w:rsidP="001B1A3B">
            <w:pPr>
              <w:pStyle w:val="TAC"/>
            </w:pPr>
            <w:r>
              <w:t>M</w:t>
            </w:r>
          </w:p>
        </w:tc>
        <w:tc>
          <w:tcPr>
            <w:tcW w:w="1170" w:type="dxa"/>
          </w:tcPr>
          <w:p w14:paraId="164FBB5C" w14:textId="77777777" w:rsidR="001E18A3" w:rsidRDefault="001E18A3" w:rsidP="001B1A3B">
            <w:pPr>
              <w:pStyle w:val="TAC"/>
            </w:pPr>
            <w:r>
              <w:t>1</w:t>
            </w:r>
          </w:p>
        </w:tc>
        <w:tc>
          <w:tcPr>
            <w:tcW w:w="3330" w:type="dxa"/>
          </w:tcPr>
          <w:p w14:paraId="0BD377AA" w14:textId="77777777" w:rsidR="001E18A3" w:rsidRDefault="001E18A3" w:rsidP="001B1A3B">
            <w:pPr>
              <w:pStyle w:val="TAL"/>
              <w:rPr>
                <w:rFonts w:cs="Arial"/>
                <w:szCs w:val="18"/>
              </w:rPr>
            </w:pPr>
            <w:r>
              <w:rPr>
                <w:rFonts w:cs="Arial"/>
                <w:szCs w:val="18"/>
              </w:rPr>
              <w:t>Identifies the ordinal number of the IP flow.</w:t>
            </w:r>
          </w:p>
        </w:tc>
        <w:tc>
          <w:tcPr>
            <w:tcW w:w="1350" w:type="dxa"/>
          </w:tcPr>
          <w:p w14:paraId="4AA273EC" w14:textId="77777777" w:rsidR="001E18A3" w:rsidRDefault="001E18A3" w:rsidP="001B1A3B">
            <w:pPr>
              <w:pStyle w:val="TAL"/>
              <w:rPr>
                <w:rFonts w:cs="Arial"/>
                <w:szCs w:val="18"/>
              </w:rPr>
            </w:pPr>
          </w:p>
        </w:tc>
      </w:tr>
      <w:tr w:rsidR="001E18A3" w14:paraId="3F9BDA7E" w14:textId="77777777" w:rsidTr="001B1A3B">
        <w:trPr>
          <w:cantSplit/>
          <w:jc w:val="center"/>
        </w:trPr>
        <w:tc>
          <w:tcPr>
            <w:tcW w:w="1609" w:type="dxa"/>
          </w:tcPr>
          <w:p w14:paraId="79F936EC" w14:textId="77777777" w:rsidR="001E18A3" w:rsidRDefault="001E18A3" w:rsidP="001B1A3B">
            <w:pPr>
              <w:pStyle w:val="TAL"/>
            </w:pPr>
            <w:r>
              <w:t>fDescs</w:t>
            </w:r>
          </w:p>
        </w:tc>
        <w:tc>
          <w:tcPr>
            <w:tcW w:w="1800" w:type="dxa"/>
          </w:tcPr>
          <w:p w14:paraId="68BD0467" w14:textId="77777777" w:rsidR="001E18A3" w:rsidRDefault="001E18A3" w:rsidP="001B1A3B">
            <w:pPr>
              <w:pStyle w:val="TAL"/>
            </w:pPr>
            <w:r>
              <w:t>array(FlowDescription)</w:t>
            </w:r>
          </w:p>
        </w:tc>
        <w:tc>
          <w:tcPr>
            <w:tcW w:w="360" w:type="dxa"/>
          </w:tcPr>
          <w:p w14:paraId="365EC93F" w14:textId="77777777" w:rsidR="001E18A3" w:rsidRDefault="001E18A3" w:rsidP="001B1A3B">
            <w:pPr>
              <w:pStyle w:val="TAC"/>
            </w:pPr>
            <w:r>
              <w:t>O</w:t>
            </w:r>
          </w:p>
        </w:tc>
        <w:tc>
          <w:tcPr>
            <w:tcW w:w="1170" w:type="dxa"/>
          </w:tcPr>
          <w:p w14:paraId="6D5B49F4" w14:textId="77777777" w:rsidR="001E18A3" w:rsidRDefault="001E18A3" w:rsidP="001B1A3B">
            <w:pPr>
              <w:pStyle w:val="TAC"/>
            </w:pPr>
            <w:r>
              <w:t>1..2</w:t>
            </w:r>
          </w:p>
        </w:tc>
        <w:tc>
          <w:tcPr>
            <w:tcW w:w="3330" w:type="dxa"/>
          </w:tcPr>
          <w:p w14:paraId="62310E33" w14:textId="77777777" w:rsidR="001E18A3" w:rsidRDefault="001E18A3" w:rsidP="001B1A3B">
            <w:pPr>
              <w:pStyle w:val="TAL"/>
              <w:rPr>
                <w:rFonts w:cs="Arial"/>
                <w:szCs w:val="18"/>
              </w:rPr>
            </w:pPr>
            <w:r>
              <w:rPr>
                <w:rFonts w:cs="Arial"/>
                <w:szCs w:val="18"/>
              </w:rPr>
              <w:t>Contains the flow description for the Uplink and/or Downlink IP flows.</w:t>
            </w:r>
          </w:p>
        </w:tc>
        <w:tc>
          <w:tcPr>
            <w:tcW w:w="1350" w:type="dxa"/>
          </w:tcPr>
          <w:p w14:paraId="0EFA9E69" w14:textId="77777777" w:rsidR="001E18A3" w:rsidRDefault="001E18A3" w:rsidP="001B1A3B">
            <w:pPr>
              <w:pStyle w:val="TAL"/>
              <w:rPr>
                <w:rFonts w:cs="Arial"/>
                <w:szCs w:val="18"/>
              </w:rPr>
            </w:pPr>
          </w:p>
        </w:tc>
      </w:tr>
      <w:tr w:rsidR="001E18A3" w14:paraId="7E1FAC72" w14:textId="77777777" w:rsidTr="001B1A3B">
        <w:trPr>
          <w:cantSplit/>
          <w:jc w:val="center"/>
        </w:trPr>
        <w:tc>
          <w:tcPr>
            <w:tcW w:w="1609" w:type="dxa"/>
          </w:tcPr>
          <w:p w14:paraId="5919DE07" w14:textId="77777777" w:rsidR="001E18A3" w:rsidRDefault="001E18A3" w:rsidP="001B1A3B">
            <w:pPr>
              <w:pStyle w:val="TAL"/>
            </w:pPr>
            <w:r>
              <w:t>fStatus</w:t>
            </w:r>
          </w:p>
        </w:tc>
        <w:tc>
          <w:tcPr>
            <w:tcW w:w="1800" w:type="dxa"/>
          </w:tcPr>
          <w:p w14:paraId="50678C9B" w14:textId="77777777" w:rsidR="001E18A3" w:rsidRDefault="001E18A3" w:rsidP="001B1A3B">
            <w:pPr>
              <w:pStyle w:val="TAL"/>
            </w:pPr>
            <w:r>
              <w:t>FlowStatus</w:t>
            </w:r>
          </w:p>
        </w:tc>
        <w:tc>
          <w:tcPr>
            <w:tcW w:w="360" w:type="dxa"/>
          </w:tcPr>
          <w:p w14:paraId="2F89FCE3" w14:textId="77777777" w:rsidR="001E18A3" w:rsidRDefault="001E18A3" w:rsidP="001B1A3B">
            <w:pPr>
              <w:pStyle w:val="TAC"/>
            </w:pPr>
            <w:r>
              <w:t>O</w:t>
            </w:r>
          </w:p>
        </w:tc>
        <w:tc>
          <w:tcPr>
            <w:tcW w:w="1170" w:type="dxa"/>
          </w:tcPr>
          <w:p w14:paraId="5BB75D7D" w14:textId="77777777" w:rsidR="001E18A3" w:rsidRDefault="001E18A3" w:rsidP="001B1A3B">
            <w:pPr>
              <w:pStyle w:val="TAC"/>
            </w:pPr>
            <w:r>
              <w:t>0..1</w:t>
            </w:r>
          </w:p>
        </w:tc>
        <w:tc>
          <w:tcPr>
            <w:tcW w:w="3330" w:type="dxa"/>
          </w:tcPr>
          <w:p w14:paraId="248A7A20" w14:textId="77777777" w:rsidR="001E18A3" w:rsidRDefault="001E18A3" w:rsidP="001B1A3B">
            <w:pPr>
              <w:pStyle w:val="TAL"/>
              <w:rPr>
                <w:rFonts w:cs="Arial"/>
                <w:szCs w:val="18"/>
              </w:rPr>
            </w:pPr>
            <w:r>
              <w:rPr>
                <w:rFonts w:cs="Arial"/>
                <w:szCs w:val="18"/>
              </w:rPr>
              <w:t>Indicates whether the status of the service data flows is enabled or disabled.</w:t>
            </w:r>
          </w:p>
        </w:tc>
        <w:tc>
          <w:tcPr>
            <w:tcW w:w="1350" w:type="dxa"/>
          </w:tcPr>
          <w:p w14:paraId="6F7BDECF" w14:textId="77777777" w:rsidR="001E18A3" w:rsidRDefault="001E18A3" w:rsidP="001B1A3B">
            <w:pPr>
              <w:pStyle w:val="TAL"/>
              <w:rPr>
                <w:rFonts w:cs="Arial"/>
                <w:szCs w:val="18"/>
              </w:rPr>
            </w:pPr>
          </w:p>
        </w:tc>
      </w:tr>
      <w:tr w:rsidR="001E18A3" w14:paraId="094A3D96" w14:textId="77777777" w:rsidTr="001B1A3B">
        <w:trPr>
          <w:cantSplit/>
          <w:jc w:val="center"/>
        </w:trPr>
        <w:tc>
          <w:tcPr>
            <w:tcW w:w="1609" w:type="dxa"/>
          </w:tcPr>
          <w:p w14:paraId="20279E5B" w14:textId="77777777" w:rsidR="001E18A3" w:rsidRDefault="001E18A3" w:rsidP="001B1A3B">
            <w:pPr>
              <w:pStyle w:val="TAL"/>
            </w:pPr>
            <w:r>
              <w:t>flowUsage</w:t>
            </w:r>
          </w:p>
        </w:tc>
        <w:tc>
          <w:tcPr>
            <w:tcW w:w="1800" w:type="dxa"/>
          </w:tcPr>
          <w:p w14:paraId="2AF2D629" w14:textId="77777777" w:rsidR="001E18A3" w:rsidRDefault="001E18A3" w:rsidP="001B1A3B">
            <w:pPr>
              <w:pStyle w:val="TAL"/>
            </w:pPr>
            <w:r>
              <w:t>FlowUsage</w:t>
            </w:r>
          </w:p>
        </w:tc>
        <w:tc>
          <w:tcPr>
            <w:tcW w:w="360" w:type="dxa"/>
          </w:tcPr>
          <w:p w14:paraId="410EB936" w14:textId="77777777" w:rsidR="001E18A3" w:rsidRDefault="001E18A3" w:rsidP="001B1A3B">
            <w:pPr>
              <w:pStyle w:val="TAC"/>
            </w:pPr>
            <w:r>
              <w:t>O</w:t>
            </w:r>
          </w:p>
        </w:tc>
        <w:tc>
          <w:tcPr>
            <w:tcW w:w="1170" w:type="dxa"/>
          </w:tcPr>
          <w:p w14:paraId="6CE4300B" w14:textId="77777777" w:rsidR="001E18A3" w:rsidRDefault="001E18A3" w:rsidP="001B1A3B">
            <w:pPr>
              <w:pStyle w:val="TAC"/>
            </w:pPr>
            <w:r>
              <w:t>0..1</w:t>
            </w:r>
          </w:p>
        </w:tc>
        <w:tc>
          <w:tcPr>
            <w:tcW w:w="3330" w:type="dxa"/>
          </w:tcPr>
          <w:p w14:paraId="091417A0" w14:textId="77777777" w:rsidR="001E18A3" w:rsidRDefault="001E18A3" w:rsidP="001B1A3B">
            <w:pPr>
              <w:pStyle w:val="TAL"/>
              <w:rPr>
                <w:rFonts w:cs="Arial"/>
                <w:szCs w:val="18"/>
              </w:rPr>
            </w:pPr>
            <w:r>
              <w:rPr>
                <w:rFonts w:cs="Arial"/>
                <w:szCs w:val="18"/>
              </w:rPr>
              <w:t>Flow usage of the flows (e.g. RTCP, AF signalling).</w:t>
            </w:r>
          </w:p>
        </w:tc>
        <w:tc>
          <w:tcPr>
            <w:tcW w:w="1350" w:type="dxa"/>
          </w:tcPr>
          <w:p w14:paraId="62DB11E4" w14:textId="77777777" w:rsidR="001E18A3" w:rsidRDefault="001E18A3" w:rsidP="001B1A3B">
            <w:pPr>
              <w:pStyle w:val="TAL"/>
              <w:rPr>
                <w:rFonts w:cs="Arial"/>
                <w:szCs w:val="18"/>
              </w:rPr>
            </w:pPr>
          </w:p>
        </w:tc>
      </w:tr>
      <w:tr w:rsidR="001E18A3" w14:paraId="2F5F66EC" w14:textId="77777777" w:rsidTr="001B1A3B">
        <w:trPr>
          <w:cantSplit/>
          <w:jc w:val="center"/>
        </w:trPr>
        <w:tc>
          <w:tcPr>
            <w:tcW w:w="1609" w:type="dxa"/>
          </w:tcPr>
          <w:p w14:paraId="00294A3C" w14:textId="77777777" w:rsidR="001E18A3" w:rsidRDefault="001E18A3" w:rsidP="001B1A3B">
            <w:pPr>
              <w:pStyle w:val="TAL"/>
            </w:pPr>
            <w:r>
              <w:t>marBwUl</w:t>
            </w:r>
          </w:p>
        </w:tc>
        <w:tc>
          <w:tcPr>
            <w:tcW w:w="1800" w:type="dxa"/>
          </w:tcPr>
          <w:p w14:paraId="4B118FC0" w14:textId="77777777" w:rsidR="001E18A3" w:rsidRDefault="001E18A3" w:rsidP="001B1A3B">
            <w:pPr>
              <w:pStyle w:val="TAL"/>
            </w:pPr>
            <w:r>
              <w:t>BitRateRm</w:t>
            </w:r>
          </w:p>
        </w:tc>
        <w:tc>
          <w:tcPr>
            <w:tcW w:w="360" w:type="dxa"/>
          </w:tcPr>
          <w:p w14:paraId="7BC49C2E" w14:textId="77777777" w:rsidR="001E18A3" w:rsidRDefault="001E18A3" w:rsidP="001B1A3B">
            <w:pPr>
              <w:pStyle w:val="TAC"/>
            </w:pPr>
            <w:r>
              <w:t>O</w:t>
            </w:r>
          </w:p>
        </w:tc>
        <w:tc>
          <w:tcPr>
            <w:tcW w:w="1170" w:type="dxa"/>
          </w:tcPr>
          <w:p w14:paraId="40A87A5C" w14:textId="77777777" w:rsidR="001E18A3" w:rsidRDefault="001E18A3" w:rsidP="001B1A3B">
            <w:pPr>
              <w:pStyle w:val="TAC"/>
            </w:pPr>
            <w:r>
              <w:t>0..1</w:t>
            </w:r>
          </w:p>
        </w:tc>
        <w:tc>
          <w:tcPr>
            <w:tcW w:w="3330" w:type="dxa"/>
          </w:tcPr>
          <w:p w14:paraId="1A6AF9C2" w14:textId="77777777" w:rsidR="001E18A3" w:rsidRDefault="001E18A3" w:rsidP="001B1A3B">
            <w:pPr>
              <w:pStyle w:val="TAL"/>
              <w:rPr>
                <w:rFonts w:cs="Arial"/>
                <w:szCs w:val="18"/>
              </w:rPr>
            </w:pPr>
            <w:r>
              <w:rPr>
                <w:rFonts w:cs="Arial"/>
                <w:szCs w:val="18"/>
              </w:rPr>
              <w:t>Maximum requested bandwidth for the Uplink.</w:t>
            </w:r>
          </w:p>
        </w:tc>
        <w:tc>
          <w:tcPr>
            <w:tcW w:w="1350" w:type="dxa"/>
          </w:tcPr>
          <w:p w14:paraId="14FC5541" w14:textId="77777777" w:rsidR="001E18A3" w:rsidRDefault="001E18A3" w:rsidP="001B1A3B">
            <w:pPr>
              <w:pStyle w:val="TAL"/>
              <w:rPr>
                <w:rFonts w:cs="Arial"/>
                <w:szCs w:val="18"/>
              </w:rPr>
            </w:pPr>
          </w:p>
        </w:tc>
      </w:tr>
      <w:tr w:rsidR="001E18A3" w14:paraId="6B3DA248" w14:textId="77777777" w:rsidTr="001B1A3B">
        <w:trPr>
          <w:cantSplit/>
          <w:jc w:val="center"/>
        </w:trPr>
        <w:tc>
          <w:tcPr>
            <w:tcW w:w="1609" w:type="dxa"/>
          </w:tcPr>
          <w:p w14:paraId="79FC2A12" w14:textId="77777777" w:rsidR="001E18A3" w:rsidRDefault="001E18A3" w:rsidP="001B1A3B">
            <w:pPr>
              <w:pStyle w:val="TAL"/>
            </w:pPr>
            <w:r>
              <w:t>marBwDl</w:t>
            </w:r>
          </w:p>
        </w:tc>
        <w:tc>
          <w:tcPr>
            <w:tcW w:w="1800" w:type="dxa"/>
          </w:tcPr>
          <w:p w14:paraId="59E6F989" w14:textId="77777777" w:rsidR="001E18A3" w:rsidRDefault="001E18A3" w:rsidP="001B1A3B">
            <w:pPr>
              <w:pStyle w:val="TAL"/>
            </w:pPr>
            <w:r>
              <w:t>BitRateRm</w:t>
            </w:r>
          </w:p>
        </w:tc>
        <w:tc>
          <w:tcPr>
            <w:tcW w:w="360" w:type="dxa"/>
          </w:tcPr>
          <w:p w14:paraId="0CFFE67F" w14:textId="77777777" w:rsidR="001E18A3" w:rsidRDefault="001E18A3" w:rsidP="001B1A3B">
            <w:pPr>
              <w:pStyle w:val="TAC"/>
            </w:pPr>
            <w:r>
              <w:t>O</w:t>
            </w:r>
          </w:p>
        </w:tc>
        <w:tc>
          <w:tcPr>
            <w:tcW w:w="1170" w:type="dxa"/>
          </w:tcPr>
          <w:p w14:paraId="503A54ED" w14:textId="77777777" w:rsidR="001E18A3" w:rsidRDefault="001E18A3" w:rsidP="001B1A3B">
            <w:pPr>
              <w:pStyle w:val="TAC"/>
            </w:pPr>
            <w:r>
              <w:t>0..1</w:t>
            </w:r>
          </w:p>
        </w:tc>
        <w:tc>
          <w:tcPr>
            <w:tcW w:w="3330" w:type="dxa"/>
          </w:tcPr>
          <w:p w14:paraId="68D8EA2D" w14:textId="77777777" w:rsidR="001E18A3" w:rsidRDefault="001E18A3" w:rsidP="001B1A3B">
            <w:pPr>
              <w:pStyle w:val="TAL"/>
              <w:rPr>
                <w:rFonts w:cs="Arial"/>
                <w:szCs w:val="18"/>
              </w:rPr>
            </w:pPr>
            <w:r>
              <w:rPr>
                <w:rFonts w:cs="Arial"/>
                <w:szCs w:val="18"/>
              </w:rPr>
              <w:t>Maximum requested bandwidth for the Downlink.</w:t>
            </w:r>
          </w:p>
        </w:tc>
        <w:tc>
          <w:tcPr>
            <w:tcW w:w="1350" w:type="dxa"/>
          </w:tcPr>
          <w:p w14:paraId="649CB7A2" w14:textId="77777777" w:rsidR="001E18A3" w:rsidRDefault="001E18A3" w:rsidP="001B1A3B">
            <w:pPr>
              <w:pStyle w:val="TAL"/>
              <w:rPr>
                <w:rFonts w:cs="Arial"/>
                <w:szCs w:val="18"/>
              </w:rPr>
            </w:pPr>
          </w:p>
        </w:tc>
      </w:tr>
      <w:tr w:rsidR="001E18A3" w14:paraId="38B99FFA" w14:textId="77777777" w:rsidTr="001B1A3B">
        <w:trPr>
          <w:cantSplit/>
          <w:jc w:val="center"/>
        </w:trPr>
        <w:tc>
          <w:tcPr>
            <w:tcW w:w="1609" w:type="dxa"/>
          </w:tcPr>
          <w:p w14:paraId="36879B98" w14:textId="77777777" w:rsidR="001E18A3" w:rsidRDefault="001E18A3" w:rsidP="001B1A3B">
            <w:pPr>
              <w:pStyle w:val="TAL"/>
            </w:pPr>
            <w:r>
              <w:t>tosTrCl</w:t>
            </w:r>
          </w:p>
        </w:tc>
        <w:tc>
          <w:tcPr>
            <w:tcW w:w="1800" w:type="dxa"/>
          </w:tcPr>
          <w:p w14:paraId="0B68DE61" w14:textId="77777777" w:rsidR="001E18A3" w:rsidRDefault="001E18A3" w:rsidP="001B1A3B">
            <w:pPr>
              <w:pStyle w:val="TAL"/>
            </w:pPr>
            <w:r>
              <w:t>TosTrafficClassRm</w:t>
            </w:r>
          </w:p>
        </w:tc>
        <w:tc>
          <w:tcPr>
            <w:tcW w:w="360" w:type="dxa"/>
          </w:tcPr>
          <w:p w14:paraId="5127DFA4" w14:textId="77777777" w:rsidR="001E18A3" w:rsidRDefault="001E18A3" w:rsidP="001B1A3B">
            <w:pPr>
              <w:pStyle w:val="TAC"/>
            </w:pPr>
            <w:r>
              <w:t>O</w:t>
            </w:r>
          </w:p>
        </w:tc>
        <w:tc>
          <w:tcPr>
            <w:tcW w:w="1170" w:type="dxa"/>
          </w:tcPr>
          <w:p w14:paraId="01BB7D75" w14:textId="77777777" w:rsidR="001E18A3" w:rsidRDefault="001E18A3" w:rsidP="001B1A3B">
            <w:pPr>
              <w:pStyle w:val="TAC"/>
            </w:pPr>
            <w:r>
              <w:t>0..1</w:t>
            </w:r>
          </w:p>
        </w:tc>
        <w:tc>
          <w:tcPr>
            <w:tcW w:w="3330" w:type="dxa"/>
          </w:tcPr>
          <w:p w14:paraId="10C8B40B" w14:textId="77777777" w:rsidR="001E18A3" w:rsidRDefault="001E18A3" w:rsidP="001B1A3B">
            <w:pPr>
              <w:pStyle w:val="TAL"/>
              <w:rPr>
                <w:rFonts w:cs="Arial"/>
                <w:szCs w:val="18"/>
              </w:rPr>
            </w:pPr>
            <w:r>
              <w:rPr>
                <w:rFonts w:cs="Arial"/>
                <w:szCs w:val="18"/>
              </w:rPr>
              <w:t>Type of Service or Traffic Class.</w:t>
            </w:r>
          </w:p>
        </w:tc>
        <w:tc>
          <w:tcPr>
            <w:tcW w:w="1350" w:type="dxa"/>
          </w:tcPr>
          <w:p w14:paraId="7EAFC8DC" w14:textId="77777777" w:rsidR="001E18A3" w:rsidRDefault="001E18A3" w:rsidP="001B1A3B">
            <w:pPr>
              <w:pStyle w:val="TAL"/>
              <w:rPr>
                <w:rFonts w:cs="Arial"/>
                <w:szCs w:val="18"/>
              </w:rPr>
            </w:pPr>
          </w:p>
        </w:tc>
      </w:tr>
      <w:tr w:rsidR="001E18A3" w14:paraId="5F5959E0" w14:textId="77777777" w:rsidTr="001B1A3B">
        <w:trPr>
          <w:cantSplit/>
          <w:jc w:val="center"/>
          <w:ins w:id="49" w:author="Huang Zhenning" w:date="2022-08-11T21:05:00Z"/>
        </w:trPr>
        <w:tc>
          <w:tcPr>
            <w:tcW w:w="1609" w:type="dxa"/>
          </w:tcPr>
          <w:p w14:paraId="443AFDA1" w14:textId="77777777" w:rsidR="001E18A3" w:rsidRDefault="001E18A3" w:rsidP="001B1A3B">
            <w:pPr>
              <w:pStyle w:val="TAL"/>
              <w:rPr>
                <w:ins w:id="50" w:author="Huang Zhenning" w:date="2022-08-11T21:05:00Z"/>
              </w:rPr>
            </w:pPr>
            <w:ins w:id="51" w:author="Huang Zhenning" w:date="2022-08-11T21:05:00Z">
              <w:r>
                <w:t>medCompId</w:t>
              </w:r>
            </w:ins>
          </w:p>
        </w:tc>
        <w:tc>
          <w:tcPr>
            <w:tcW w:w="1800" w:type="dxa"/>
          </w:tcPr>
          <w:p w14:paraId="2620F217" w14:textId="77777777" w:rsidR="001E18A3" w:rsidRDefault="001E18A3" w:rsidP="001B1A3B">
            <w:pPr>
              <w:pStyle w:val="TAL"/>
              <w:rPr>
                <w:ins w:id="52" w:author="Huang Zhenning" w:date="2022-08-11T21:05:00Z"/>
              </w:rPr>
            </w:pPr>
            <w:ins w:id="53" w:author="Huang Zhenning" w:date="2022-08-11T21:05:00Z">
              <w:r>
                <w:rPr>
                  <w:rFonts w:hint="eastAsia"/>
                  <w:lang w:eastAsia="zh-CN"/>
                </w:rPr>
                <w:t>s</w:t>
              </w:r>
              <w:r>
                <w:rPr>
                  <w:lang w:eastAsia="zh-CN"/>
                </w:rPr>
                <w:t>tring</w:t>
              </w:r>
            </w:ins>
          </w:p>
        </w:tc>
        <w:tc>
          <w:tcPr>
            <w:tcW w:w="360" w:type="dxa"/>
          </w:tcPr>
          <w:p w14:paraId="58F425B6" w14:textId="77777777" w:rsidR="001E18A3" w:rsidRDefault="001E18A3" w:rsidP="001B1A3B">
            <w:pPr>
              <w:pStyle w:val="TAC"/>
              <w:rPr>
                <w:ins w:id="54" w:author="Huang Zhenning" w:date="2022-08-11T21:05:00Z"/>
              </w:rPr>
            </w:pPr>
            <w:ins w:id="55" w:author="Huang Zhenning" w:date="2022-08-11T21:05:00Z">
              <w:r w:rsidRPr="003107D3">
                <w:t>O</w:t>
              </w:r>
            </w:ins>
          </w:p>
        </w:tc>
        <w:tc>
          <w:tcPr>
            <w:tcW w:w="1170" w:type="dxa"/>
          </w:tcPr>
          <w:p w14:paraId="29578A4A" w14:textId="77777777" w:rsidR="001E18A3" w:rsidRDefault="001E18A3" w:rsidP="001B1A3B">
            <w:pPr>
              <w:pStyle w:val="TAC"/>
              <w:rPr>
                <w:ins w:id="56" w:author="Huang Zhenning" w:date="2022-08-11T21:05:00Z"/>
              </w:rPr>
            </w:pPr>
            <w:ins w:id="57" w:author="Huang Zhenning" w:date="2022-08-11T21:05:00Z">
              <w:r w:rsidRPr="003107D3">
                <w:t>0..1</w:t>
              </w:r>
            </w:ins>
          </w:p>
        </w:tc>
        <w:tc>
          <w:tcPr>
            <w:tcW w:w="3330" w:type="dxa"/>
          </w:tcPr>
          <w:p w14:paraId="1E610430" w14:textId="77777777" w:rsidR="001E18A3" w:rsidRDefault="001E18A3" w:rsidP="001B1A3B">
            <w:pPr>
              <w:pStyle w:val="TAL"/>
              <w:rPr>
                <w:ins w:id="58" w:author="Huang Zhenning" w:date="2022-08-11T21:05:00Z"/>
                <w:rFonts w:cs="Arial"/>
                <w:szCs w:val="18"/>
              </w:rPr>
            </w:pPr>
            <w:ins w:id="59" w:author="Huang Zhenning" w:date="2022-08-11T21:05:00Z">
              <w:r>
                <w:rPr>
                  <w:rFonts w:cs="Arial"/>
                  <w:szCs w:val="18"/>
                </w:rPr>
                <w:t>When pressent, the unique ID to identify the media component</w:t>
              </w:r>
              <w:r>
                <w:rPr>
                  <w:rFonts w:cs="Arial"/>
                  <w:szCs w:val="18"/>
                  <w:lang w:val="en-US"/>
                </w:rPr>
                <w:t xml:space="preserve"> the flow belongs to</w:t>
              </w:r>
              <w:r>
                <w:rPr>
                  <w:rFonts w:cs="Arial"/>
                  <w:szCs w:val="18"/>
                </w:rPr>
                <w:t>. It can be used by the UPF to report QoS Monitoring result to the AF.</w:t>
              </w:r>
            </w:ins>
          </w:p>
          <w:p w14:paraId="0AEA6DF9" w14:textId="77777777" w:rsidR="001E18A3" w:rsidRDefault="001E18A3" w:rsidP="001B1A3B">
            <w:pPr>
              <w:pStyle w:val="TAL"/>
              <w:rPr>
                <w:ins w:id="60" w:author="Huang Zhenning" w:date="2022-08-11T21:05:00Z"/>
                <w:rFonts w:cs="Arial"/>
                <w:szCs w:val="18"/>
              </w:rPr>
            </w:pPr>
            <w:ins w:id="61" w:author="Huang Zhenning" w:date="2022-08-11T21:05:00Z">
              <w:r>
                <w:rPr>
                  <w:rFonts w:hint="eastAsia"/>
                </w:rPr>
                <w:t>T</w:t>
              </w:r>
              <w:r>
                <w:t>he encoding of the attribute is difined as the Media Component</w:t>
              </w:r>
              <w:r w:rsidRPr="00441CD0">
                <w:rPr>
                  <w:lang w:eastAsia="zh-CN"/>
                </w:rPr>
                <w:t xml:space="preserve"> </w:t>
              </w:r>
              <w:r>
                <w:rPr>
                  <w:lang w:eastAsia="zh-CN"/>
                </w:rPr>
                <w:t xml:space="preserve">ID </w:t>
              </w:r>
              <w:r w:rsidRPr="00441CD0">
                <w:rPr>
                  <w:lang w:eastAsia="zh-CN"/>
                </w:rPr>
                <w:t>value</w:t>
              </w:r>
              <w:r>
                <w:t xml:space="preserve"> in clause </w:t>
              </w:r>
              <w:r w:rsidRPr="007E19F0">
                <w:rPr>
                  <w:highlight w:val="yellow"/>
                </w:rPr>
                <w:t>8.2.xx</w:t>
              </w:r>
              <w:r>
                <w:t xml:space="preserve"> of </w:t>
              </w:r>
              <w:r w:rsidRPr="003107D3">
                <w:t>3GPP TS </w:t>
              </w:r>
              <w:r>
                <w:t xml:space="preserve"> 29.244 [13]</w:t>
              </w:r>
            </w:ins>
          </w:p>
        </w:tc>
        <w:tc>
          <w:tcPr>
            <w:tcW w:w="1350" w:type="dxa"/>
          </w:tcPr>
          <w:p w14:paraId="5E899656" w14:textId="77777777" w:rsidR="001E18A3" w:rsidRDefault="001E18A3" w:rsidP="001B1A3B">
            <w:pPr>
              <w:pStyle w:val="TAL"/>
              <w:rPr>
                <w:ins w:id="62" w:author="Huang Zhenning" w:date="2022-08-11T21:05:00Z"/>
                <w:rFonts w:cs="Arial"/>
                <w:szCs w:val="18"/>
              </w:rPr>
            </w:pPr>
          </w:p>
        </w:tc>
      </w:tr>
    </w:tbl>
    <w:p w14:paraId="01D9D127" w14:textId="77777777" w:rsidR="001E18A3" w:rsidRDefault="001E18A3" w:rsidP="001E18A3"/>
    <w:p w14:paraId="74160397" w14:textId="77777777" w:rsidR="00DC1D95" w:rsidRPr="006B5418" w:rsidRDefault="00DC1D95" w:rsidP="00DC1D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w:t>
      </w:r>
      <w:r w:rsidRPr="006B5418">
        <w:rPr>
          <w:rFonts w:ascii="Arial" w:hAnsi="Arial" w:cs="Arial"/>
          <w:color w:val="0000FF"/>
          <w:sz w:val="28"/>
          <w:szCs w:val="28"/>
          <w:lang w:val="en-US"/>
        </w:rPr>
        <w:t xml:space="preserve"> Change * * * *</w:t>
      </w:r>
    </w:p>
    <w:p w14:paraId="2F19236C" w14:textId="77777777" w:rsidR="001E18A3" w:rsidRDefault="001E18A3" w:rsidP="001E18A3">
      <w:pPr>
        <w:pStyle w:val="1"/>
      </w:pPr>
      <w:bookmarkStart w:id="63" w:name="_Toc28012521"/>
      <w:bookmarkStart w:id="64" w:name="_Toc36038484"/>
      <w:bookmarkStart w:id="65" w:name="_Toc45133755"/>
      <w:bookmarkStart w:id="66" w:name="_Toc51762509"/>
      <w:bookmarkStart w:id="67" w:name="_Toc59017081"/>
      <w:bookmarkStart w:id="68" w:name="_Toc104301085"/>
      <w:r>
        <w:t>A.2</w:t>
      </w:r>
      <w:r>
        <w:tab/>
        <w:t>Npcf_PolicyAuthorization API</w:t>
      </w:r>
      <w:bookmarkEnd w:id="63"/>
      <w:bookmarkEnd w:id="64"/>
      <w:bookmarkEnd w:id="65"/>
      <w:bookmarkEnd w:id="66"/>
      <w:bookmarkEnd w:id="67"/>
      <w:bookmarkEnd w:id="68"/>
    </w:p>
    <w:p w14:paraId="7270C491" w14:textId="77777777" w:rsidR="001E18A3" w:rsidRDefault="001E18A3" w:rsidP="001E18A3">
      <w:pPr>
        <w:pStyle w:val="PL"/>
        <w:rPr>
          <w:rFonts w:cs="Courier New"/>
          <w:szCs w:val="16"/>
        </w:rPr>
      </w:pPr>
      <w:bookmarkStart w:id="69" w:name="_Hlk93938371"/>
    </w:p>
    <w:p w14:paraId="6B31E2D0" w14:textId="77777777" w:rsidR="001E18A3" w:rsidRDefault="001E18A3" w:rsidP="001E18A3">
      <w:pPr>
        <w:pStyle w:val="PL"/>
        <w:rPr>
          <w:rFonts w:cs="Courier New"/>
          <w:szCs w:val="16"/>
        </w:rPr>
      </w:pPr>
      <w:r>
        <w:rPr>
          <w:rFonts w:cs="Courier New"/>
          <w:szCs w:val="16"/>
        </w:rPr>
        <w:t>openapi: 3.0.0</w:t>
      </w:r>
    </w:p>
    <w:p w14:paraId="73D73461" w14:textId="77777777" w:rsidR="001E18A3" w:rsidRDefault="001E18A3" w:rsidP="001E18A3">
      <w:pPr>
        <w:pStyle w:val="PL"/>
        <w:rPr>
          <w:rFonts w:cs="Courier New"/>
          <w:szCs w:val="16"/>
        </w:rPr>
      </w:pPr>
      <w:r>
        <w:rPr>
          <w:rFonts w:cs="Courier New"/>
          <w:szCs w:val="16"/>
        </w:rPr>
        <w:t>info:</w:t>
      </w:r>
    </w:p>
    <w:p w14:paraId="22015FF5" w14:textId="77777777" w:rsidR="001E18A3" w:rsidRDefault="001E18A3" w:rsidP="001E18A3">
      <w:pPr>
        <w:pStyle w:val="PL"/>
        <w:rPr>
          <w:rFonts w:cs="Courier New"/>
          <w:szCs w:val="16"/>
        </w:rPr>
      </w:pPr>
      <w:r>
        <w:rPr>
          <w:rFonts w:cs="Courier New"/>
          <w:szCs w:val="16"/>
        </w:rPr>
        <w:t xml:space="preserve">  title: Npcf_PolicyAuthorization Service API</w:t>
      </w:r>
    </w:p>
    <w:p w14:paraId="29CAF114" w14:textId="77777777" w:rsidR="001E18A3" w:rsidRDefault="001E18A3" w:rsidP="001E18A3">
      <w:pPr>
        <w:pStyle w:val="PL"/>
        <w:rPr>
          <w:rFonts w:cs="Courier New"/>
          <w:szCs w:val="16"/>
        </w:rPr>
      </w:pPr>
      <w:r>
        <w:rPr>
          <w:rFonts w:cs="Courier New"/>
          <w:szCs w:val="16"/>
        </w:rPr>
        <w:t xml:space="preserve">  version: 1.2.0</w:t>
      </w:r>
    </w:p>
    <w:p w14:paraId="698F5325" w14:textId="77777777" w:rsidR="001E18A3" w:rsidRDefault="001E18A3" w:rsidP="001E18A3">
      <w:pPr>
        <w:pStyle w:val="PL"/>
      </w:pPr>
      <w:r>
        <w:rPr>
          <w:rFonts w:cs="Courier New"/>
          <w:szCs w:val="16"/>
        </w:rPr>
        <w:t xml:space="preserve">  description: </w:t>
      </w:r>
      <w:r>
        <w:t>|</w:t>
      </w:r>
    </w:p>
    <w:p w14:paraId="3A75AC33" w14:textId="77777777" w:rsidR="001E18A3" w:rsidRDefault="001E18A3" w:rsidP="001E18A3">
      <w:pPr>
        <w:pStyle w:val="PL"/>
      </w:pPr>
      <w:r>
        <w:t xml:space="preserve">    </w:t>
      </w:r>
      <w:r>
        <w:rPr>
          <w:rFonts w:cs="Courier New"/>
          <w:szCs w:val="16"/>
        </w:rPr>
        <w:t xml:space="preserve">PCF Policy Authorization Service.  </w:t>
      </w:r>
    </w:p>
    <w:p w14:paraId="4F5C00BC" w14:textId="77777777" w:rsidR="001E18A3" w:rsidRDefault="001E18A3" w:rsidP="001E18A3">
      <w:pPr>
        <w:pStyle w:val="PL"/>
      </w:pPr>
      <w:r>
        <w:t xml:space="preserve">    © 2022, 3GPP Organizational Partners (ARIB, ATIS, CCSA, ETSI, TSDSI, TTA, TTC).  </w:t>
      </w:r>
    </w:p>
    <w:p w14:paraId="17950ED5" w14:textId="77777777" w:rsidR="001E18A3" w:rsidRDefault="001E18A3" w:rsidP="001E18A3">
      <w:pPr>
        <w:pStyle w:val="PL"/>
        <w:rPr>
          <w:rFonts w:cs="Courier New"/>
          <w:szCs w:val="16"/>
        </w:rPr>
      </w:pPr>
      <w:r>
        <w:t xml:space="preserve">    All rights reserved.</w:t>
      </w:r>
    </w:p>
    <w:p w14:paraId="4C66AF62" w14:textId="77777777" w:rsidR="001E18A3" w:rsidRDefault="001E18A3" w:rsidP="001E18A3">
      <w:pPr>
        <w:pStyle w:val="PL"/>
        <w:rPr>
          <w:rFonts w:cs="Courier New"/>
          <w:szCs w:val="16"/>
        </w:rPr>
      </w:pPr>
    </w:p>
    <w:p w14:paraId="1A6330AD" w14:textId="77777777" w:rsidR="001E18A3" w:rsidRDefault="001E18A3" w:rsidP="001E18A3">
      <w:pPr>
        <w:pStyle w:val="PL"/>
      </w:pPr>
      <w:r>
        <w:t>externalDocs:</w:t>
      </w:r>
    </w:p>
    <w:p w14:paraId="6A4F09CD" w14:textId="77777777" w:rsidR="001E18A3" w:rsidRDefault="001E18A3" w:rsidP="001E18A3">
      <w:pPr>
        <w:pStyle w:val="PL"/>
      </w:pPr>
      <w:r>
        <w:t xml:space="preserve">  description: 3GPP TS 29.514 V17.5.0; 5G System; Policy Authorization Service; Stage 3.</w:t>
      </w:r>
    </w:p>
    <w:p w14:paraId="7537FD13" w14:textId="77777777" w:rsidR="001E18A3" w:rsidRDefault="001E18A3" w:rsidP="001E18A3">
      <w:pPr>
        <w:pStyle w:val="PL"/>
      </w:pPr>
      <w:r>
        <w:t xml:space="preserve">  url: 'https://www.3gpp.org/ftp/Specs/archive/29_series/29.514/'</w:t>
      </w:r>
    </w:p>
    <w:p w14:paraId="7FF4A88D" w14:textId="77777777" w:rsidR="001E18A3" w:rsidRDefault="001E18A3" w:rsidP="001E18A3">
      <w:pPr>
        <w:pStyle w:val="PL"/>
      </w:pPr>
      <w:r>
        <w:t>#</w:t>
      </w:r>
    </w:p>
    <w:p w14:paraId="67F323BA" w14:textId="77777777" w:rsidR="001E18A3" w:rsidRDefault="001E18A3" w:rsidP="001E18A3">
      <w:pPr>
        <w:pStyle w:val="PL"/>
        <w:rPr>
          <w:rFonts w:cs="Courier New"/>
          <w:szCs w:val="16"/>
        </w:rPr>
      </w:pPr>
      <w:r>
        <w:rPr>
          <w:rFonts w:cs="Courier New"/>
          <w:szCs w:val="16"/>
        </w:rPr>
        <w:t>servers:</w:t>
      </w:r>
    </w:p>
    <w:p w14:paraId="75AE962C" w14:textId="77777777" w:rsidR="001E18A3" w:rsidRDefault="001E18A3" w:rsidP="001E18A3">
      <w:pPr>
        <w:pStyle w:val="PL"/>
        <w:rPr>
          <w:rFonts w:cs="Courier New"/>
          <w:szCs w:val="16"/>
        </w:rPr>
      </w:pPr>
      <w:r>
        <w:rPr>
          <w:rFonts w:cs="Courier New"/>
          <w:szCs w:val="16"/>
        </w:rPr>
        <w:t xml:space="preserve">  - url: '{apiRoot}/npcf-policyauthorization/v1'</w:t>
      </w:r>
    </w:p>
    <w:p w14:paraId="45C3FCA3" w14:textId="77777777" w:rsidR="001E18A3" w:rsidRDefault="001E18A3" w:rsidP="001E18A3">
      <w:pPr>
        <w:pStyle w:val="PL"/>
        <w:rPr>
          <w:rFonts w:cs="Courier New"/>
          <w:szCs w:val="16"/>
        </w:rPr>
      </w:pPr>
      <w:r>
        <w:rPr>
          <w:rFonts w:cs="Courier New"/>
          <w:szCs w:val="16"/>
        </w:rPr>
        <w:t xml:space="preserve">    variables:</w:t>
      </w:r>
    </w:p>
    <w:p w14:paraId="0ABFCD5D" w14:textId="77777777" w:rsidR="001E18A3" w:rsidRDefault="001E18A3" w:rsidP="001E18A3">
      <w:pPr>
        <w:pStyle w:val="PL"/>
        <w:rPr>
          <w:rFonts w:cs="Courier New"/>
          <w:szCs w:val="16"/>
        </w:rPr>
      </w:pPr>
      <w:r>
        <w:rPr>
          <w:rFonts w:cs="Courier New"/>
          <w:szCs w:val="16"/>
        </w:rPr>
        <w:t xml:space="preserve">      apiRoot:</w:t>
      </w:r>
    </w:p>
    <w:p w14:paraId="7B361B95" w14:textId="77777777" w:rsidR="001E18A3" w:rsidRDefault="001E18A3" w:rsidP="001E18A3">
      <w:pPr>
        <w:pStyle w:val="PL"/>
        <w:rPr>
          <w:rFonts w:cs="Courier New"/>
          <w:szCs w:val="16"/>
        </w:rPr>
      </w:pPr>
      <w:r>
        <w:rPr>
          <w:rFonts w:cs="Courier New"/>
          <w:szCs w:val="16"/>
        </w:rPr>
        <w:t xml:space="preserve">        default: </w:t>
      </w:r>
      <w:r>
        <w:t>https://example.com</w:t>
      </w:r>
    </w:p>
    <w:p w14:paraId="65CD292C" w14:textId="77777777" w:rsidR="001E18A3" w:rsidRDefault="001E18A3" w:rsidP="001E18A3">
      <w:pPr>
        <w:pStyle w:val="PL"/>
        <w:rPr>
          <w:rFonts w:cs="Courier New"/>
          <w:szCs w:val="16"/>
        </w:rPr>
      </w:pPr>
      <w:r>
        <w:rPr>
          <w:rFonts w:cs="Courier New"/>
          <w:szCs w:val="16"/>
        </w:rPr>
        <w:t xml:space="preserve">        description: apiRoot as defined in clause 4.4 of 3GPP TS 29.501</w:t>
      </w:r>
    </w:p>
    <w:p w14:paraId="0AB17B8B" w14:textId="77777777" w:rsidR="001E18A3" w:rsidRDefault="001E18A3" w:rsidP="001E18A3">
      <w:pPr>
        <w:pStyle w:val="PL"/>
        <w:rPr>
          <w:rFonts w:cs="Courier New"/>
          <w:szCs w:val="16"/>
        </w:rPr>
      </w:pPr>
    </w:p>
    <w:p w14:paraId="55DD2EF4" w14:textId="77777777" w:rsidR="001E18A3" w:rsidRDefault="001E18A3" w:rsidP="001E18A3">
      <w:pPr>
        <w:pStyle w:val="PL"/>
      </w:pPr>
      <w:r>
        <w:t>security:</w:t>
      </w:r>
    </w:p>
    <w:p w14:paraId="215F2DF8" w14:textId="77777777" w:rsidR="001E18A3" w:rsidRDefault="001E18A3" w:rsidP="001E18A3">
      <w:pPr>
        <w:pStyle w:val="PL"/>
      </w:pPr>
      <w:r>
        <w:t xml:space="preserve">  - {}</w:t>
      </w:r>
    </w:p>
    <w:p w14:paraId="5B734913" w14:textId="77777777" w:rsidR="001E18A3" w:rsidRDefault="001E18A3" w:rsidP="001E18A3">
      <w:pPr>
        <w:pStyle w:val="PL"/>
      </w:pPr>
      <w:r>
        <w:t xml:space="preserve">  - oAuth2ClientCredentials:</w:t>
      </w:r>
    </w:p>
    <w:p w14:paraId="70C750C4" w14:textId="77777777" w:rsidR="001E18A3" w:rsidRDefault="001E18A3" w:rsidP="001E18A3">
      <w:pPr>
        <w:pStyle w:val="PL"/>
      </w:pPr>
      <w:r>
        <w:t xml:space="preserve">    - npcf-policyauthorization</w:t>
      </w:r>
    </w:p>
    <w:p w14:paraId="29725A81" w14:textId="77777777" w:rsidR="001E18A3" w:rsidRDefault="001E18A3" w:rsidP="001E18A3">
      <w:pPr>
        <w:pStyle w:val="PL"/>
        <w:rPr>
          <w:rFonts w:cs="Courier New"/>
          <w:szCs w:val="16"/>
        </w:rPr>
      </w:pPr>
      <w:r>
        <w:rPr>
          <w:rFonts w:cs="Courier New"/>
          <w:szCs w:val="16"/>
        </w:rPr>
        <w:t>paths:</w:t>
      </w:r>
    </w:p>
    <w:p w14:paraId="2306BE89" w14:textId="77777777" w:rsidR="001E18A3" w:rsidRDefault="001E18A3" w:rsidP="001E18A3">
      <w:pPr>
        <w:pStyle w:val="PL"/>
        <w:rPr>
          <w:rFonts w:cs="Courier New"/>
          <w:szCs w:val="16"/>
        </w:rPr>
      </w:pPr>
      <w:r>
        <w:rPr>
          <w:rFonts w:cs="Courier New"/>
          <w:szCs w:val="16"/>
        </w:rPr>
        <w:t xml:space="preserve">  /app-sessions:</w:t>
      </w:r>
    </w:p>
    <w:p w14:paraId="54C86609" w14:textId="77777777" w:rsidR="001E18A3" w:rsidRDefault="001E18A3" w:rsidP="001E18A3">
      <w:pPr>
        <w:pStyle w:val="PL"/>
        <w:rPr>
          <w:rFonts w:cs="Courier New"/>
          <w:szCs w:val="16"/>
        </w:rPr>
      </w:pPr>
      <w:r>
        <w:rPr>
          <w:rFonts w:cs="Courier New"/>
          <w:szCs w:val="16"/>
        </w:rPr>
        <w:t xml:space="preserve">    post:</w:t>
      </w:r>
    </w:p>
    <w:p w14:paraId="26FF4010" w14:textId="77777777" w:rsidR="001E18A3" w:rsidRDefault="001E18A3" w:rsidP="001E18A3">
      <w:pPr>
        <w:pStyle w:val="PL"/>
        <w:rPr>
          <w:rFonts w:cs="Courier New"/>
          <w:szCs w:val="16"/>
        </w:rPr>
      </w:pPr>
      <w:r>
        <w:rPr>
          <w:rFonts w:cs="Courier New"/>
          <w:szCs w:val="16"/>
        </w:rPr>
        <w:t xml:space="preserve">      summary: Creates a new Individual Application Session Context resource</w:t>
      </w:r>
    </w:p>
    <w:p w14:paraId="294962A8" w14:textId="77777777" w:rsidR="001E18A3" w:rsidRDefault="001E18A3" w:rsidP="001E18A3">
      <w:pPr>
        <w:pStyle w:val="PL"/>
        <w:rPr>
          <w:rFonts w:cs="Courier New"/>
          <w:szCs w:val="16"/>
        </w:rPr>
      </w:pPr>
      <w:r>
        <w:rPr>
          <w:rFonts w:cs="Courier New"/>
          <w:szCs w:val="16"/>
        </w:rPr>
        <w:t xml:space="preserve">      operationId: PostAppSessions</w:t>
      </w:r>
    </w:p>
    <w:p w14:paraId="7F5A8D63" w14:textId="77777777" w:rsidR="001E18A3" w:rsidRDefault="001E18A3" w:rsidP="001E18A3">
      <w:pPr>
        <w:pStyle w:val="PL"/>
        <w:rPr>
          <w:rFonts w:cs="Courier New"/>
          <w:szCs w:val="16"/>
        </w:rPr>
      </w:pPr>
      <w:r>
        <w:rPr>
          <w:rFonts w:cs="Courier New"/>
          <w:szCs w:val="16"/>
        </w:rPr>
        <w:t xml:space="preserve">      tags:</w:t>
      </w:r>
    </w:p>
    <w:p w14:paraId="4FEEFE4F" w14:textId="77777777" w:rsidR="001E18A3" w:rsidRDefault="001E18A3" w:rsidP="001E18A3">
      <w:pPr>
        <w:pStyle w:val="PL"/>
        <w:rPr>
          <w:rFonts w:cs="Courier New"/>
          <w:szCs w:val="16"/>
        </w:rPr>
      </w:pPr>
      <w:r>
        <w:rPr>
          <w:rFonts w:cs="Courier New"/>
          <w:szCs w:val="16"/>
        </w:rPr>
        <w:lastRenderedPageBreak/>
        <w:t xml:space="preserve">        - Application Sessions (Collection)</w:t>
      </w:r>
    </w:p>
    <w:p w14:paraId="1E9EF38B" w14:textId="77777777" w:rsidR="001E18A3" w:rsidRDefault="001E18A3" w:rsidP="001E18A3">
      <w:pPr>
        <w:pStyle w:val="PL"/>
        <w:rPr>
          <w:rFonts w:cs="Courier New"/>
          <w:szCs w:val="16"/>
        </w:rPr>
      </w:pPr>
      <w:r>
        <w:rPr>
          <w:rFonts w:cs="Courier New"/>
          <w:szCs w:val="16"/>
        </w:rPr>
        <w:t xml:space="preserve">      requestBody:</w:t>
      </w:r>
    </w:p>
    <w:p w14:paraId="52F1E2FA" w14:textId="77777777" w:rsidR="001E18A3" w:rsidRDefault="001E18A3" w:rsidP="001E18A3">
      <w:pPr>
        <w:pStyle w:val="PL"/>
        <w:rPr>
          <w:rFonts w:cs="Courier New"/>
          <w:szCs w:val="16"/>
        </w:rPr>
      </w:pPr>
      <w:r>
        <w:rPr>
          <w:rFonts w:cs="Courier New"/>
          <w:szCs w:val="16"/>
        </w:rPr>
        <w:t xml:space="preserve">        description: Contains the information for the creation the resource.</w:t>
      </w:r>
    </w:p>
    <w:p w14:paraId="249D759A" w14:textId="77777777" w:rsidR="001E18A3" w:rsidRDefault="001E18A3" w:rsidP="001E18A3">
      <w:pPr>
        <w:pStyle w:val="PL"/>
        <w:rPr>
          <w:rFonts w:cs="Courier New"/>
          <w:szCs w:val="16"/>
        </w:rPr>
      </w:pPr>
      <w:r>
        <w:rPr>
          <w:rFonts w:cs="Courier New"/>
          <w:szCs w:val="16"/>
        </w:rPr>
        <w:t xml:space="preserve">        required: true</w:t>
      </w:r>
    </w:p>
    <w:p w14:paraId="47B5542F" w14:textId="77777777" w:rsidR="001E18A3" w:rsidRDefault="001E18A3" w:rsidP="001E18A3">
      <w:pPr>
        <w:pStyle w:val="PL"/>
        <w:rPr>
          <w:rFonts w:cs="Courier New"/>
          <w:szCs w:val="16"/>
        </w:rPr>
      </w:pPr>
      <w:r>
        <w:rPr>
          <w:rFonts w:cs="Courier New"/>
          <w:szCs w:val="16"/>
        </w:rPr>
        <w:t xml:space="preserve">        content:</w:t>
      </w:r>
    </w:p>
    <w:p w14:paraId="126B749B" w14:textId="77777777" w:rsidR="001E18A3" w:rsidRDefault="001E18A3" w:rsidP="001E18A3">
      <w:pPr>
        <w:pStyle w:val="PL"/>
        <w:rPr>
          <w:rFonts w:cs="Courier New"/>
          <w:szCs w:val="16"/>
        </w:rPr>
      </w:pPr>
      <w:r>
        <w:rPr>
          <w:rFonts w:cs="Courier New"/>
          <w:szCs w:val="16"/>
        </w:rPr>
        <w:t xml:space="preserve">          application/json:</w:t>
      </w:r>
    </w:p>
    <w:p w14:paraId="3F651681" w14:textId="77777777" w:rsidR="001E18A3" w:rsidRDefault="001E18A3" w:rsidP="001E18A3">
      <w:pPr>
        <w:pStyle w:val="PL"/>
        <w:rPr>
          <w:rFonts w:cs="Courier New"/>
          <w:szCs w:val="16"/>
        </w:rPr>
      </w:pPr>
      <w:r>
        <w:rPr>
          <w:rFonts w:cs="Courier New"/>
          <w:szCs w:val="16"/>
        </w:rPr>
        <w:t xml:space="preserve">            schema:</w:t>
      </w:r>
    </w:p>
    <w:p w14:paraId="241D358C" w14:textId="77777777" w:rsidR="001E18A3" w:rsidRDefault="001E18A3" w:rsidP="001E18A3">
      <w:pPr>
        <w:pStyle w:val="PL"/>
        <w:rPr>
          <w:rFonts w:cs="Courier New"/>
          <w:szCs w:val="16"/>
        </w:rPr>
      </w:pPr>
      <w:r>
        <w:rPr>
          <w:rFonts w:cs="Courier New"/>
          <w:szCs w:val="16"/>
        </w:rPr>
        <w:t xml:space="preserve">              $ref: '#/components/schemas/AppSessionContext'</w:t>
      </w:r>
    </w:p>
    <w:p w14:paraId="0F9BF7CE" w14:textId="77777777" w:rsidR="001E18A3" w:rsidRDefault="001E18A3" w:rsidP="001E18A3">
      <w:pPr>
        <w:pStyle w:val="PL"/>
        <w:rPr>
          <w:rFonts w:cs="Courier New"/>
          <w:szCs w:val="16"/>
        </w:rPr>
      </w:pPr>
      <w:r>
        <w:rPr>
          <w:rFonts w:cs="Courier New"/>
          <w:szCs w:val="16"/>
        </w:rPr>
        <w:t xml:space="preserve">      responses:</w:t>
      </w:r>
    </w:p>
    <w:p w14:paraId="6D7E594C" w14:textId="77777777" w:rsidR="001E18A3" w:rsidRDefault="001E18A3" w:rsidP="001E18A3">
      <w:pPr>
        <w:pStyle w:val="PL"/>
        <w:rPr>
          <w:rFonts w:cs="Courier New"/>
          <w:szCs w:val="16"/>
        </w:rPr>
      </w:pPr>
      <w:r>
        <w:rPr>
          <w:rFonts w:cs="Courier New"/>
          <w:szCs w:val="16"/>
        </w:rPr>
        <w:t xml:space="preserve">        '201':</w:t>
      </w:r>
    </w:p>
    <w:p w14:paraId="2334B30B" w14:textId="77777777" w:rsidR="001E18A3" w:rsidRDefault="001E18A3" w:rsidP="001E18A3">
      <w:pPr>
        <w:pStyle w:val="PL"/>
        <w:rPr>
          <w:rFonts w:cs="Courier New"/>
          <w:szCs w:val="16"/>
        </w:rPr>
      </w:pPr>
      <w:r>
        <w:rPr>
          <w:rFonts w:cs="Courier New"/>
          <w:szCs w:val="16"/>
        </w:rPr>
        <w:t xml:space="preserve">          description: Successful creation of the resource</w:t>
      </w:r>
    </w:p>
    <w:p w14:paraId="37C57F58" w14:textId="77777777" w:rsidR="001E18A3" w:rsidRDefault="001E18A3" w:rsidP="001E18A3">
      <w:pPr>
        <w:pStyle w:val="PL"/>
        <w:rPr>
          <w:rFonts w:cs="Courier New"/>
          <w:szCs w:val="16"/>
        </w:rPr>
      </w:pPr>
      <w:r>
        <w:rPr>
          <w:rFonts w:cs="Courier New"/>
          <w:szCs w:val="16"/>
        </w:rPr>
        <w:t xml:space="preserve">          content:</w:t>
      </w:r>
    </w:p>
    <w:p w14:paraId="2EB31E59" w14:textId="77777777" w:rsidR="001E18A3" w:rsidRDefault="001E18A3" w:rsidP="001E18A3">
      <w:pPr>
        <w:pStyle w:val="PL"/>
        <w:rPr>
          <w:rFonts w:cs="Courier New"/>
          <w:szCs w:val="16"/>
        </w:rPr>
      </w:pPr>
      <w:r>
        <w:rPr>
          <w:rFonts w:cs="Courier New"/>
          <w:szCs w:val="16"/>
        </w:rPr>
        <w:t xml:space="preserve">            application/json:</w:t>
      </w:r>
    </w:p>
    <w:p w14:paraId="28A00BD5" w14:textId="77777777" w:rsidR="001E18A3" w:rsidRDefault="001E18A3" w:rsidP="001E18A3">
      <w:pPr>
        <w:pStyle w:val="PL"/>
        <w:rPr>
          <w:rFonts w:cs="Courier New"/>
          <w:szCs w:val="16"/>
        </w:rPr>
      </w:pPr>
      <w:r>
        <w:rPr>
          <w:rFonts w:cs="Courier New"/>
          <w:szCs w:val="16"/>
        </w:rPr>
        <w:t xml:space="preserve">              schema:</w:t>
      </w:r>
    </w:p>
    <w:p w14:paraId="1EF2B981" w14:textId="77777777" w:rsidR="001E18A3" w:rsidRDefault="001E18A3" w:rsidP="001E18A3">
      <w:pPr>
        <w:pStyle w:val="PL"/>
        <w:rPr>
          <w:rFonts w:cs="Courier New"/>
          <w:szCs w:val="16"/>
        </w:rPr>
      </w:pPr>
      <w:r>
        <w:rPr>
          <w:rFonts w:cs="Courier New"/>
          <w:szCs w:val="16"/>
        </w:rPr>
        <w:t xml:space="preserve">                $ref: '#/components/schemas/AppSessionContext'</w:t>
      </w:r>
    </w:p>
    <w:p w14:paraId="60C35C82" w14:textId="77777777" w:rsidR="001E18A3" w:rsidRDefault="001E18A3" w:rsidP="001E18A3">
      <w:pPr>
        <w:pStyle w:val="PL"/>
      </w:pPr>
      <w:r>
        <w:t xml:space="preserve">          headers:</w:t>
      </w:r>
    </w:p>
    <w:p w14:paraId="41C0CE7A" w14:textId="77777777" w:rsidR="001E18A3" w:rsidRDefault="001E18A3" w:rsidP="001E18A3">
      <w:pPr>
        <w:pStyle w:val="PL"/>
      </w:pPr>
      <w:r>
        <w:t xml:space="preserve">            Location:</w:t>
      </w:r>
    </w:p>
    <w:p w14:paraId="1CBE03B3" w14:textId="77777777" w:rsidR="001E18A3" w:rsidRDefault="001E18A3" w:rsidP="001E18A3">
      <w:pPr>
        <w:pStyle w:val="PL"/>
      </w:pPr>
      <w:r>
        <w:t xml:space="preserve">              description: &gt;</w:t>
      </w:r>
    </w:p>
    <w:p w14:paraId="40A0BAA7" w14:textId="77777777" w:rsidR="001E18A3" w:rsidRDefault="001E18A3" w:rsidP="001E18A3">
      <w:pPr>
        <w:pStyle w:val="PL"/>
      </w:pPr>
      <w:r>
        <w:t xml:space="preserve">                Contains the URI of the created individual application session context resource,</w:t>
      </w:r>
    </w:p>
    <w:p w14:paraId="71255D3A" w14:textId="77777777" w:rsidR="001E18A3" w:rsidRDefault="001E18A3" w:rsidP="001E18A3">
      <w:pPr>
        <w:pStyle w:val="PL"/>
      </w:pPr>
      <w:r>
        <w:t xml:space="preserve">                according to the structure</w:t>
      </w:r>
    </w:p>
    <w:p w14:paraId="41765BA1" w14:textId="77777777" w:rsidR="001E18A3" w:rsidRDefault="001E18A3" w:rsidP="001E18A3">
      <w:pPr>
        <w:pStyle w:val="PL"/>
      </w:pPr>
      <w:r>
        <w:t xml:space="preserve">                {apiRoot}/npcf-policyauthorization/v1/app-sessions/{appSessionId}</w:t>
      </w:r>
    </w:p>
    <w:p w14:paraId="74A5F625" w14:textId="77777777" w:rsidR="001E18A3" w:rsidRDefault="001E18A3" w:rsidP="001E18A3">
      <w:pPr>
        <w:pStyle w:val="PL"/>
      </w:pPr>
      <w:r>
        <w:t xml:space="preserve">                or the URI of the created </w:t>
      </w:r>
      <w:r>
        <w:rPr>
          <w:rFonts w:cs="Courier New"/>
          <w:szCs w:val="16"/>
        </w:rPr>
        <w:t>events subscription sub-</w:t>
      </w:r>
      <w:r>
        <w:t>resource,</w:t>
      </w:r>
    </w:p>
    <w:p w14:paraId="1DE0CE4C" w14:textId="77777777" w:rsidR="001E18A3" w:rsidRDefault="001E18A3" w:rsidP="001E18A3">
      <w:pPr>
        <w:pStyle w:val="PL"/>
      </w:pPr>
      <w:r>
        <w:t xml:space="preserve">                according to the structure</w:t>
      </w:r>
    </w:p>
    <w:p w14:paraId="5456FFF7" w14:textId="77777777" w:rsidR="001E18A3" w:rsidRDefault="001E18A3" w:rsidP="001E18A3">
      <w:pPr>
        <w:pStyle w:val="PL"/>
      </w:pPr>
      <w:r>
        <w:t xml:space="preserve">                {apiRoot}/npcf-policyauthorization/v1/app-sessions/{appSessionId}/events-subscription}</w:t>
      </w:r>
    </w:p>
    <w:p w14:paraId="28A69613" w14:textId="77777777" w:rsidR="001E18A3" w:rsidRDefault="001E18A3" w:rsidP="001E18A3">
      <w:pPr>
        <w:pStyle w:val="PL"/>
      </w:pPr>
      <w:r>
        <w:t xml:space="preserve">              required: true</w:t>
      </w:r>
    </w:p>
    <w:p w14:paraId="19D82D99" w14:textId="77777777" w:rsidR="001E18A3" w:rsidRDefault="001E18A3" w:rsidP="001E18A3">
      <w:pPr>
        <w:pStyle w:val="PL"/>
      </w:pPr>
      <w:r>
        <w:t xml:space="preserve">              schema:</w:t>
      </w:r>
    </w:p>
    <w:p w14:paraId="155A0021" w14:textId="77777777" w:rsidR="001E18A3" w:rsidRDefault="001E18A3" w:rsidP="001E18A3">
      <w:pPr>
        <w:pStyle w:val="PL"/>
      </w:pPr>
      <w:r>
        <w:t xml:space="preserve">                type: string</w:t>
      </w:r>
    </w:p>
    <w:p w14:paraId="38C3B8A5" w14:textId="77777777" w:rsidR="001E18A3" w:rsidRDefault="001E18A3" w:rsidP="001E18A3">
      <w:pPr>
        <w:pStyle w:val="PL"/>
        <w:rPr>
          <w:rFonts w:cs="Courier New"/>
          <w:szCs w:val="16"/>
        </w:rPr>
      </w:pPr>
      <w:r>
        <w:rPr>
          <w:rFonts w:cs="Courier New"/>
          <w:szCs w:val="16"/>
        </w:rPr>
        <w:t xml:space="preserve">        '303':</w:t>
      </w:r>
    </w:p>
    <w:p w14:paraId="478F76CB" w14:textId="77777777" w:rsidR="001E18A3" w:rsidRDefault="001E18A3" w:rsidP="001E18A3">
      <w:pPr>
        <w:pStyle w:val="PL"/>
        <w:rPr>
          <w:rFonts w:cs="Courier New"/>
          <w:szCs w:val="16"/>
        </w:rPr>
      </w:pPr>
      <w:r>
        <w:rPr>
          <w:rFonts w:cs="Courier New"/>
          <w:szCs w:val="16"/>
        </w:rPr>
        <w:t xml:space="preserve">          description: See Other. </w:t>
      </w:r>
      <w:r>
        <w:t>The result of the HTTP POST request would be equivalent to the existing Application Session Context.</w:t>
      </w:r>
    </w:p>
    <w:p w14:paraId="65CD3651" w14:textId="77777777" w:rsidR="001E18A3" w:rsidRDefault="001E18A3" w:rsidP="001E18A3">
      <w:pPr>
        <w:pStyle w:val="PL"/>
      </w:pPr>
      <w:r>
        <w:t xml:space="preserve">          headers:</w:t>
      </w:r>
    </w:p>
    <w:p w14:paraId="0CA9A2D6" w14:textId="77777777" w:rsidR="001E18A3" w:rsidRDefault="001E18A3" w:rsidP="001E18A3">
      <w:pPr>
        <w:pStyle w:val="PL"/>
      </w:pPr>
      <w:r>
        <w:t xml:space="preserve">            Location:</w:t>
      </w:r>
    </w:p>
    <w:p w14:paraId="62D8A450" w14:textId="77777777" w:rsidR="001E18A3" w:rsidRDefault="001E18A3" w:rsidP="001E18A3">
      <w:pPr>
        <w:pStyle w:val="PL"/>
      </w:pPr>
      <w:r>
        <w:t xml:space="preserve">              description: Contains the URI of the existing individual Application Session Context resource.</w:t>
      </w:r>
    </w:p>
    <w:p w14:paraId="2C247039" w14:textId="77777777" w:rsidR="001E18A3" w:rsidRDefault="001E18A3" w:rsidP="001E18A3">
      <w:pPr>
        <w:pStyle w:val="PL"/>
      </w:pPr>
      <w:r>
        <w:t xml:space="preserve">              required: true</w:t>
      </w:r>
    </w:p>
    <w:p w14:paraId="0CF20869" w14:textId="77777777" w:rsidR="001E18A3" w:rsidRDefault="001E18A3" w:rsidP="001E18A3">
      <w:pPr>
        <w:pStyle w:val="PL"/>
      </w:pPr>
      <w:r>
        <w:t xml:space="preserve">              schema:</w:t>
      </w:r>
    </w:p>
    <w:p w14:paraId="3C39657C" w14:textId="77777777" w:rsidR="001E18A3" w:rsidRDefault="001E18A3" w:rsidP="001E18A3">
      <w:pPr>
        <w:pStyle w:val="PL"/>
      </w:pPr>
      <w:r>
        <w:t xml:space="preserve">                type: string</w:t>
      </w:r>
    </w:p>
    <w:p w14:paraId="00F70883" w14:textId="77777777" w:rsidR="001E18A3" w:rsidRDefault="001E18A3" w:rsidP="001E18A3">
      <w:pPr>
        <w:pStyle w:val="PL"/>
        <w:rPr>
          <w:rFonts w:cs="Courier New"/>
          <w:szCs w:val="16"/>
        </w:rPr>
      </w:pPr>
      <w:r>
        <w:rPr>
          <w:rFonts w:cs="Courier New"/>
          <w:szCs w:val="16"/>
        </w:rPr>
        <w:t xml:space="preserve">        '400':</w:t>
      </w:r>
    </w:p>
    <w:p w14:paraId="200E417D" w14:textId="77777777" w:rsidR="001E18A3" w:rsidRDefault="001E18A3" w:rsidP="001E18A3">
      <w:pPr>
        <w:pStyle w:val="PL"/>
        <w:rPr>
          <w:rFonts w:cs="Courier New"/>
          <w:szCs w:val="16"/>
        </w:rPr>
      </w:pPr>
      <w:r>
        <w:rPr>
          <w:rFonts w:cs="Courier New"/>
          <w:szCs w:val="16"/>
        </w:rPr>
        <w:t xml:space="preserve">          $ref: 'TS29571_CommonData.yaml#/components/responses/400'</w:t>
      </w:r>
    </w:p>
    <w:p w14:paraId="5DF31F38" w14:textId="77777777" w:rsidR="001E18A3" w:rsidRDefault="001E18A3" w:rsidP="001E18A3">
      <w:pPr>
        <w:pStyle w:val="PL"/>
        <w:rPr>
          <w:rFonts w:cs="Courier New"/>
          <w:szCs w:val="16"/>
        </w:rPr>
      </w:pPr>
      <w:r>
        <w:rPr>
          <w:rFonts w:cs="Courier New"/>
          <w:szCs w:val="16"/>
        </w:rPr>
        <w:t xml:space="preserve">        '401':</w:t>
      </w:r>
    </w:p>
    <w:p w14:paraId="53017F45" w14:textId="77777777" w:rsidR="001E18A3" w:rsidRDefault="001E18A3" w:rsidP="001E18A3">
      <w:pPr>
        <w:pStyle w:val="PL"/>
        <w:rPr>
          <w:rFonts w:cs="Courier New"/>
          <w:szCs w:val="16"/>
        </w:rPr>
      </w:pPr>
      <w:r>
        <w:rPr>
          <w:rFonts w:cs="Courier New"/>
          <w:szCs w:val="16"/>
        </w:rPr>
        <w:t xml:space="preserve">          $ref: 'TS29571_CommonData.yaml#/components/responses/401'</w:t>
      </w:r>
    </w:p>
    <w:p w14:paraId="7B7C6D01" w14:textId="77777777" w:rsidR="001E18A3" w:rsidRDefault="001E18A3" w:rsidP="001E18A3">
      <w:pPr>
        <w:pStyle w:val="PL"/>
        <w:rPr>
          <w:rFonts w:cs="Courier New"/>
          <w:szCs w:val="16"/>
        </w:rPr>
      </w:pPr>
      <w:r>
        <w:rPr>
          <w:rFonts w:cs="Courier New"/>
          <w:szCs w:val="16"/>
        </w:rPr>
        <w:t xml:space="preserve">        '403':</w:t>
      </w:r>
    </w:p>
    <w:p w14:paraId="6F6EB1A0" w14:textId="77777777" w:rsidR="001E18A3" w:rsidRDefault="001E18A3" w:rsidP="001E18A3">
      <w:pPr>
        <w:pStyle w:val="PL"/>
        <w:rPr>
          <w:rFonts w:cs="Courier New"/>
          <w:szCs w:val="16"/>
        </w:rPr>
      </w:pPr>
      <w:r>
        <w:rPr>
          <w:rFonts w:cs="Courier New"/>
          <w:szCs w:val="16"/>
        </w:rPr>
        <w:t xml:space="preserve">          description: Forbidden</w:t>
      </w:r>
    </w:p>
    <w:p w14:paraId="04A1477B" w14:textId="77777777" w:rsidR="001E18A3" w:rsidRDefault="001E18A3" w:rsidP="001E18A3">
      <w:pPr>
        <w:pStyle w:val="PL"/>
        <w:rPr>
          <w:rFonts w:cs="Courier New"/>
          <w:szCs w:val="16"/>
        </w:rPr>
      </w:pPr>
      <w:r>
        <w:rPr>
          <w:rFonts w:cs="Courier New"/>
          <w:szCs w:val="16"/>
        </w:rPr>
        <w:t xml:space="preserve">          content:</w:t>
      </w:r>
    </w:p>
    <w:p w14:paraId="3A3FF301" w14:textId="77777777" w:rsidR="001E18A3" w:rsidRDefault="001E18A3" w:rsidP="001E18A3">
      <w:pPr>
        <w:pStyle w:val="PL"/>
        <w:rPr>
          <w:rFonts w:cs="Courier New"/>
          <w:szCs w:val="16"/>
        </w:rPr>
      </w:pPr>
      <w:r>
        <w:rPr>
          <w:rFonts w:cs="Courier New"/>
          <w:szCs w:val="16"/>
        </w:rPr>
        <w:t xml:space="preserve">            application/problem+json:</w:t>
      </w:r>
    </w:p>
    <w:p w14:paraId="425A457B" w14:textId="77777777" w:rsidR="001E18A3" w:rsidRDefault="001E18A3" w:rsidP="001E18A3">
      <w:pPr>
        <w:pStyle w:val="PL"/>
        <w:rPr>
          <w:rFonts w:cs="Courier New"/>
          <w:szCs w:val="16"/>
        </w:rPr>
      </w:pPr>
      <w:r>
        <w:rPr>
          <w:rFonts w:cs="Courier New"/>
          <w:szCs w:val="16"/>
        </w:rPr>
        <w:t xml:space="preserve">              schema:</w:t>
      </w:r>
    </w:p>
    <w:p w14:paraId="1C284A8A" w14:textId="77777777" w:rsidR="001E18A3" w:rsidRDefault="001E18A3" w:rsidP="001E18A3">
      <w:pPr>
        <w:pStyle w:val="PL"/>
        <w:rPr>
          <w:rFonts w:cs="Courier New"/>
          <w:szCs w:val="16"/>
        </w:rPr>
      </w:pPr>
      <w:r>
        <w:rPr>
          <w:rFonts w:cs="Courier New"/>
          <w:szCs w:val="16"/>
        </w:rPr>
        <w:t xml:space="preserve">                $ref: '#/components/schemas/ExtendedProblemDetails'</w:t>
      </w:r>
    </w:p>
    <w:p w14:paraId="50C05537" w14:textId="77777777" w:rsidR="001E18A3" w:rsidRDefault="001E18A3" w:rsidP="001E18A3">
      <w:pPr>
        <w:pStyle w:val="PL"/>
      </w:pPr>
      <w:r>
        <w:t xml:space="preserve">          headers:</w:t>
      </w:r>
    </w:p>
    <w:p w14:paraId="7D920AF3" w14:textId="77777777" w:rsidR="001E18A3" w:rsidRDefault="001E18A3" w:rsidP="001E18A3">
      <w:pPr>
        <w:pStyle w:val="PL"/>
      </w:pPr>
      <w:r>
        <w:t xml:space="preserve">            Retry-After:</w:t>
      </w:r>
    </w:p>
    <w:p w14:paraId="66BB02A9" w14:textId="77777777" w:rsidR="001E18A3" w:rsidRDefault="001E18A3" w:rsidP="001E18A3">
      <w:pPr>
        <w:pStyle w:val="PL"/>
      </w:pPr>
      <w:r>
        <w:t xml:space="preserve">              description: &gt;</w:t>
      </w:r>
    </w:p>
    <w:p w14:paraId="2F620D4C" w14:textId="77777777" w:rsidR="001E18A3" w:rsidRDefault="001E18A3" w:rsidP="001E18A3">
      <w:pPr>
        <w:pStyle w:val="PL"/>
      </w:pPr>
      <w:r>
        <w:t xml:space="preserve">                Indicates the time the AF has to wait before making a new request. It can be a</w:t>
      </w:r>
    </w:p>
    <w:p w14:paraId="5FA4F8C5" w14:textId="77777777" w:rsidR="001E18A3" w:rsidRDefault="001E18A3" w:rsidP="001E18A3">
      <w:pPr>
        <w:pStyle w:val="PL"/>
      </w:pPr>
      <w:r>
        <w:t xml:space="preserve">                non-negative integer (decimal number) indicating the number of seconds the AF</w:t>
      </w:r>
    </w:p>
    <w:p w14:paraId="56E88770" w14:textId="77777777" w:rsidR="001E18A3" w:rsidRDefault="001E18A3" w:rsidP="001E18A3">
      <w:pPr>
        <w:pStyle w:val="PL"/>
      </w:pPr>
      <w:r>
        <w:t xml:space="preserve">                has to wait before making a new request or an HTTP-date after which the AF can</w:t>
      </w:r>
    </w:p>
    <w:p w14:paraId="31A0C6C7" w14:textId="77777777" w:rsidR="001E18A3" w:rsidRDefault="001E18A3" w:rsidP="001E18A3">
      <w:pPr>
        <w:pStyle w:val="PL"/>
      </w:pPr>
      <w:r>
        <w:t xml:space="preserve">                retry a new request.</w:t>
      </w:r>
    </w:p>
    <w:p w14:paraId="7FF69A21" w14:textId="77777777" w:rsidR="001E18A3" w:rsidRDefault="001E18A3" w:rsidP="001E18A3">
      <w:pPr>
        <w:pStyle w:val="PL"/>
      </w:pPr>
      <w:r>
        <w:t xml:space="preserve">              schema:</w:t>
      </w:r>
    </w:p>
    <w:p w14:paraId="3283DC06" w14:textId="77777777" w:rsidR="001E18A3" w:rsidRDefault="001E18A3" w:rsidP="001E18A3">
      <w:pPr>
        <w:pStyle w:val="PL"/>
      </w:pPr>
      <w:r>
        <w:t xml:space="preserve">                anyOf:</w:t>
      </w:r>
    </w:p>
    <w:p w14:paraId="079CABB9" w14:textId="77777777" w:rsidR="001E18A3" w:rsidRDefault="001E18A3" w:rsidP="001E18A3">
      <w:pPr>
        <w:pStyle w:val="PL"/>
      </w:pPr>
      <w:r>
        <w:t xml:space="preserve">                  - type: integer</w:t>
      </w:r>
    </w:p>
    <w:p w14:paraId="20748E02" w14:textId="77777777" w:rsidR="001E18A3" w:rsidRDefault="001E18A3" w:rsidP="001E18A3">
      <w:pPr>
        <w:pStyle w:val="PL"/>
      </w:pPr>
      <w:r>
        <w:t xml:space="preserve">                  - type: string</w:t>
      </w:r>
    </w:p>
    <w:p w14:paraId="3278A63D" w14:textId="77777777" w:rsidR="001E18A3" w:rsidRDefault="001E18A3" w:rsidP="001E18A3">
      <w:pPr>
        <w:pStyle w:val="PL"/>
        <w:rPr>
          <w:rFonts w:cs="Courier New"/>
          <w:szCs w:val="16"/>
        </w:rPr>
      </w:pPr>
      <w:r>
        <w:rPr>
          <w:rFonts w:cs="Courier New"/>
          <w:szCs w:val="16"/>
        </w:rPr>
        <w:t xml:space="preserve">        '404':</w:t>
      </w:r>
    </w:p>
    <w:p w14:paraId="598E3EE3" w14:textId="77777777" w:rsidR="001E18A3" w:rsidRDefault="001E18A3" w:rsidP="001E18A3">
      <w:pPr>
        <w:pStyle w:val="PL"/>
        <w:rPr>
          <w:rFonts w:cs="Courier New"/>
          <w:szCs w:val="16"/>
        </w:rPr>
      </w:pPr>
      <w:r>
        <w:rPr>
          <w:rFonts w:cs="Courier New"/>
          <w:szCs w:val="16"/>
        </w:rPr>
        <w:t xml:space="preserve">          $ref: 'TS29571_CommonData.yaml#/components/responses/404'</w:t>
      </w:r>
    </w:p>
    <w:p w14:paraId="410F644E" w14:textId="77777777" w:rsidR="001E18A3" w:rsidRDefault="001E18A3" w:rsidP="001E18A3">
      <w:pPr>
        <w:pStyle w:val="PL"/>
        <w:rPr>
          <w:rFonts w:cs="Courier New"/>
          <w:szCs w:val="16"/>
        </w:rPr>
      </w:pPr>
      <w:r>
        <w:rPr>
          <w:rFonts w:cs="Courier New"/>
          <w:szCs w:val="16"/>
        </w:rPr>
        <w:t xml:space="preserve">        '411':</w:t>
      </w:r>
    </w:p>
    <w:p w14:paraId="0687D603" w14:textId="77777777" w:rsidR="001E18A3" w:rsidRDefault="001E18A3" w:rsidP="001E18A3">
      <w:pPr>
        <w:pStyle w:val="PL"/>
        <w:rPr>
          <w:rFonts w:cs="Courier New"/>
          <w:szCs w:val="16"/>
        </w:rPr>
      </w:pPr>
      <w:r>
        <w:rPr>
          <w:rFonts w:cs="Courier New"/>
          <w:szCs w:val="16"/>
        </w:rPr>
        <w:t xml:space="preserve">          $ref: 'TS29571_CommonData.yaml#/components/responses/411'</w:t>
      </w:r>
    </w:p>
    <w:p w14:paraId="2429E41E" w14:textId="77777777" w:rsidR="001E18A3" w:rsidRDefault="001E18A3" w:rsidP="001E18A3">
      <w:pPr>
        <w:pStyle w:val="PL"/>
      </w:pPr>
      <w:r>
        <w:t xml:space="preserve">        '413':</w:t>
      </w:r>
    </w:p>
    <w:p w14:paraId="7621211F" w14:textId="77777777" w:rsidR="001E18A3" w:rsidRDefault="001E18A3" w:rsidP="001E18A3">
      <w:pPr>
        <w:pStyle w:val="PL"/>
      </w:pPr>
      <w:r>
        <w:t xml:space="preserve">          $ref: 'TS29571_CommonData.yaml#/components/responses/413'</w:t>
      </w:r>
    </w:p>
    <w:p w14:paraId="70009460" w14:textId="77777777" w:rsidR="001E18A3" w:rsidRDefault="001E18A3" w:rsidP="001E18A3">
      <w:pPr>
        <w:pStyle w:val="PL"/>
        <w:rPr>
          <w:rFonts w:cs="Courier New"/>
          <w:szCs w:val="16"/>
        </w:rPr>
      </w:pPr>
      <w:r>
        <w:rPr>
          <w:rFonts w:cs="Courier New"/>
          <w:szCs w:val="16"/>
        </w:rPr>
        <w:t xml:space="preserve">        '415':</w:t>
      </w:r>
    </w:p>
    <w:p w14:paraId="6149194A" w14:textId="77777777" w:rsidR="001E18A3" w:rsidRDefault="001E18A3" w:rsidP="001E18A3">
      <w:pPr>
        <w:pStyle w:val="PL"/>
        <w:rPr>
          <w:rFonts w:cs="Courier New"/>
          <w:szCs w:val="16"/>
        </w:rPr>
      </w:pPr>
      <w:r>
        <w:rPr>
          <w:rFonts w:cs="Courier New"/>
          <w:szCs w:val="16"/>
        </w:rPr>
        <w:t xml:space="preserve">          $ref: 'TS29571_CommonData.yaml#/components/responses/415'</w:t>
      </w:r>
    </w:p>
    <w:p w14:paraId="4C5C13CF" w14:textId="77777777" w:rsidR="001E18A3" w:rsidRDefault="001E18A3" w:rsidP="001E18A3">
      <w:pPr>
        <w:pStyle w:val="PL"/>
      </w:pPr>
      <w:r>
        <w:t xml:space="preserve">        '429':</w:t>
      </w:r>
    </w:p>
    <w:p w14:paraId="0370C392" w14:textId="77777777" w:rsidR="001E18A3" w:rsidRDefault="001E18A3" w:rsidP="001E18A3">
      <w:pPr>
        <w:pStyle w:val="PL"/>
      </w:pPr>
      <w:r>
        <w:t xml:space="preserve">          $ref: 'TS29571_CommonData.yaml#/components/responses/429'</w:t>
      </w:r>
    </w:p>
    <w:p w14:paraId="180B6393" w14:textId="77777777" w:rsidR="001E18A3" w:rsidRDefault="001E18A3" w:rsidP="001E18A3">
      <w:pPr>
        <w:pStyle w:val="PL"/>
        <w:rPr>
          <w:rFonts w:cs="Courier New"/>
          <w:szCs w:val="16"/>
        </w:rPr>
      </w:pPr>
      <w:r>
        <w:rPr>
          <w:rFonts w:cs="Courier New"/>
          <w:szCs w:val="16"/>
        </w:rPr>
        <w:t xml:space="preserve">        '500':</w:t>
      </w:r>
    </w:p>
    <w:p w14:paraId="07F7C656" w14:textId="77777777" w:rsidR="001E18A3" w:rsidRDefault="001E18A3" w:rsidP="001E18A3">
      <w:pPr>
        <w:pStyle w:val="PL"/>
        <w:rPr>
          <w:rFonts w:cs="Courier New"/>
          <w:szCs w:val="16"/>
        </w:rPr>
      </w:pPr>
      <w:r>
        <w:rPr>
          <w:rFonts w:cs="Courier New"/>
          <w:szCs w:val="16"/>
        </w:rPr>
        <w:t xml:space="preserve">          $ref: 'TS29571_CommonData.yaml#/components/responses/500'</w:t>
      </w:r>
    </w:p>
    <w:p w14:paraId="4780931B" w14:textId="77777777" w:rsidR="001E18A3" w:rsidRDefault="001E18A3" w:rsidP="001E18A3">
      <w:pPr>
        <w:pStyle w:val="PL"/>
        <w:rPr>
          <w:rFonts w:cs="Courier New"/>
          <w:szCs w:val="16"/>
        </w:rPr>
      </w:pPr>
      <w:r>
        <w:rPr>
          <w:rFonts w:cs="Courier New"/>
          <w:szCs w:val="16"/>
        </w:rPr>
        <w:t xml:space="preserve">        '503':</w:t>
      </w:r>
    </w:p>
    <w:p w14:paraId="2A983FB0" w14:textId="77777777" w:rsidR="001E18A3" w:rsidRDefault="001E18A3" w:rsidP="001E18A3">
      <w:pPr>
        <w:pStyle w:val="PL"/>
        <w:rPr>
          <w:rFonts w:cs="Courier New"/>
          <w:szCs w:val="16"/>
        </w:rPr>
      </w:pPr>
      <w:r>
        <w:rPr>
          <w:rFonts w:cs="Courier New"/>
          <w:szCs w:val="16"/>
        </w:rPr>
        <w:t xml:space="preserve">          $ref: 'TS29571_CommonData.yaml#/components/responses/503'</w:t>
      </w:r>
    </w:p>
    <w:p w14:paraId="2DD0045A" w14:textId="77777777" w:rsidR="001E18A3" w:rsidRDefault="001E18A3" w:rsidP="001E18A3">
      <w:pPr>
        <w:pStyle w:val="PL"/>
        <w:rPr>
          <w:rFonts w:cs="Courier New"/>
          <w:szCs w:val="16"/>
        </w:rPr>
      </w:pPr>
      <w:r>
        <w:rPr>
          <w:rFonts w:cs="Courier New"/>
          <w:szCs w:val="16"/>
        </w:rPr>
        <w:t xml:space="preserve">        default:</w:t>
      </w:r>
    </w:p>
    <w:p w14:paraId="2043BA21" w14:textId="77777777" w:rsidR="001E18A3" w:rsidRDefault="001E18A3" w:rsidP="001E18A3">
      <w:pPr>
        <w:pStyle w:val="PL"/>
        <w:rPr>
          <w:rFonts w:cs="Courier New"/>
          <w:szCs w:val="16"/>
        </w:rPr>
      </w:pPr>
      <w:r>
        <w:rPr>
          <w:rFonts w:cs="Courier New"/>
          <w:szCs w:val="16"/>
        </w:rPr>
        <w:t xml:space="preserve">          $ref: 'TS29571_CommonData.yaml#/components/responses/default'</w:t>
      </w:r>
    </w:p>
    <w:p w14:paraId="614837C3" w14:textId="77777777" w:rsidR="001E18A3" w:rsidRDefault="001E18A3" w:rsidP="001E18A3">
      <w:pPr>
        <w:pStyle w:val="PL"/>
        <w:rPr>
          <w:rFonts w:cs="Courier New"/>
          <w:szCs w:val="16"/>
        </w:rPr>
      </w:pPr>
      <w:r>
        <w:rPr>
          <w:rFonts w:cs="Courier New"/>
          <w:szCs w:val="16"/>
        </w:rPr>
        <w:t xml:space="preserve">      callbacks:</w:t>
      </w:r>
    </w:p>
    <w:p w14:paraId="2A902163" w14:textId="77777777" w:rsidR="001E18A3" w:rsidRDefault="001E18A3" w:rsidP="001E18A3">
      <w:pPr>
        <w:pStyle w:val="PL"/>
        <w:rPr>
          <w:rFonts w:cs="Courier New"/>
          <w:szCs w:val="16"/>
        </w:rPr>
      </w:pPr>
      <w:r>
        <w:rPr>
          <w:rFonts w:cs="Courier New"/>
          <w:szCs w:val="16"/>
        </w:rPr>
        <w:t xml:space="preserve">        terminationRequest:</w:t>
      </w:r>
    </w:p>
    <w:p w14:paraId="765D9BDE" w14:textId="77777777" w:rsidR="001E18A3" w:rsidRDefault="001E18A3" w:rsidP="001E18A3">
      <w:pPr>
        <w:pStyle w:val="PL"/>
        <w:rPr>
          <w:rFonts w:cs="Courier New"/>
          <w:szCs w:val="16"/>
        </w:rPr>
      </w:pPr>
      <w:r>
        <w:rPr>
          <w:rFonts w:cs="Courier New"/>
          <w:szCs w:val="16"/>
        </w:rPr>
        <w:t xml:space="preserve">          '{$request.body#/ascReqData/notifUri}/terminate':</w:t>
      </w:r>
    </w:p>
    <w:p w14:paraId="003189BD" w14:textId="77777777" w:rsidR="001E18A3" w:rsidRDefault="001E18A3" w:rsidP="001E18A3">
      <w:pPr>
        <w:pStyle w:val="PL"/>
        <w:rPr>
          <w:rFonts w:cs="Courier New"/>
          <w:szCs w:val="16"/>
        </w:rPr>
      </w:pPr>
      <w:r>
        <w:rPr>
          <w:rFonts w:cs="Courier New"/>
          <w:szCs w:val="16"/>
        </w:rPr>
        <w:lastRenderedPageBreak/>
        <w:t xml:space="preserve">            post:</w:t>
      </w:r>
    </w:p>
    <w:p w14:paraId="077DD554" w14:textId="77777777" w:rsidR="001E18A3" w:rsidRDefault="001E18A3" w:rsidP="001E18A3">
      <w:pPr>
        <w:pStyle w:val="PL"/>
        <w:rPr>
          <w:rFonts w:cs="Courier New"/>
          <w:szCs w:val="16"/>
        </w:rPr>
      </w:pPr>
      <w:r>
        <w:rPr>
          <w:rFonts w:cs="Courier New"/>
          <w:szCs w:val="16"/>
        </w:rPr>
        <w:t xml:space="preserve">              requestBody:</w:t>
      </w:r>
    </w:p>
    <w:p w14:paraId="016DBDCE" w14:textId="77777777" w:rsidR="001E18A3" w:rsidRDefault="001E18A3" w:rsidP="001E18A3">
      <w:pPr>
        <w:pStyle w:val="PL"/>
        <w:rPr>
          <w:rFonts w:cs="Courier New"/>
          <w:szCs w:val="16"/>
        </w:rPr>
      </w:pPr>
      <w:r>
        <w:rPr>
          <w:rFonts w:cs="Courier New"/>
          <w:szCs w:val="16"/>
        </w:rPr>
        <w:t xml:space="preserve">                description: Request of the termination of the Individual Application Session Context.</w:t>
      </w:r>
    </w:p>
    <w:p w14:paraId="6A1731DC" w14:textId="77777777" w:rsidR="001E18A3" w:rsidRDefault="001E18A3" w:rsidP="001E18A3">
      <w:pPr>
        <w:pStyle w:val="PL"/>
        <w:rPr>
          <w:rFonts w:cs="Courier New"/>
          <w:szCs w:val="16"/>
        </w:rPr>
      </w:pPr>
      <w:r>
        <w:rPr>
          <w:rFonts w:cs="Courier New"/>
          <w:szCs w:val="16"/>
        </w:rPr>
        <w:t xml:space="preserve">                required: true</w:t>
      </w:r>
    </w:p>
    <w:p w14:paraId="16E0B20D" w14:textId="77777777" w:rsidR="001E18A3" w:rsidRDefault="001E18A3" w:rsidP="001E18A3">
      <w:pPr>
        <w:pStyle w:val="PL"/>
        <w:rPr>
          <w:rFonts w:cs="Courier New"/>
          <w:szCs w:val="16"/>
        </w:rPr>
      </w:pPr>
      <w:r>
        <w:rPr>
          <w:rFonts w:cs="Courier New"/>
          <w:szCs w:val="16"/>
        </w:rPr>
        <w:t xml:space="preserve">                content:</w:t>
      </w:r>
    </w:p>
    <w:p w14:paraId="451B4EB3" w14:textId="77777777" w:rsidR="001E18A3" w:rsidRDefault="001E18A3" w:rsidP="001E18A3">
      <w:pPr>
        <w:pStyle w:val="PL"/>
        <w:rPr>
          <w:rFonts w:cs="Courier New"/>
          <w:szCs w:val="16"/>
        </w:rPr>
      </w:pPr>
      <w:r>
        <w:rPr>
          <w:rFonts w:cs="Courier New"/>
          <w:szCs w:val="16"/>
        </w:rPr>
        <w:t xml:space="preserve">                  application/json:</w:t>
      </w:r>
    </w:p>
    <w:p w14:paraId="43A708C9" w14:textId="77777777" w:rsidR="001E18A3" w:rsidRDefault="001E18A3" w:rsidP="001E18A3">
      <w:pPr>
        <w:pStyle w:val="PL"/>
        <w:rPr>
          <w:rFonts w:cs="Courier New"/>
          <w:szCs w:val="16"/>
        </w:rPr>
      </w:pPr>
      <w:r>
        <w:rPr>
          <w:rFonts w:cs="Courier New"/>
          <w:szCs w:val="16"/>
        </w:rPr>
        <w:t xml:space="preserve">                    schema:</w:t>
      </w:r>
    </w:p>
    <w:p w14:paraId="7A08E61A" w14:textId="77777777" w:rsidR="001E18A3" w:rsidRDefault="001E18A3" w:rsidP="001E18A3">
      <w:pPr>
        <w:pStyle w:val="PL"/>
        <w:rPr>
          <w:rFonts w:cs="Courier New"/>
          <w:szCs w:val="16"/>
        </w:rPr>
      </w:pPr>
      <w:r>
        <w:rPr>
          <w:rFonts w:cs="Courier New"/>
          <w:szCs w:val="16"/>
        </w:rPr>
        <w:t xml:space="preserve">                      $ref: '#/components/schemas/TerminationInfo'</w:t>
      </w:r>
    </w:p>
    <w:p w14:paraId="4270608B" w14:textId="77777777" w:rsidR="001E18A3" w:rsidRDefault="001E18A3" w:rsidP="001E18A3">
      <w:pPr>
        <w:pStyle w:val="PL"/>
        <w:rPr>
          <w:rFonts w:cs="Courier New"/>
          <w:szCs w:val="16"/>
        </w:rPr>
      </w:pPr>
      <w:r>
        <w:rPr>
          <w:rFonts w:cs="Courier New"/>
          <w:szCs w:val="16"/>
        </w:rPr>
        <w:t xml:space="preserve">              responses:</w:t>
      </w:r>
    </w:p>
    <w:p w14:paraId="6C3479F4" w14:textId="77777777" w:rsidR="001E18A3" w:rsidRDefault="001E18A3" w:rsidP="001E18A3">
      <w:pPr>
        <w:pStyle w:val="PL"/>
        <w:rPr>
          <w:rFonts w:cs="Courier New"/>
          <w:szCs w:val="16"/>
        </w:rPr>
      </w:pPr>
      <w:r>
        <w:rPr>
          <w:rFonts w:cs="Courier New"/>
          <w:szCs w:val="16"/>
        </w:rPr>
        <w:t xml:space="preserve">                '204':</w:t>
      </w:r>
    </w:p>
    <w:p w14:paraId="34376E17" w14:textId="77777777" w:rsidR="001E18A3" w:rsidRDefault="001E18A3" w:rsidP="001E18A3">
      <w:pPr>
        <w:pStyle w:val="PL"/>
        <w:rPr>
          <w:rFonts w:cs="Courier New"/>
          <w:szCs w:val="16"/>
        </w:rPr>
      </w:pPr>
      <w:r>
        <w:rPr>
          <w:rFonts w:cs="Courier New"/>
          <w:szCs w:val="16"/>
        </w:rPr>
        <w:t xml:space="preserve">                  description: The receipt of the notification is acknowledged.</w:t>
      </w:r>
    </w:p>
    <w:p w14:paraId="4D874A49" w14:textId="77777777" w:rsidR="001E18A3" w:rsidRDefault="001E18A3" w:rsidP="001E18A3">
      <w:pPr>
        <w:pStyle w:val="PL"/>
      </w:pPr>
      <w:r>
        <w:t xml:space="preserve">                '307':</w:t>
      </w:r>
    </w:p>
    <w:p w14:paraId="5A39BBDE" w14:textId="77777777" w:rsidR="001E18A3" w:rsidRDefault="001E18A3" w:rsidP="001E18A3">
      <w:pPr>
        <w:pStyle w:val="PL"/>
        <w:rPr>
          <w:lang w:val="en-US" w:eastAsia="es-ES"/>
        </w:rPr>
      </w:pPr>
      <w:r>
        <w:rPr>
          <w:lang w:val="en-US" w:eastAsia="es-ES"/>
        </w:rPr>
        <w:t xml:space="preserve">                  $ref: 'TS29571_CommonData.yaml#/components/responses/307'</w:t>
      </w:r>
    </w:p>
    <w:p w14:paraId="73E91C52" w14:textId="77777777" w:rsidR="001E18A3" w:rsidRDefault="001E18A3" w:rsidP="001E18A3">
      <w:pPr>
        <w:pStyle w:val="PL"/>
      </w:pPr>
      <w:r>
        <w:t xml:space="preserve">                '308':</w:t>
      </w:r>
    </w:p>
    <w:p w14:paraId="50F06C7A" w14:textId="77777777" w:rsidR="001E18A3" w:rsidRDefault="001E18A3" w:rsidP="001E18A3">
      <w:pPr>
        <w:pStyle w:val="PL"/>
        <w:rPr>
          <w:lang w:val="en-US" w:eastAsia="es-ES"/>
        </w:rPr>
      </w:pPr>
      <w:r>
        <w:rPr>
          <w:lang w:val="en-US" w:eastAsia="es-ES"/>
        </w:rPr>
        <w:t xml:space="preserve">                  $ref: 'TS29571_CommonData.yaml#/components/responses/308'</w:t>
      </w:r>
    </w:p>
    <w:p w14:paraId="327E535F" w14:textId="77777777" w:rsidR="001E18A3" w:rsidRDefault="001E18A3" w:rsidP="001E18A3">
      <w:pPr>
        <w:pStyle w:val="PL"/>
        <w:rPr>
          <w:rFonts w:cs="Courier New"/>
          <w:szCs w:val="16"/>
        </w:rPr>
      </w:pPr>
      <w:r>
        <w:rPr>
          <w:rFonts w:cs="Courier New"/>
          <w:szCs w:val="16"/>
        </w:rPr>
        <w:t xml:space="preserve">                '400':</w:t>
      </w:r>
    </w:p>
    <w:p w14:paraId="33512F31" w14:textId="77777777" w:rsidR="001E18A3" w:rsidRDefault="001E18A3" w:rsidP="001E18A3">
      <w:pPr>
        <w:pStyle w:val="PL"/>
        <w:rPr>
          <w:rFonts w:cs="Courier New"/>
          <w:szCs w:val="16"/>
        </w:rPr>
      </w:pPr>
      <w:r>
        <w:rPr>
          <w:rFonts w:cs="Courier New"/>
          <w:szCs w:val="16"/>
        </w:rPr>
        <w:t xml:space="preserve">                  $ref: 'TS29571_CommonData.yaml#/components/responses/400'</w:t>
      </w:r>
    </w:p>
    <w:p w14:paraId="4C8C2FCF" w14:textId="77777777" w:rsidR="001E18A3" w:rsidRDefault="001E18A3" w:rsidP="001E18A3">
      <w:pPr>
        <w:pStyle w:val="PL"/>
        <w:rPr>
          <w:rFonts w:cs="Courier New"/>
          <w:szCs w:val="16"/>
        </w:rPr>
      </w:pPr>
      <w:r>
        <w:rPr>
          <w:rFonts w:cs="Courier New"/>
          <w:szCs w:val="16"/>
        </w:rPr>
        <w:t xml:space="preserve">                '401':</w:t>
      </w:r>
    </w:p>
    <w:p w14:paraId="3912FD34" w14:textId="77777777" w:rsidR="001E18A3" w:rsidRDefault="001E18A3" w:rsidP="001E18A3">
      <w:pPr>
        <w:pStyle w:val="PL"/>
        <w:rPr>
          <w:rFonts w:cs="Courier New"/>
          <w:szCs w:val="16"/>
        </w:rPr>
      </w:pPr>
      <w:r>
        <w:rPr>
          <w:rFonts w:cs="Courier New"/>
          <w:szCs w:val="16"/>
        </w:rPr>
        <w:t xml:space="preserve">                  $ref: 'TS29571_CommonData.yaml#/components/responses/401'</w:t>
      </w:r>
    </w:p>
    <w:p w14:paraId="28888809" w14:textId="77777777" w:rsidR="001E18A3" w:rsidRDefault="001E18A3" w:rsidP="001E18A3">
      <w:pPr>
        <w:pStyle w:val="PL"/>
        <w:rPr>
          <w:rFonts w:cs="Courier New"/>
          <w:szCs w:val="16"/>
        </w:rPr>
      </w:pPr>
      <w:r>
        <w:rPr>
          <w:rFonts w:cs="Courier New"/>
          <w:szCs w:val="16"/>
        </w:rPr>
        <w:t xml:space="preserve">                '403':</w:t>
      </w:r>
    </w:p>
    <w:p w14:paraId="18D79A70" w14:textId="77777777" w:rsidR="001E18A3" w:rsidRDefault="001E18A3" w:rsidP="001E18A3">
      <w:pPr>
        <w:pStyle w:val="PL"/>
        <w:rPr>
          <w:rFonts w:cs="Courier New"/>
          <w:szCs w:val="16"/>
        </w:rPr>
      </w:pPr>
      <w:r>
        <w:rPr>
          <w:rFonts w:cs="Courier New"/>
          <w:szCs w:val="16"/>
        </w:rPr>
        <w:t xml:space="preserve">                  $ref: 'TS29571_CommonData.yaml#/components/responses/403'</w:t>
      </w:r>
    </w:p>
    <w:p w14:paraId="224C7403" w14:textId="77777777" w:rsidR="001E18A3" w:rsidRDefault="001E18A3" w:rsidP="001E18A3">
      <w:pPr>
        <w:pStyle w:val="PL"/>
        <w:rPr>
          <w:rFonts w:cs="Courier New"/>
          <w:szCs w:val="16"/>
        </w:rPr>
      </w:pPr>
      <w:r>
        <w:rPr>
          <w:rFonts w:cs="Courier New"/>
          <w:szCs w:val="16"/>
        </w:rPr>
        <w:t xml:space="preserve">                '404':</w:t>
      </w:r>
    </w:p>
    <w:p w14:paraId="6A0B48D7" w14:textId="77777777" w:rsidR="001E18A3" w:rsidRDefault="001E18A3" w:rsidP="001E18A3">
      <w:pPr>
        <w:pStyle w:val="PL"/>
        <w:rPr>
          <w:rFonts w:cs="Courier New"/>
          <w:szCs w:val="16"/>
        </w:rPr>
      </w:pPr>
      <w:r>
        <w:rPr>
          <w:rFonts w:cs="Courier New"/>
          <w:szCs w:val="16"/>
        </w:rPr>
        <w:t xml:space="preserve">                  $ref: 'TS29571_CommonData.yaml#/components/responses/404'</w:t>
      </w:r>
    </w:p>
    <w:p w14:paraId="4DF65152" w14:textId="77777777" w:rsidR="001E18A3" w:rsidRDefault="001E18A3" w:rsidP="001E18A3">
      <w:pPr>
        <w:pStyle w:val="PL"/>
        <w:rPr>
          <w:rFonts w:cs="Courier New"/>
          <w:szCs w:val="16"/>
        </w:rPr>
      </w:pPr>
      <w:r>
        <w:rPr>
          <w:rFonts w:cs="Courier New"/>
          <w:szCs w:val="16"/>
        </w:rPr>
        <w:t xml:space="preserve">                '411':</w:t>
      </w:r>
    </w:p>
    <w:p w14:paraId="7D9AA23C" w14:textId="77777777" w:rsidR="001E18A3" w:rsidRDefault="001E18A3" w:rsidP="001E18A3">
      <w:pPr>
        <w:pStyle w:val="PL"/>
        <w:rPr>
          <w:rFonts w:cs="Courier New"/>
          <w:szCs w:val="16"/>
        </w:rPr>
      </w:pPr>
      <w:r>
        <w:rPr>
          <w:rFonts w:cs="Courier New"/>
          <w:szCs w:val="16"/>
        </w:rPr>
        <w:t xml:space="preserve">                  $ref: 'TS29571_CommonData.yaml#/components/responses/411'</w:t>
      </w:r>
    </w:p>
    <w:p w14:paraId="304EC3C5" w14:textId="77777777" w:rsidR="001E18A3" w:rsidRDefault="001E18A3" w:rsidP="001E18A3">
      <w:pPr>
        <w:pStyle w:val="PL"/>
        <w:rPr>
          <w:rFonts w:cs="Courier New"/>
          <w:szCs w:val="16"/>
        </w:rPr>
      </w:pPr>
      <w:r>
        <w:rPr>
          <w:rFonts w:cs="Courier New"/>
          <w:szCs w:val="16"/>
        </w:rPr>
        <w:t xml:space="preserve">                '413':</w:t>
      </w:r>
    </w:p>
    <w:p w14:paraId="58B92CAA" w14:textId="77777777" w:rsidR="001E18A3" w:rsidRDefault="001E18A3" w:rsidP="001E18A3">
      <w:pPr>
        <w:pStyle w:val="PL"/>
        <w:rPr>
          <w:rFonts w:cs="Courier New"/>
          <w:szCs w:val="16"/>
        </w:rPr>
      </w:pPr>
      <w:r>
        <w:rPr>
          <w:rFonts w:cs="Courier New"/>
          <w:szCs w:val="16"/>
        </w:rPr>
        <w:t xml:space="preserve">                  $ref: 'TS29571_CommonData.yaml#/components/responses/413'</w:t>
      </w:r>
    </w:p>
    <w:p w14:paraId="52F35644" w14:textId="77777777" w:rsidR="001E18A3" w:rsidRDefault="001E18A3" w:rsidP="001E18A3">
      <w:pPr>
        <w:pStyle w:val="PL"/>
        <w:rPr>
          <w:rFonts w:cs="Courier New"/>
          <w:szCs w:val="16"/>
        </w:rPr>
      </w:pPr>
      <w:r>
        <w:rPr>
          <w:rFonts w:cs="Courier New"/>
          <w:szCs w:val="16"/>
        </w:rPr>
        <w:t xml:space="preserve">                '415':</w:t>
      </w:r>
    </w:p>
    <w:p w14:paraId="5C4146BE" w14:textId="77777777" w:rsidR="001E18A3" w:rsidRDefault="001E18A3" w:rsidP="001E18A3">
      <w:pPr>
        <w:pStyle w:val="PL"/>
        <w:rPr>
          <w:rFonts w:cs="Courier New"/>
          <w:szCs w:val="16"/>
        </w:rPr>
      </w:pPr>
      <w:r>
        <w:rPr>
          <w:rFonts w:cs="Courier New"/>
          <w:szCs w:val="16"/>
        </w:rPr>
        <w:t xml:space="preserve">                  $ref: 'TS29571_CommonData.yaml#/components/responses/415'</w:t>
      </w:r>
    </w:p>
    <w:p w14:paraId="4F43D145" w14:textId="77777777" w:rsidR="001E18A3" w:rsidRDefault="001E18A3" w:rsidP="001E18A3">
      <w:pPr>
        <w:pStyle w:val="PL"/>
      </w:pPr>
      <w:r>
        <w:t xml:space="preserve">                '429':</w:t>
      </w:r>
    </w:p>
    <w:p w14:paraId="77C033A2" w14:textId="77777777" w:rsidR="001E18A3" w:rsidRDefault="001E18A3" w:rsidP="001E18A3">
      <w:pPr>
        <w:pStyle w:val="PL"/>
      </w:pPr>
      <w:r>
        <w:t xml:space="preserve">                  $ref: 'TS29571_CommonData.yaml#/components/responses/429'</w:t>
      </w:r>
    </w:p>
    <w:p w14:paraId="2389B973" w14:textId="77777777" w:rsidR="001E18A3" w:rsidRDefault="001E18A3" w:rsidP="001E18A3">
      <w:pPr>
        <w:pStyle w:val="PL"/>
        <w:rPr>
          <w:rFonts w:cs="Courier New"/>
          <w:szCs w:val="16"/>
        </w:rPr>
      </w:pPr>
      <w:r>
        <w:rPr>
          <w:rFonts w:cs="Courier New"/>
          <w:szCs w:val="16"/>
        </w:rPr>
        <w:t xml:space="preserve">                '500':</w:t>
      </w:r>
    </w:p>
    <w:p w14:paraId="759C4452" w14:textId="77777777" w:rsidR="001E18A3" w:rsidRDefault="001E18A3" w:rsidP="001E18A3">
      <w:pPr>
        <w:pStyle w:val="PL"/>
        <w:rPr>
          <w:rFonts w:cs="Courier New"/>
          <w:szCs w:val="16"/>
        </w:rPr>
      </w:pPr>
      <w:r>
        <w:rPr>
          <w:rFonts w:cs="Courier New"/>
          <w:szCs w:val="16"/>
        </w:rPr>
        <w:t xml:space="preserve">                  $ref: 'TS29571_CommonData.yaml#/components/responses/500'</w:t>
      </w:r>
    </w:p>
    <w:p w14:paraId="06F5EBF0" w14:textId="77777777" w:rsidR="001E18A3" w:rsidRDefault="001E18A3" w:rsidP="001E18A3">
      <w:pPr>
        <w:pStyle w:val="PL"/>
        <w:rPr>
          <w:rFonts w:cs="Courier New"/>
          <w:szCs w:val="16"/>
        </w:rPr>
      </w:pPr>
      <w:r>
        <w:rPr>
          <w:rFonts w:cs="Courier New"/>
          <w:szCs w:val="16"/>
        </w:rPr>
        <w:t xml:space="preserve">                '503':</w:t>
      </w:r>
    </w:p>
    <w:p w14:paraId="23690A44" w14:textId="77777777" w:rsidR="001E18A3" w:rsidRDefault="001E18A3" w:rsidP="001E18A3">
      <w:pPr>
        <w:pStyle w:val="PL"/>
        <w:rPr>
          <w:rFonts w:cs="Courier New"/>
          <w:szCs w:val="16"/>
        </w:rPr>
      </w:pPr>
      <w:r>
        <w:rPr>
          <w:rFonts w:cs="Courier New"/>
          <w:szCs w:val="16"/>
        </w:rPr>
        <w:t xml:space="preserve">                  $ref: 'TS29571_CommonData.yaml#/components/responses/503'</w:t>
      </w:r>
    </w:p>
    <w:p w14:paraId="0FBB8F66" w14:textId="77777777" w:rsidR="001E18A3" w:rsidRDefault="001E18A3" w:rsidP="001E18A3">
      <w:pPr>
        <w:pStyle w:val="PL"/>
        <w:rPr>
          <w:rFonts w:cs="Courier New"/>
          <w:szCs w:val="16"/>
        </w:rPr>
      </w:pPr>
      <w:r>
        <w:rPr>
          <w:rFonts w:cs="Courier New"/>
          <w:szCs w:val="16"/>
        </w:rPr>
        <w:t xml:space="preserve">                default:</w:t>
      </w:r>
    </w:p>
    <w:p w14:paraId="2978F47A" w14:textId="77777777" w:rsidR="001E18A3" w:rsidRDefault="001E18A3" w:rsidP="001E18A3">
      <w:pPr>
        <w:pStyle w:val="PL"/>
        <w:rPr>
          <w:rFonts w:cs="Courier New"/>
          <w:szCs w:val="16"/>
        </w:rPr>
      </w:pPr>
      <w:r>
        <w:rPr>
          <w:rFonts w:cs="Courier New"/>
          <w:szCs w:val="16"/>
        </w:rPr>
        <w:t xml:space="preserve">                  $ref: 'TS29571_CommonData.yaml#/components/responses/default'</w:t>
      </w:r>
    </w:p>
    <w:p w14:paraId="2047BD8B" w14:textId="77777777" w:rsidR="001E18A3" w:rsidRDefault="001E18A3" w:rsidP="001E18A3">
      <w:pPr>
        <w:pStyle w:val="PL"/>
        <w:rPr>
          <w:rFonts w:cs="Courier New"/>
          <w:szCs w:val="16"/>
        </w:rPr>
      </w:pPr>
      <w:r>
        <w:rPr>
          <w:rFonts w:cs="Courier New"/>
          <w:szCs w:val="16"/>
        </w:rPr>
        <w:t xml:space="preserve">        eventNotification:</w:t>
      </w:r>
    </w:p>
    <w:p w14:paraId="7B3F5370" w14:textId="77777777" w:rsidR="001E18A3" w:rsidRDefault="001E18A3" w:rsidP="001E18A3">
      <w:pPr>
        <w:pStyle w:val="PL"/>
        <w:rPr>
          <w:rFonts w:cs="Courier New"/>
          <w:szCs w:val="16"/>
        </w:rPr>
      </w:pPr>
      <w:r>
        <w:rPr>
          <w:rFonts w:cs="Courier New"/>
          <w:szCs w:val="16"/>
        </w:rPr>
        <w:t xml:space="preserve">          '{$request.body#/ascReqData/evSubsc/notifUri}/notify':</w:t>
      </w:r>
    </w:p>
    <w:p w14:paraId="4770D6A4" w14:textId="77777777" w:rsidR="001E18A3" w:rsidRDefault="001E18A3" w:rsidP="001E18A3">
      <w:pPr>
        <w:pStyle w:val="PL"/>
        <w:rPr>
          <w:rFonts w:cs="Courier New"/>
          <w:szCs w:val="16"/>
        </w:rPr>
      </w:pPr>
      <w:r>
        <w:rPr>
          <w:rFonts w:cs="Courier New"/>
          <w:szCs w:val="16"/>
        </w:rPr>
        <w:t xml:space="preserve">            post:</w:t>
      </w:r>
    </w:p>
    <w:p w14:paraId="4EE71B3B" w14:textId="77777777" w:rsidR="001E18A3" w:rsidRDefault="001E18A3" w:rsidP="001E18A3">
      <w:pPr>
        <w:pStyle w:val="PL"/>
        <w:rPr>
          <w:rFonts w:cs="Courier New"/>
          <w:szCs w:val="16"/>
        </w:rPr>
      </w:pPr>
      <w:r>
        <w:rPr>
          <w:rFonts w:cs="Courier New"/>
          <w:szCs w:val="16"/>
        </w:rPr>
        <w:t xml:space="preserve">              requestBody:</w:t>
      </w:r>
    </w:p>
    <w:p w14:paraId="130C957B" w14:textId="77777777" w:rsidR="001E18A3" w:rsidRDefault="001E18A3" w:rsidP="001E18A3">
      <w:pPr>
        <w:pStyle w:val="PL"/>
        <w:rPr>
          <w:rFonts w:cs="Courier New"/>
          <w:szCs w:val="16"/>
        </w:rPr>
      </w:pPr>
      <w:r>
        <w:rPr>
          <w:rFonts w:cs="Courier New"/>
          <w:szCs w:val="16"/>
        </w:rPr>
        <w:t xml:space="preserve">                description: Notification of an event occurrence in the PCF.</w:t>
      </w:r>
    </w:p>
    <w:p w14:paraId="64CF4A80" w14:textId="77777777" w:rsidR="001E18A3" w:rsidRDefault="001E18A3" w:rsidP="001E18A3">
      <w:pPr>
        <w:pStyle w:val="PL"/>
        <w:rPr>
          <w:rFonts w:cs="Courier New"/>
          <w:szCs w:val="16"/>
        </w:rPr>
      </w:pPr>
      <w:r>
        <w:rPr>
          <w:rFonts w:cs="Courier New"/>
          <w:szCs w:val="16"/>
        </w:rPr>
        <w:t xml:space="preserve">                required: true</w:t>
      </w:r>
    </w:p>
    <w:p w14:paraId="7F6A00E4" w14:textId="77777777" w:rsidR="001E18A3" w:rsidRDefault="001E18A3" w:rsidP="001E18A3">
      <w:pPr>
        <w:pStyle w:val="PL"/>
        <w:rPr>
          <w:rFonts w:cs="Courier New"/>
          <w:szCs w:val="16"/>
        </w:rPr>
      </w:pPr>
      <w:r>
        <w:rPr>
          <w:rFonts w:cs="Courier New"/>
          <w:szCs w:val="16"/>
        </w:rPr>
        <w:t xml:space="preserve">                content:</w:t>
      </w:r>
    </w:p>
    <w:p w14:paraId="20B1165A" w14:textId="77777777" w:rsidR="001E18A3" w:rsidRDefault="001E18A3" w:rsidP="001E18A3">
      <w:pPr>
        <w:pStyle w:val="PL"/>
        <w:rPr>
          <w:rFonts w:cs="Courier New"/>
          <w:szCs w:val="16"/>
        </w:rPr>
      </w:pPr>
      <w:r>
        <w:rPr>
          <w:rFonts w:cs="Courier New"/>
          <w:szCs w:val="16"/>
        </w:rPr>
        <w:t xml:space="preserve">                  application/json:</w:t>
      </w:r>
    </w:p>
    <w:p w14:paraId="44B34759" w14:textId="77777777" w:rsidR="001E18A3" w:rsidRDefault="001E18A3" w:rsidP="001E18A3">
      <w:pPr>
        <w:pStyle w:val="PL"/>
        <w:rPr>
          <w:rFonts w:cs="Courier New"/>
          <w:szCs w:val="16"/>
        </w:rPr>
      </w:pPr>
      <w:r>
        <w:rPr>
          <w:rFonts w:cs="Courier New"/>
          <w:szCs w:val="16"/>
        </w:rPr>
        <w:t xml:space="preserve">                    schema:</w:t>
      </w:r>
    </w:p>
    <w:p w14:paraId="2CC4F434" w14:textId="77777777" w:rsidR="001E18A3" w:rsidRDefault="001E18A3" w:rsidP="001E18A3">
      <w:pPr>
        <w:pStyle w:val="PL"/>
        <w:rPr>
          <w:rFonts w:cs="Courier New"/>
          <w:szCs w:val="16"/>
        </w:rPr>
      </w:pPr>
      <w:r>
        <w:rPr>
          <w:rFonts w:cs="Courier New"/>
          <w:szCs w:val="16"/>
        </w:rPr>
        <w:t xml:space="preserve">                      $ref: '#/components/schemas/EventsNotification'</w:t>
      </w:r>
    </w:p>
    <w:p w14:paraId="1AD944B0" w14:textId="77777777" w:rsidR="001E18A3" w:rsidRDefault="001E18A3" w:rsidP="001E18A3">
      <w:pPr>
        <w:pStyle w:val="PL"/>
        <w:rPr>
          <w:rFonts w:cs="Courier New"/>
          <w:szCs w:val="16"/>
        </w:rPr>
      </w:pPr>
      <w:r>
        <w:rPr>
          <w:rFonts w:cs="Courier New"/>
          <w:szCs w:val="16"/>
        </w:rPr>
        <w:t xml:space="preserve">              responses:</w:t>
      </w:r>
    </w:p>
    <w:p w14:paraId="1C2CC697" w14:textId="77777777" w:rsidR="001E18A3" w:rsidRDefault="001E18A3" w:rsidP="001E18A3">
      <w:pPr>
        <w:pStyle w:val="PL"/>
        <w:rPr>
          <w:rFonts w:cs="Courier New"/>
          <w:szCs w:val="16"/>
        </w:rPr>
      </w:pPr>
      <w:r>
        <w:rPr>
          <w:rFonts w:cs="Courier New"/>
          <w:szCs w:val="16"/>
        </w:rPr>
        <w:t xml:space="preserve">                '204':</w:t>
      </w:r>
    </w:p>
    <w:p w14:paraId="7CCB6099" w14:textId="77777777" w:rsidR="001E18A3" w:rsidRDefault="001E18A3" w:rsidP="001E18A3">
      <w:pPr>
        <w:pStyle w:val="PL"/>
        <w:rPr>
          <w:rFonts w:cs="Courier New"/>
          <w:szCs w:val="16"/>
        </w:rPr>
      </w:pPr>
      <w:r>
        <w:rPr>
          <w:rFonts w:cs="Courier New"/>
          <w:szCs w:val="16"/>
        </w:rPr>
        <w:t xml:space="preserve">                  description: The receipt of the notification is acknowledged.</w:t>
      </w:r>
    </w:p>
    <w:p w14:paraId="2145D44E" w14:textId="77777777" w:rsidR="001E18A3" w:rsidRDefault="001E18A3" w:rsidP="001E18A3">
      <w:pPr>
        <w:pStyle w:val="PL"/>
      </w:pPr>
      <w:r>
        <w:t xml:space="preserve">                '307':</w:t>
      </w:r>
    </w:p>
    <w:p w14:paraId="0EEE7E98" w14:textId="77777777" w:rsidR="001E18A3" w:rsidRDefault="001E18A3" w:rsidP="001E18A3">
      <w:pPr>
        <w:pStyle w:val="PL"/>
        <w:rPr>
          <w:lang w:val="en-US" w:eastAsia="es-ES"/>
        </w:rPr>
      </w:pPr>
      <w:r>
        <w:rPr>
          <w:lang w:val="en-US" w:eastAsia="es-ES"/>
        </w:rPr>
        <w:t xml:space="preserve">                  $ref: 'TS29571_CommonData.yaml#/components/responses/307'</w:t>
      </w:r>
    </w:p>
    <w:p w14:paraId="6E7B40EB" w14:textId="77777777" w:rsidR="001E18A3" w:rsidRDefault="001E18A3" w:rsidP="001E18A3">
      <w:pPr>
        <w:pStyle w:val="PL"/>
      </w:pPr>
      <w:r>
        <w:t xml:space="preserve">                '308':</w:t>
      </w:r>
    </w:p>
    <w:p w14:paraId="09765DF4" w14:textId="77777777" w:rsidR="001E18A3" w:rsidRDefault="001E18A3" w:rsidP="001E18A3">
      <w:pPr>
        <w:pStyle w:val="PL"/>
        <w:rPr>
          <w:lang w:val="en-US" w:eastAsia="es-ES"/>
        </w:rPr>
      </w:pPr>
      <w:r>
        <w:rPr>
          <w:lang w:val="en-US" w:eastAsia="es-ES"/>
        </w:rPr>
        <w:t xml:space="preserve">                  $ref: 'TS29571_CommonData.yaml#/components/responses/308'</w:t>
      </w:r>
    </w:p>
    <w:p w14:paraId="1CFF0062" w14:textId="77777777" w:rsidR="001E18A3" w:rsidRDefault="001E18A3" w:rsidP="001E18A3">
      <w:pPr>
        <w:pStyle w:val="PL"/>
        <w:rPr>
          <w:rFonts w:cs="Courier New"/>
          <w:szCs w:val="16"/>
        </w:rPr>
      </w:pPr>
      <w:r>
        <w:rPr>
          <w:rFonts w:cs="Courier New"/>
          <w:szCs w:val="16"/>
        </w:rPr>
        <w:t xml:space="preserve">                '400':</w:t>
      </w:r>
    </w:p>
    <w:p w14:paraId="7DBE5F8D" w14:textId="77777777" w:rsidR="001E18A3" w:rsidRDefault="001E18A3" w:rsidP="001E18A3">
      <w:pPr>
        <w:pStyle w:val="PL"/>
        <w:rPr>
          <w:rFonts w:cs="Courier New"/>
          <w:szCs w:val="16"/>
        </w:rPr>
      </w:pPr>
      <w:r>
        <w:rPr>
          <w:rFonts w:cs="Courier New"/>
          <w:szCs w:val="16"/>
        </w:rPr>
        <w:t xml:space="preserve">                  $ref: 'TS29571_CommonData.yaml#/components/responses/400'</w:t>
      </w:r>
    </w:p>
    <w:p w14:paraId="0B64AE05" w14:textId="77777777" w:rsidR="001E18A3" w:rsidRDefault="001E18A3" w:rsidP="001E18A3">
      <w:pPr>
        <w:pStyle w:val="PL"/>
        <w:rPr>
          <w:rFonts w:cs="Courier New"/>
          <w:szCs w:val="16"/>
        </w:rPr>
      </w:pPr>
      <w:r>
        <w:rPr>
          <w:rFonts w:cs="Courier New"/>
          <w:szCs w:val="16"/>
        </w:rPr>
        <w:t xml:space="preserve">                '401':</w:t>
      </w:r>
    </w:p>
    <w:p w14:paraId="3074AACB" w14:textId="77777777" w:rsidR="001E18A3" w:rsidRDefault="001E18A3" w:rsidP="001E18A3">
      <w:pPr>
        <w:pStyle w:val="PL"/>
        <w:rPr>
          <w:rFonts w:cs="Courier New"/>
          <w:szCs w:val="16"/>
        </w:rPr>
      </w:pPr>
      <w:r>
        <w:rPr>
          <w:rFonts w:cs="Courier New"/>
          <w:szCs w:val="16"/>
        </w:rPr>
        <w:t xml:space="preserve">                  $ref: 'TS29571_CommonData.yaml#/components/responses/401'</w:t>
      </w:r>
    </w:p>
    <w:p w14:paraId="06C8F156" w14:textId="77777777" w:rsidR="001E18A3" w:rsidRDefault="001E18A3" w:rsidP="001E18A3">
      <w:pPr>
        <w:pStyle w:val="PL"/>
        <w:rPr>
          <w:rFonts w:cs="Courier New"/>
          <w:szCs w:val="16"/>
        </w:rPr>
      </w:pPr>
      <w:r>
        <w:rPr>
          <w:rFonts w:cs="Courier New"/>
          <w:szCs w:val="16"/>
        </w:rPr>
        <w:t xml:space="preserve">                '403':</w:t>
      </w:r>
    </w:p>
    <w:p w14:paraId="65DF1D92" w14:textId="77777777" w:rsidR="001E18A3" w:rsidRDefault="001E18A3" w:rsidP="001E18A3">
      <w:pPr>
        <w:pStyle w:val="PL"/>
        <w:rPr>
          <w:rFonts w:cs="Courier New"/>
          <w:szCs w:val="16"/>
        </w:rPr>
      </w:pPr>
      <w:r>
        <w:rPr>
          <w:rFonts w:cs="Courier New"/>
          <w:szCs w:val="16"/>
        </w:rPr>
        <w:t xml:space="preserve">                  $ref: 'TS29571_CommonData.yaml#/components/responses/403'</w:t>
      </w:r>
    </w:p>
    <w:p w14:paraId="3B7E661F" w14:textId="77777777" w:rsidR="001E18A3" w:rsidRDefault="001E18A3" w:rsidP="001E18A3">
      <w:pPr>
        <w:pStyle w:val="PL"/>
        <w:rPr>
          <w:rFonts w:cs="Courier New"/>
          <w:szCs w:val="16"/>
        </w:rPr>
      </w:pPr>
      <w:r>
        <w:rPr>
          <w:rFonts w:cs="Courier New"/>
          <w:szCs w:val="16"/>
        </w:rPr>
        <w:t xml:space="preserve">                '404':</w:t>
      </w:r>
    </w:p>
    <w:p w14:paraId="7B20854E" w14:textId="77777777" w:rsidR="001E18A3" w:rsidRDefault="001E18A3" w:rsidP="001E18A3">
      <w:pPr>
        <w:pStyle w:val="PL"/>
        <w:rPr>
          <w:rFonts w:cs="Courier New"/>
          <w:szCs w:val="16"/>
        </w:rPr>
      </w:pPr>
      <w:r>
        <w:rPr>
          <w:rFonts w:cs="Courier New"/>
          <w:szCs w:val="16"/>
        </w:rPr>
        <w:t xml:space="preserve">                  $ref: 'TS29571_CommonData.yaml#/components/responses/404'</w:t>
      </w:r>
    </w:p>
    <w:p w14:paraId="29A6FD92" w14:textId="77777777" w:rsidR="001E18A3" w:rsidRDefault="001E18A3" w:rsidP="001E18A3">
      <w:pPr>
        <w:pStyle w:val="PL"/>
        <w:rPr>
          <w:rFonts w:cs="Courier New"/>
          <w:szCs w:val="16"/>
        </w:rPr>
      </w:pPr>
      <w:r>
        <w:rPr>
          <w:rFonts w:cs="Courier New"/>
          <w:szCs w:val="16"/>
        </w:rPr>
        <w:t xml:space="preserve">                '411':</w:t>
      </w:r>
    </w:p>
    <w:p w14:paraId="065A83D0" w14:textId="77777777" w:rsidR="001E18A3" w:rsidRDefault="001E18A3" w:rsidP="001E18A3">
      <w:pPr>
        <w:pStyle w:val="PL"/>
        <w:rPr>
          <w:rFonts w:cs="Courier New"/>
          <w:szCs w:val="16"/>
        </w:rPr>
      </w:pPr>
      <w:r>
        <w:rPr>
          <w:rFonts w:cs="Courier New"/>
          <w:szCs w:val="16"/>
        </w:rPr>
        <w:t xml:space="preserve">                  $ref: 'TS29571_CommonData.yaml#/components/responses/411'</w:t>
      </w:r>
    </w:p>
    <w:p w14:paraId="597F77C3" w14:textId="77777777" w:rsidR="001E18A3" w:rsidRDefault="001E18A3" w:rsidP="001E18A3">
      <w:pPr>
        <w:pStyle w:val="PL"/>
        <w:rPr>
          <w:rFonts w:cs="Courier New"/>
          <w:szCs w:val="16"/>
        </w:rPr>
      </w:pPr>
      <w:r>
        <w:rPr>
          <w:rFonts w:cs="Courier New"/>
          <w:szCs w:val="16"/>
        </w:rPr>
        <w:t xml:space="preserve">                '413':</w:t>
      </w:r>
    </w:p>
    <w:p w14:paraId="0A224C55" w14:textId="77777777" w:rsidR="001E18A3" w:rsidRDefault="001E18A3" w:rsidP="001E18A3">
      <w:pPr>
        <w:pStyle w:val="PL"/>
        <w:rPr>
          <w:rFonts w:cs="Courier New"/>
          <w:szCs w:val="16"/>
        </w:rPr>
      </w:pPr>
      <w:r>
        <w:rPr>
          <w:rFonts w:cs="Courier New"/>
          <w:szCs w:val="16"/>
        </w:rPr>
        <w:t xml:space="preserve">                  $ref: 'TS29571_CommonData.yaml#/components/responses/413'</w:t>
      </w:r>
    </w:p>
    <w:p w14:paraId="60D72035" w14:textId="77777777" w:rsidR="001E18A3" w:rsidRDefault="001E18A3" w:rsidP="001E18A3">
      <w:pPr>
        <w:pStyle w:val="PL"/>
        <w:rPr>
          <w:rFonts w:cs="Courier New"/>
          <w:szCs w:val="16"/>
        </w:rPr>
      </w:pPr>
      <w:r>
        <w:rPr>
          <w:rFonts w:cs="Courier New"/>
          <w:szCs w:val="16"/>
        </w:rPr>
        <w:t xml:space="preserve">                '415':</w:t>
      </w:r>
    </w:p>
    <w:p w14:paraId="37FB8E76" w14:textId="77777777" w:rsidR="001E18A3" w:rsidRDefault="001E18A3" w:rsidP="001E18A3">
      <w:pPr>
        <w:pStyle w:val="PL"/>
        <w:rPr>
          <w:rFonts w:cs="Courier New"/>
          <w:szCs w:val="16"/>
        </w:rPr>
      </w:pPr>
      <w:r>
        <w:rPr>
          <w:rFonts w:cs="Courier New"/>
          <w:szCs w:val="16"/>
        </w:rPr>
        <w:t xml:space="preserve">                  $ref: 'TS29571_CommonData.yaml#/components/responses/415'</w:t>
      </w:r>
    </w:p>
    <w:p w14:paraId="48950C59" w14:textId="77777777" w:rsidR="001E18A3" w:rsidRDefault="001E18A3" w:rsidP="001E18A3">
      <w:pPr>
        <w:pStyle w:val="PL"/>
      </w:pPr>
      <w:r>
        <w:t xml:space="preserve">                '429':</w:t>
      </w:r>
    </w:p>
    <w:p w14:paraId="1907971D" w14:textId="77777777" w:rsidR="001E18A3" w:rsidRDefault="001E18A3" w:rsidP="001E18A3">
      <w:pPr>
        <w:pStyle w:val="PL"/>
      </w:pPr>
      <w:r>
        <w:t xml:space="preserve">                  $ref: 'TS29571_CommonData.yaml#/components/responses/429'</w:t>
      </w:r>
    </w:p>
    <w:p w14:paraId="533CF2C6" w14:textId="77777777" w:rsidR="001E18A3" w:rsidRDefault="001E18A3" w:rsidP="001E18A3">
      <w:pPr>
        <w:pStyle w:val="PL"/>
        <w:rPr>
          <w:rFonts w:cs="Courier New"/>
          <w:szCs w:val="16"/>
        </w:rPr>
      </w:pPr>
      <w:r>
        <w:rPr>
          <w:rFonts w:cs="Courier New"/>
          <w:szCs w:val="16"/>
        </w:rPr>
        <w:t xml:space="preserve">                '500':</w:t>
      </w:r>
    </w:p>
    <w:p w14:paraId="643A7B75" w14:textId="77777777" w:rsidR="001E18A3" w:rsidRDefault="001E18A3" w:rsidP="001E18A3">
      <w:pPr>
        <w:pStyle w:val="PL"/>
        <w:rPr>
          <w:rFonts w:cs="Courier New"/>
          <w:szCs w:val="16"/>
        </w:rPr>
      </w:pPr>
      <w:r>
        <w:rPr>
          <w:rFonts w:cs="Courier New"/>
          <w:szCs w:val="16"/>
        </w:rPr>
        <w:t xml:space="preserve">                  $ref: 'TS29571_CommonData.yaml#/components/responses/500'</w:t>
      </w:r>
    </w:p>
    <w:p w14:paraId="329F1611" w14:textId="77777777" w:rsidR="001E18A3" w:rsidRDefault="001E18A3" w:rsidP="001E18A3">
      <w:pPr>
        <w:pStyle w:val="PL"/>
        <w:rPr>
          <w:rFonts w:cs="Courier New"/>
          <w:szCs w:val="16"/>
        </w:rPr>
      </w:pPr>
      <w:r>
        <w:rPr>
          <w:rFonts w:cs="Courier New"/>
          <w:szCs w:val="16"/>
        </w:rPr>
        <w:t xml:space="preserve">                '503':</w:t>
      </w:r>
    </w:p>
    <w:p w14:paraId="1C1E467F" w14:textId="77777777" w:rsidR="001E18A3" w:rsidRDefault="001E18A3" w:rsidP="001E18A3">
      <w:pPr>
        <w:pStyle w:val="PL"/>
        <w:rPr>
          <w:rFonts w:cs="Courier New"/>
          <w:szCs w:val="16"/>
        </w:rPr>
      </w:pPr>
      <w:r>
        <w:rPr>
          <w:rFonts w:cs="Courier New"/>
          <w:szCs w:val="16"/>
        </w:rPr>
        <w:t xml:space="preserve">                  $ref: 'TS29571_CommonData.yaml#/components/responses/503'</w:t>
      </w:r>
    </w:p>
    <w:p w14:paraId="50833214" w14:textId="77777777" w:rsidR="001E18A3" w:rsidRDefault="001E18A3" w:rsidP="001E18A3">
      <w:pPr>
        <w:pStyle w:val="PL"/>
        <w:rPr>
          <w:rFonts w:cs="Courier New"/>
          <w:szCs w:val="16"/>
        </w:rPr>
      </w:pPr>
      <w:r>
        <w:rPr>
          <w:rFonts w:cs="Courier New"/>
          <w:szCs w:val="16"/>
        </w:rPr>
        <w:t xml:space="preserve">                default:</w:t>
      </w:r>
    </w:p>
    <w:p w14:paraId="54250F18" w14:textId="77777777" w:rsidR="001E18A3" w:rsidRDefault="001E18A3" w:rsidP="001E18A3">
      <w:pPr>
        <w:pStyle w:val="PL"/>
        <w:rPr>
          <w:rFonts w:cs="Courier New"/>
          <w:szCs w:val="16"/>
        </w:rPr>
      </w:pPr>
      <w:r>
        <w:rPr>
          <w:rFonts w:cs="Courier New"/>
          <w:szCs w:val="16"/>
        </w:rPr>
        <w:t xml:space="preserve">                  $ref: 'TS29571_CommonData.yaml#/components/responses/default'</w:t>
      </w:r>
    </w:p>
    <w:p w14:paraId="2CC0DFCA" w14:textId="77777777" w:rsidR="001E18A3" w:rsidRDefault="001E18A3" w:rsidP="001E18A3">
      <w:pPr>
        <w:pStyle w:val="PL"/>
        <w:rPr>
          <w:rFonts w:cs="Courier New"/>
          <w:szCs w:val="16"/>
        </w:rPr>
      </w:pPr>
      <w:r>
        <w:rPr>
          <w:rFonts w:cs="Courier New"/>
          <w:szCs w:val="16"/>
        </w:rPr>
        <w:t xml:space="preserve">        detected5GsBridgeForPduSession:</w:t>
      </w:r>
    </w:p>
    <w:p w14:paraId="7E561A93" w14:textId="77777777" w:rsidR="001E18A3" w:rsidRDefault="001E18A3" w:rsidP="001E18A3">
      <w:pPr>
        <w:pStyle w:val="PL"/>
        <w:rPr>
          <w:rFonts w:cs="Courier New"/>
          <w:szCs w:val="16"/>
        </w:rPr>
      </w:pPr>
      <w:r>
        <w:rPr>
          <w:rFonts w:cs="Courier New"/>
          <w:szCs w:val="16"/>
        </w:rPr>
        <w:lastRenderedPageBreak/>
        <w:t xml:space="preserve">          '{$request.body#/ascReqData/evSubsc/notifUri}/new-bridge':</w:t>
      </w:r>
    </w:p>
    <w:p w14:paraId="48468392" w14:textId="77777777" w:rsidR="001E18A3" w:rsidRDefault="001E18A3" w:rsidP="001E18A3">
      <w:pPr>
        <w:pStyle w:val="PL"/>
        <w:rPr>
          <w:rFonts w:cs="Courier New"/>
          <w:szCs w:val="16"/>
        </w:rPr>
      </w:pPr>
      <w:r>
        <w:rPr>
          <w:rFonts w:cs="Courier New"/>
          <w:szCs w:val="16"/>
        </w:rPr>
        <w:t xml:space="preserve">            post:</w:t>
      </w:r>
    </w:p>
    <w:p w14:paraId="54324FC7" w14:textId="77777777" w:rsidR="001E18A3" w:rsidRDefault="001E18A3" w:rsidP="001E18A3">
      <w:pPr>
        <w:pStyle w:val="PL"/>
        <w:rPr>
          <w:rFonts w:cs="Courier New"/>
          <w:szCs w:val="16"/>
        </w:rPr>
      </w:pPr>
      <w:r>
        <w:rPr>
          <w:rFonts w:cs="Courier New"/>
          <w:szCs w:val="16"/>
        </w:rPr>
        <w:t xml:space="preserve">              requestBody:</w:t>
      </w:r>
    </w:p>
    <w:p w14:paraId="292B7A08" w14:textId="77777777" w:rsidR="001E18A3" w:rsidRDefault="001E18A3" w:rsidP="001E18A3">
      <w:pPr>
        <w:pStyle w:val="PL"/>
        <w:rPr>
          <w:rFonts w:cs="Courier New"/>
          <w:szCs w:val="16"/>
        </w:rPr>
      </w:pPr>
      <w:r>
        <w:rPr>
          <w:rFonts w:cs="Courier New"/>
          <w:szCs w:val="16"/>
        </w:rPr>
        <w:t xml:space="preserve">                description: Notification of a new TSC user plane node detected in the PCF.</w:t>
      </w:r>
    </w:p>
    <w:p w14:paraId="03F55E99" w14:textId="77777777" w:rsidR="001E18A3" w:rsidRDefault="001E18A3" w:rsidP="001E18A3">
      <w:pPr>
        <w:pStyle w:val="PL"/>
        <w:rPr>
          <w:rFonts w:cs="Courier New"/>
          <w:szCs w:val="16"/>
        </w:rPr>
      </w:pPr>
      <w:r>
        <w:rPr>
          <w:rFonts w:cs="Courier New"/>
          <w:szCs w:val="16"/>
        </w:rPr>
        <w:t xml:space="preserve">                required: true</w:t>
      </w:r>
    </w:p>
    <w:p w14:paraId="773AD750" w14:textId="77777777" w:rsidR="001E18A3" w:rsidRDefault="001E18A3" w:rsidP="001E18A3">
      <w:pPr>
        <w:pStyle w:val="PL"/>
        <w:rPr>
          <w:rFonts w:cs="Courier New"/>
          <w:szCs w:val="16"/>
        </w:rPr>
      </w:pPr>
      <w:r>
        <w:rPr>
          <w:rFonts w:cs="Courier New"/>
          <w:szCs w:val="16"/>
        </w:rPr>
        <w:t xml:space="preserve">                content:</w:t>
      </w:r>
    </w:p>
    <w:p w14:paraId="2763200F" w14:textId="77777777" w:rsidR="001E18A3" w:rsidRDefault="001E18A3" w:rsidP="001E18A3">
      <w:pPr>
        <w:pStyle w:val="PL"/>
        <w:rPr>
          <w:rFonts w:cs="Courier New"/>
          <w:szCs w:val="16"/>
        </w:rPr>
      </w:pPr>
      <w:r>
        <w:rPr>
          <w:rFonts w:cs="Courier New"/>
          <w:szCs w:val="16"/>
        </w:rPr>
        <w:t xml:space="preserve">                  application/json:</w:t>
      </w:r>
    </w:p>
    <w:p w14:paraId="20D1AD01" w14:textId="77777777" w:rsidR="001E18A3" w:rsidRDefault="001E18A3" w:rsidP="001E18A3">
      <w:pPr>
        <w:pStyle w:val="PL"/>
        <w:rPr>
          <w:rFonts w:cs="Courier New"/>
          <w:szCs w:val="16"/>
        </w:rPr>
      </w:pPr>
      <w:r>
        <w:rPr>
          <w:rFonts w:cs="Courier New"/>
          <w:szCs w:val="16"/>
        </w:rPr>
        <w:t xml:space="preserve">                    schema:</w:t>
      </w:r>
    </w:p>
    <w:p w14:paraId="26E6B2C4" w14:textId="77777777" w:rsidR="001E18A3" w:rsidRDefault="001E18A3" w:rsidP="001E18A3">
      <w:pPr>
        <w:pStyle w:val="PL"/>
        <w:rPr>
          <w:rFonts w:cs="Courier New"/>
          <w:szCs w:val="16"/>
        </w:rPr>
      </w:pPr>
      <w:r>
        <w:rPr>
          <w:rFonts w:cs="Courier New"/>
          <w:szCs w:val="16"/>
        </w:rPr>
        <w:t xml:space="preserve">                      $ref: '#/components/schemas/PduSessionTsnBridge'</w:t>
      </w:r>
    </w:p>
    <w:p w14:paraId="7B64D3E7" w14:textId="77777777" w:rsidR="001E18A3" w:rsidRDefault="001E18A3" w:rsidP="001E18A3">
      <w:pPr>
        <w:pStyle w:val="PL"/>
        <w:rPr>
          <w:rFonts w:cs="Courier New"/>
          <w:szCs w:val="16"/>
        </w:rPr>
      </w:pPr>
      <w:r>
        <w:rPr>
          <w:rFonts w:cs="Courier New"/>
          <w:szCs w:val="16"/>
        </w:rPr>
        <w:t xml:space="preserve">              responses:</w:t>
      </w:r>
    </w:p>
    <w:p w14:paraId="662248CA" w14:textId="77777777" w:rsidR="001E18A3" w:rsidRDefault="001E18A3" w:rsidP="001E18A3">
      <w:pPr>
        <w:pStyle w:val="PL"/>
        <w:rPr>
          <w:rFonts w:cs="Courier New"/>
          <w:szCs w:val="16"/>
        </w:rPr>
      </w:pPr>
      <w:r>
        <w:rPr>
          <w:rFonts w:cs="Courier New"/>
          <w:szCs w:val="16"/>
        </w:rPr>
        <w:t xml:space="preserve">                '204':</w:t>
      </w:r>
    </w:p>
    <w:p w14:paraId="4C4F6199" w14:textId="77777777" w:rsidR="001E18A3" w:rsidRDefault="001E18A3" w:rsidP="001E18A3">
      <w:pPr>
        <w:pStyle w:val="PL"/>
        <w:rPr>
          <w:rFonts w:cs="Courier New"/>
          <w:szCs w:val="16"/>
        </w:rPr>
      </w:pPr>
      <w:r>
        <w:rPr>
          <w:rFonts w:cs="Courier New"/>
          <w:szCs w:val="16"/>
        </w:rPr>
        <w:t xml:space="preserve">                  description: The receipt of the notification is acknowledged.</w:t>
      </w:r>
    </w:p>
    <w:p w14:paraId="1C5FF9DC" w14:textId="77777777" w:rsidR="001E18A3" w:rsidRDefault="001E18A3" w:rsidP="001E18A3">
      <w:pPr>
        <w:pStyle w:val="PL"/>
      </w:pPr>
      <w:r>
        <w:t xml:space="preserve">                '307':</w:t>
      </w:r>
    </w:p>
    <w:p w14:paraId="29012725" w14:textId="77777777" w:rsidR="001E18A3" w:rsidRDefault="001E18A3" w:rsidP="001E18A3">
      <w:pPr>
        <w:pStyle w:val="PL"/>
        <w:rPr>
          <w:lang w:val="en-US" w:eastAsia="es-ES"/>
        </w:rPr>
      </w:pPr>
      <w:r>
        <w:rPr>
          <w:lang w:val="en-US" w:eastAsia="es-ES"/>
        </w:rPr>
        <w:t xml:space="preserve">                  $ref: 'TS29571_CommonData.yaml#/components/responses/307'</w:t>
      </w:r>
    </w:p>
    <w:p w14:paraId="2C476F17" w14:textId="77777777" w:rsidR="001E18A3" w:rsidRDefault="001E18A3" w:rsidP="001E18A3">
      <w:pPr>
        <w:pStyle w:val="PL"/>
      </w:pPr>
      <w:r>
        <w:t xml:space="preserve">                '308':</w:t>
      </w:r>
    </w:p>
    <w:p w14:paraId="4B7D851E" w14:textId="77777777" w:rsidR="001E18A3" w:rsidRDefault="001E18A3" w:rsidP="001E18A3">
      <w:pPr>
        <w:pStyle w:val="PL"/>
        <w:rPr>
          <w:lang w:val="en-US" w:eastAsia="es-ES"/>
        </w:rPr>
      </w:pPr>
      <w:r>
        <w:rPr>
          <w:lang w:val="en-US" w:eastAsia="es-ES"/>
        </w:rPr>
        <w:t xml:space="preserve">                  $ref: 'TS29571_CommonData.yaml#/components/responses/308'</w:t>
      </w:r>
    </w:p>
    <w:p w14:paraId="2968BFD8" w14:textId="77777777" w:rsidR="001E18A3" w:rsidRDefault="001E18A3" w:rsidP="001E18A3">
      <w:pPr>
        <w:pStyle w:val="PL"/>
        <w:rPr>
          <w:rFonts w:cs="Courier New"/>
          <w:szCs w:val="16"/>
        </w:rPr>
      </w:pPr>
      <w:r>
        <w:rPr>
          <w:rFonts w:cs="Courier New"/>
          <w:szCs w:val="16"/>
        </w:rPr>
        <w:t xml:space="preserve">                '400':</w:t>
      </w:r>
    </w:p>
    <w:p w14:paraId="3294832F" w14:textId="77777777" w:rsidR="001E18A3" w:rsidRDefault="001E18A3" w:rsidP="001E18A3">
      <w:pPr>
        <w:pStyle w:val="PL"/>
        <w:rPr>
          <w:rFonts w:cs="Courier New"/>
          <w:szCs w:val="16"/>
        </w:rPr>
      </w:pPr>
      <w:r>
        <w:rPr>
          <w:rFonts w:cs="Courier New"/>
          <w:szCs w:val="16"/>
        </w:rPr>
        <w:t xml:space="preserve">                  $ref: 'TS29571_CommonData.yaml#/components/responses/400'</w:t>
      </w:r>
    </w:p>
    <w:p w14:paraId="06796105" w14:textId="77777777" w:rsidR="001E18A3" w:rsidRDefault="001E18A3" w:rsidP="001E18A3">
      <w:pPr>
        <w:pStyle w:val="PL"/>
        <w:rPr>
          <w:rFonts w:cs="Courier New"/>
          <w:szCs w:val="16"/>
        </w:rPr>
      </w:pPr>
      <w:r>
        <w:rPr>
          <w:rFonts w:cs="Courier New"/>
          <w:szCs w:val="16"/>
        </w:rPr>
        <w:t xml:space="preserve">                '401':</w:t>
      </w:r>
    </w:p>
    <w:p w14:paraId="798BA01B" w14:textId="77777777" w:rsidR="001E18A3" w:rsidRDefault="001E18A3" w:rsidP="001E18A3">
      <w:pPr>
        <w:pStyle w:val="PL"/>
        <w:rPr>
          <w:rFonts w:cs="Courier New"/>
          <w:szCs w:val="16"/>
        </w:rPr>
      </w:pPr>
      <w:r>
        <w:rPr>
          <w:rFonts w:cs="Courier New"/>
          <w:szCs w:val="16"/>
        </w:rPr>
        <w:t xml:space="preserve">                  $ref: 'TS29571_CommonData.yaml#/components/responses/401'</w:t>
      </w:r>
    </w:p>
    <w:p w14:paraId="7C8A1AD9" w14:textId="77777777" w:rsidR="001E18A3" w:rsidRDefault="001E18A3" w:rsidP="001E18A3">
      <w:pPr>
        <w:pStyle w:val="PL"/>
        <w:rPr>
          <w:rFonts w:cs="Courier New"/>
          <w:szCs w:val="16"/>
        </w:rPr>
      </w:pPr>
      <w:r>
        <w:rPr>
          <w:rFonts w:cs="Courier New"/>
          <w:szCs w:val="16"/>
        </w:rPr>
        <w:t xml:space="preserve">                '403':</w:t>
      </w:r>
    </w:p>
    <w:p w14:paraId="5934FE87" w14:textId="77777777" w:rsidR="001E18A3" w:rsidRDefault="001E18A3" w:rsidP="001E18A3">
      <w:pPr>
        <w:pStyle w:val="PL"/>
        <w:rPr>
          <w:rFonts w:cs="Courier New"/>
          <w:szCs w:val="16"/>
        </w:rPr>
      </w:pPr>
      <w:r>
        <w:rPr>
          <w:rFonts w:cs="Courier New"/>
          <w:szCs w:val="16"/>
        </w:rPr>
        <w:t xml:space="preserve">                  $ref: 'TS29571_CommonData.yaml#/components/responses/403'</w:t>
      </w:r>
    </w:p>
    <w:p w14:paraId="61155915" w14:textId="77777777" w:rsidR="001E18A3" w:rsidRDefault="001E18A3" w:rsidP="001E18A3">
      <w:pPr>
        <w:pStyle w:val="PL"/>
        <w:rPr>
          <w:rFonts w:cs="Courier New"/>
          <w:szCs w:val="16"/>
        </w:rPr>
      </w:pPr>
      <w:r>
        <w:rPr>
          <w:rFonts w:cs="Courier New"/>
          <w:szCs w:val="16"/>
        </w:rPr>
        <w:t xml:space="preserve">                '404':</w:t>
      </w:r>
    </w:p>
    <w:p w14:paraId="0B0764E1" w14:textId="77777777" w:rsidR="001E18A3" w:rsidRDefault="001E18A3" w:rsidP="001E18A3">
      <w:pPr>
        <w:pStyle w:val="PL"/>
        <w:rPr>
          <w:rFonts w:cs="Courier New"/>
          <w:szCs w:val="16"/>
        </w:rPr>
      </w:pPr>
      <w:r>
        <w:rPr>
          <w:rFonts w:cs="Courier New"/>
          <w:szCs w:val="16"/>
        </w:rPr>
        <w:t xml:space="preserve">                  $ref: 'TS29571_CommonData.yaml#/components/responses/404'</w:t>
      </w:r>
    </w:p>
    <w:p w14:paraId="35B5D4F2" w14:textId="77777777" w:rsidR="001E18A3" w:rsidRDefault="001E18A3" w:rsidP="001E18A3">
      <w:pPr>
        <w:pStyle w:val="PL"/>
        <w:rPr>
          <w:rFonts w:cs="Courier New"/>
          <w:szCs w:val="16"/>
        </w:rPr>
      </w:pPr>
      <w:r>
        <w:rPr>
          <w:rFonts w:cs="Courier New"/>
          <w:szCs w:val="16"/>
        </w:rPr>
        <w:t xml:space="preserve">                '411':</w:t>
      </w:r>
    </w:p>
    <w:p w14:paraId="1BB70D26" w14:textId="77777777" w:rsidR="001E18A3" w:rsidRDefault="001E18A3" w:rsidP="001E18A3">
      <w:pPr>
        <w:pStyle w:val="PL"/>
        <w:rPr>
          <w:rFonts w:cs="Courier New"/>
          <w:szCs w:val="16"/>
        </w:rPr>
      </w:pPr>
      <w:r>
        <w:rPr>
          <w:rFonts w:cs="Courier New"/>
          <w:szCs w:val="16"/>
        </w:rPr>
        <w:t xml:space="preserve">                  $ref: 'TS29571_CommonData.yaml#/components/responses/411'</w:t>
      </w:r>
    </w:p>
    <w:p w14:paraId="58803E59" w14:textId="77777777" w:rsidR="001E18A3" w:rsidRDefault="001E18A3" w:rsidP="001E18A3">
      <w:pPr>
        <w:pStyle w:val="PL"/>
        <w:rPr>
          <w:rFonts w:cs="Courier New"/>
          <w:szCs w:val="16"/>
        </w:rPr>
      </w:pPr>
      <w:r>
        <w:rPr>
          <w:rFonts w:cs="Courier New"/>
          <w:szCs w:val="16"/>
        </w:rPr>
        <w:t xml:space="preserve">                '413':</w:t>
      </w:r>
    </w:p>
    <w:p w14:paraId="4AE4CA7A" w14:textId="77777777" w:rsidR="001E18A3" w:rsidRDefault="001E18A3" w:rsidP="001E18A3">
      <w:pPr>
        <w:pStyle w:val="PL"/>
        <w:rPr>
          <w:rFonts w:cs="Courier New"/>
          <w:szCs w:val="16"/>
        </w:rPr>
      </w:pPr>
      <w:r>
        <w:rPr>
          <w:rFonts w:cs="Courier New"/>
          <w:szCs w:val="16"/>
        </w:rPr>
        <w:t xml:space="preserve">                  $ref: 'TS29571_CommonData.yaml#/components/responses/413'</w:t>
      </w:r>
    </w:p>
    <w:p w14:paraId="4638849C" w14:textId="77777777" w:rsidR="001E18A3" w:rsidRDefault="001E18A3" w:rsidP="001E18A3">
      <w:pPr>
        <w:pStyle w:val="PL"/>
        <w:rPr>
          <w:rFonts w:cs="Courier New"/>
          <w:szCs w:val="16"/>
        </w:rPr>
      </w:pPr>
      <w:r>
        <w:rPr>
          <w:rFonts w:cs="Courier New"/>
          <w:szCs w:val="16"/>
        </w:rPr>
        <w:t xml:space="preserve">                '415':</w:t>
      </w:r>
    </w:p>
    <w:p w14:paraId="014429CB" w14:textId="77777777" w:rsidR="001E18A3" w:rsidRDefault="001E18A3" w:rsidP="001E18A3">
      <w:pPr>
        <w:pStyle w:val="PL"/>
        <w:rPr>
          <w:rFonts w:cs="Courier New"/>
          <w:szCs w:val="16"/>
        </w:rPr>
      </w:pPr>
      <w:r>
        <w:rPr>
          <w:rFonts w:cs="Courier New"/>
          <w:szCs w:val="16"/>
        </w:rPr>
        <w:t xml:space="preserve">                  $ref: 'TS29571_CommonData.yaml#/components/responses/415'</w:t>
      </w:r>
    </w:p>
    <w:p w14:paraId="2F041169" w14:textId="77777777" w:rsidR="001E18A3" w:rsidRDefault="001E18A3" w:rsidP="001E18A3">
      <w:pPr>
        <w:pStyle w:val="PL"/>
      </w:pPr>
      <w:r>
        <w:t xml:space="preserve">                '429':</w:t>
      </w:r>
    </w:p>
    <w:p w14:paraId="4A1CB99E" w14:textId="77777777" w:rsidR="001E18A3" w:rsidRDefault="001E18A3" w:rsidP="001E18A3">
      <w:pPr>
        <w:pStyle w:val="PL"/>
      </w:pPr>
      <w:r>
        <w:t xml:space="preserve">                  $ref: 'TS29571_CommonData.yaml#/components/responses/429'</w:t>
      </w:r>
    </w:p>
    <w:p w14:paraId="4B09CAE3" w14:textId="77777777" w:rsidR="001E18A3" w:rsidRDefault="001E18A3" w:rsidP="001E18A3">
      <w:pPr>
        <w:pStyle w:val="PL"/>
        <w:rPr>
          <w:rFonts w:cs="Courier New"/>
          <w:szCs w:val="16"/>
        </w:rPr>
      </w:pPr>
      <w:r>
        <w:rPr>
          <w:rFonts w:cs="Courier New"/>
          <w:szCs w:val="16"/>
        </w:rPr>
        <w:t xml:space="preserve">                '500':</w:t>
      </w:r>
    </w:p>
    <w:p w14:paraId="51B93896" w14:textId="77777777" w:rsidR="001E18A3" w:rsidRDefault="001E18A3" w:rsidP="001E18A3">
      <w:pPr>
        <w:pStyle w:val="PL"/>
        <w:rPr>
          <w:rFonts w:cs="Courier New"/>
          <w:szCs w:val="16"/>
        </w:rPr>
      </w:pPr>
      <w:r>
        <w:rPr>
          <w:rFonts w:cs="Courier New"/>
          <w:szCs w:val="16"/>
        </w:rPr>
        <w:t xml:space="preserve">                  $ref: 'TS29571_CommonData.yaml#/components/responses/500'</w:t>
      </w:r>
    </w:p>
    <w:p w14:paraId="49BCAF54" w14:textId="77777777" w:rsidR="001E18A3" w:rsidRDefault="001E18A3" w:rsidP="001E18A3">
      <w:pPr>
        <w:pStyle w:val="PL"/>
        <w:rPr>
          <w:rFonts w:cs="Courier New"/>
          <w:szCs w:val="16"/>
        </w:rPr>
      </w:pPr>
      <w:r>
        <w:rPr>
          <w:rFonts w:cs="Courier New"/>
          <w:szCs w:val="16"/>
        </w:rPr>
        <w:t xml:space="preserve">                '503':</w:t>
      </w:r>
    </w:p>
    <w:p w14:paraId="669F0560" w14:textId="77777777" w:rsidR="001E18A3" w:rsidRDefault="001E18A3" w:rsidP="001E18A3">
      <w:pPr>
        <w:pStyle w:val="PL"/>
        <w:rPr>
          <w:rFonts w:cs="Courier New"/>
          <w:szCs w:val="16"/>
        </w:rPr>
      </w:pPr>
      <w:r>
        <w:rPr>
          <w:rFonts w:cs="Courier New"/>
          <w:szCs w:val="16"/>
        </w:rPr>
        <w:t xml:space="preserve">                  $ref: 'TS29571_CommonData.yaml#/components/responses/503'</w:t>
      </w:r>
    </w:p>
    <w:p w14:paraId="7D9E283C" w14:textId="77777777" w:rsidR="001E18A3" w:rsidRDefault="001E18A3" w:rsidP="001E18A3">
      <w:pPr>
        <w:pStyle w:val="PL"/>
        <w:rPr>
          <w:rFonts w:cs="Courier New"/>
          <w:szCs w:val="16"/>
        </w:rPr>
      </w:pPr>
      <w:r>
        <w:rPr>
          <w:rFonts w:cs="Courier New"/>
          <w:szCs w:val="16"/>
        </w:rPr>
        <w:t xml:space="preserve">                default:</w:t>
      </w:r>
    </w:p>
    <w:p w14:paraId="377A895F" w14:textId="77777777" w:rsidR="001E18A3" w:rsidRDefault="001E18A3" w:rsidP="001E18A3">
      <w:pPr>
        <w:pStyle w:val="PL"/>
        <w:rPr>
          <w:rFonts w:cs="Courier New"/>
          <w:szCs w:val="16"/>
        </w:rPr>
      </w:pPr>
      <w:r>
        <w:rPr>
          <w:rFonts w:cs="Courier New"/>
          <w:szCs w:val="16"/>
        </w:rPr>
        <w:t xml:space="preserve">                  $ref: 'TS29571_CommonData.yaml#/components/responses/default'</w:t>
      </w:r>
    </w:p>
    <w:p w14:paraId="72F4D9D9" w14:textId="77777777" w:rsidR="001E18A3" w:rsidRDefault="001E18A3" w:rsidP="001E18A3">
      <w:pPr>
        <w:pStyle w:val="PL"/>
        <w:rPr>
          <w:rFonts w:cs="Courier New"/>
          <w:szCs w:val="16"/>
        </w:rPr>
      </w:pPr>
      <w:r>
        <w:rPr>
          <w:rFonts w:cs="Courier New"/>
          <w:szCs w:val="16"/>
        </w:rPr>
        <w:t xml:space="preserve">        eventNotificationPduSession:</w:t>
      </w:r>
    </w:p>
    <w:p w14:paraId="36565FF4" w14:textId="77777777" w:rsidR="001E18A3" w:rsidRDefault="001E18A3" w:rsidP="001E18A3">
      <w:pPr>
        <w:pStyle w:val="PL"/>
        <w:rPr>
          <w:rFonts w:cs="Courier New"/>
          <w:szCs w:val="16"/>
        </w:rPr>
      </w:pPr>
      <w:r>
        <w:rPr>
          <w:rFonts w:cs="Courier New"/>
          <w:szCs w:val="16"/>
        </w:rPr>
        <w:t xml:space="preserve">          '{$request.body#/ascReqData/evSubsc/notifUri}/pdu-session':</w:t>
      </w:r>
    </w:p>
    <w:p w14:paraId="2AABF2E0" w14:textId="77777777" w:rsidR="001E18A3" w:rsidRDefault="001E18A3" w:rsidP="001E18A3">
      <w:pPr>
        <w:pStyle w:val="PL"/>
        <w:rPr>
          <w:rFonts w:cs="Courier New"/>
          <w:szCs w:val="16"/>
        </w:rPr>
      </w:pPr>
      <w:r>
        <w:rPr>
          <w:rFonts w:cs="Courier New"/>
          <w:szCs w:val="16"/>
        </w:rPr>
        <w:t xml:space="preserve">            post:</w:t>
      </w:r>
    </w:p>
    <w:p w14:paraId="2191500C" w14:textId="77777777" w:rsidR="001E18A3" w:rsidRDefault="001E18A3" w:rsidP="001E18A3">
      <w:pPr>
        <w:pStyle w:val="PL"/>
        <w:rPr>
          <w:rFonts w:cs="Courier New"/>
          <w:szCs w:val="16"/>
        </w:rPr>
      </w:pPr>
      <w:r>
        <w:rPr>
          <w:rFonts w:cs="Courier New"/>
          <w:szCs w:val="16"/>
        </w:rPr>
        <w:t xml:space="preserve">              requestBody:</w:t>
      </w:r>
    </w:p>
    <w:p w14:paraId="5EB89993" w14:textId="77777777" w:rsidR="001E18A3" w:rsidRDefault="001E18A3" w:rsidP="001E18A3">
      <w:pPr>
        <w:pStyle w:val="PL"/>
        <w:rPr>
          <w:rFonts w:cs="Courier New"/>
          <w:szCs w:val="16"/>
        </w:rPr>
      </w:pPr>
      <w:r>
        <w:rPr>
          <w:rFonts w:cs="Courier New"/>
          <w:szCs w:val="16"/>
        </w:rPr>
        <w:t xml:space="preserve">                description: Notification of PDU session established or terminated.</w:t>
      </w:r>
    </w:p>
    <w:p w14:paraId="6AE88599" w14:textId="77777777" w:rsidR="001E18A3" w:rsidRDefault="001E18A3" w:rsidP="001E18A3">
      <w:pPr>
        <w:pStyle w:val="PL"/>
        <w:rPr>
          <w:rFonts w:cs="Courier New"/>
          <w:szCs w:val="16"/>
        </w:rPr>
      </w:pPr>
      <w:r>
        <w:rPr>
          <w:rFonts w:cs="Courier New"/>
          <w:szCs w:val="16"/>
        </w:rPr>
        <w:t xml:space="preserve">                required: true</w:t>
      </w:r>
    </w:p>
    <w:p w14:paraId="755A3FAE" w14:textId="77777777" w:rsidR="001E18A3" w:rsidRDefault="001E18A3" w:rsidP="001E18A3">
      <w:pPr>
        <w:pStyle w:val="PL"/>
        <w:rPr>
          <w:rFonts w:cs="Courier New"/>
          <w:szCs w:val="16"/>
        </w:rPr>
      </w:pPr>
      <w:r>
        <w:rPr>
          <w:rFonts w:cs="Courier New"/>
          <w:szCs w:val="16"/>
        </w:rPr>
        <w:t xml:space="preserve">                content:</w:t>
      </w:r>
    </w:p>
    <w:p w14:paraId="2249F537" w14:textId="77777777" w:rsidR="001E18A3" w:rsidRDefault="001E18A3" w:rsidP="001E18A3">
      <w:pPr>
        <w:pStyle w:val="PL"/>
        <w:rPr>
          <w:rFonts w:cs="Courier New"/>
          <w:szCs w:val="16"/>
        </w:rPr>
      </w:pPr>
      <w:r>
        <w:rPr>
          <w:rFonts w:cs="Courier New"/>
          <w:szCs w:val="16"/>
        </w:rPr>
        <w:t xml:space="preserve">                  application/json:</w:t>
      </w:r>
    </w:p>
    <w:p w14:paraId="0A511454" w14:textId="77777777" w:rsidR="001E18A3" w:rsidRDefault="001E18A3" w:rsidP="001E18A3">
      <w:pPr>
        <w:pStyle w:val="PL"/>
        <w:rPr>
          <w:rFonts w:cs="Courier New"/>
          <w:szCs w:val="16"/>
        </w:rPr>
      </w:pPr>
      <w:r>
        <w:rPr>
          <w:rFonts w:cs="Courier New"/>
          <w:szCs w:val="16"/>
        </w:rPr>
        <w:t xml:space="preserve">                    schema:</w:t>
      </w:r>
    </w:p>
    <w:p w14:paraId="638589B8" w14:textId="77777777" w:rsidR="001E18A3" w:rsidRDefault="001E18A3" w:rsidP="001E18A3">
      <w:pPr>
        <w:pStyle w:val="PL"/>
        <w:rPr>
          <w:rFonts w:cs="Courier New"/>
          <w:szCs w:val="16"/>
        </w:rPr>
      </w:pPr>
      <w:r>
        <w:rPr>
          <w:rFonts w:cs="Courier New"/>
          <w:szCs w:val="16"/>
        </w:rPr>
        <w:t xml:space="preserve">                      $ref: '#/components/schemas/</w:t>
      </w:r>
      <w:r>
        <w:t>PduSessionEventNotification</w:t>
      </w:r>
      <w:r>
        <w:rPr>
          <w:rFonts w:cs="Courier New"/>
          <w:szCs w:val="16"/>
        </w:rPr>
        <w:t>'</w:t>
      </w:r>
    </w:p>
    <w:p w14:paraId="15014252" w14:textId="77777777" w:rsidR="001E18A3" w:rsidRDefault="001E18A3" w:rsidP="001E18A3">
      <w:pPr>
        <w:pStyle w:val="PL"/>
        <w:rPr>
          <w:rFonts w:cs="Courier New"/>
          <w:szCs w:val="16"/>
        </w:rPr>
      </w:pPr>
      <w:r>
        <w:rPr>
          <w:rFonts w:cs="Courier New"/>
          <w:szCs w:val="16"/>
        </w:rPr>
        <w:t xml:space="preserve">              responses:</w:t>
      </w:r>
    </w:p>
    <w:p w14:paraId="6C59FB89" w14:textId="77777777" w:rsidR="001E18A3" w:rsidRDefault="001E18A3" w:rsidP="001E18A3">
      <w:pPr>
        <w:pStyle w:val="PL"/>
        <w:rPr>
          <w:rFonts w:cs="Courier New"/>
          <w:szCs w:val="16"/>
        </w:rPr>
      </w:pPr>
      <w:r>
        <w:rPr>
          <w:rFonts w:cs="Courier New"/>
          <w:szCs w:val="16"/>
        </w:rPr>
        <w:t xml:space="preserve">                '204':</w:t>
      </w:r>
    </w:p>
    <w:p w14:paraId="53139601" w14:textId="77777777" w:rsidR="001E18A3" w:rsidRDefault="001E18A3" w:rsidP="001E18A3">
      <w:pPr>
        <w:pStyle w:val="PL"/>
        <w:rPr>
          <w:rFonts w:cs="Courier New"/>
          <w:szCs w:val="16"/>
        </w:rPr>
      </w:pPr>
      <w:r>
        <w:rPr>
          <w:rFonts w:cs="Courier New"/>
          <w:szCs w:val="16"/>
        </w:rPr>
        <w:t xml:space="preserve">                  description: The receipt of the notification is acknowledged.</w:t>
      </w:r>
    </w:p>
    <w:p w14:paraId="316E791C" w14:textId="77777777" w:rsidR="001E18A3" w:rsidRDefault="001E18A3" w:rsidP="001E18A3">
      <w:pPr>
        <w:pStyle w:val="PL"/>
      </w:pPr>
      <w:r>
        <w:t xml:space="preserve">                '307':</w:t>
      </w:r>
    </w:p>
    <w:p w14:paraId="7628EB5B" w14:textId="77777777" w:rsidR="001E18A3" w:rsidRDefault="001E18A3" w:rsidP="001E18A3">
      <w:pPr>
        <w:pStyle w:val="PL"/>
        <w:rPr>
          <w:lang w:val="en-US" w:eastAsia="es-ES"/>
        </w:rPr>
      </w:pPr>
      <w:r>
        <w:rPr>
          <w:lang w:val="en-US" w:eastAsia="es-ES"/>
        </w:rPr>
        <w:t xml:space="preserve">                  $ref: 'TS29571_CommonData.yaml#/components/responses/307'</w:t>
      </w:r>
    </w:p>
    <w:p w14:paraId="1AD9E724" w14:textId="77777777" w:rsidR="001E18A3" w:rsidRDefault="001E18A3" w:rsidP="001E18A3">
      <w:pPr>
        <w:pStyle w:val="PL"/>
      </w:pPr>
      <w:r>
        <w:t xml:space="preserve">                '308':</w:t>
      </w:r>
    </w:p>
    <w:p w14:paraId="348504E7" w14:textId="77777777" w:rsidR="001E18A3" w:rsidRDefault="001E18A3" w:rsidP="001E18A3">
      <w:pPr>
        <w:pStyle w:val="PL"/>
        <w:rPr>
          <w:lang w:val="en-US" w:eastAsia="es-ES"/>
        </w:rPr>
      </w:pPr>
      <w:r>
        <w:rPr>
          <w:lang w:val="en-US" w:eastAsia="es-ES"/>
        </w:rPr>
        <w:t xml:space="preserve">                  $ref: 'TS29571_CommonData.yaml#/components/responses/308'</w:t>
      </w:r>
    </w:p>
    <w:p w14:paraId="6E19EDED" w14:textId="77777777" w:rsidR="001E18A3" w:rsidRDefault="001E18A3" w:rsidP="001E18A3">
      <w:pPr>
        <w:pStyle w:val="PL"/>
        <w:rPr>
          <w:rFonts w:cs="Courier New"/>
          <w:szCs w:val="16"/>
        </w:rPr>
      </w:pPr>
      <w:r>
        <w:rPr>
          <w:rFonts w:cs="Courier New"/>
          <w:szCs w:val="16"/>
        </w:rPr>
        <w:t xml:space="preserve">                '400':</w:t>
      </w:r>
    </w:p>
    <w:p w14:paraId="73C99F65" w14:textId="77777777" w:rsidR="001E18A3" w:rsidRDefault="001E18A3" w:rsidP="001E18A3">
      <w:pPr>
        <w:pStyle w:val="PL"/>
        <w:rPr>
          <w:rFonts w:cs="Courier New"/>
          <w:szCs w:val="16"/>
        </w:rPr>
      </w:pPr>
      <w:r>
        <w:rPr>
          <w:rFonts w:cs="Courier New"/>
          <w:szCs w:val="16"/>
        </w:rPr>
        <w:t xml:space="preserve">                  $ref: 'TS29571_CommonData.yaml#/components/responses/400'</w:t>
      </w:r>
    </w:p>
    <w:p w14:paraId="18F4E11A" w14:textId="77777777" w:rsidR="001E18A3" w:rsidRDefault="001E18A3" w:rsidP="001E18A3">
      <w:pPr>
        <w:pStyle w:val="PL"/>
        <w:rPr>
          <w:rFonts w:cs="Courier New"/>
          <w:szCs w:val="16"/>
        </w:rPr>
      </w:pPr>
      <w:r>
        <w:rPr>
          <w:rFonts w:cs="Courier New"/>
          <w:szCs w:val="16"/>
        </w:rPr>
        <w:t xml:space="preserve">                '401':</w:t>
      </w:r>
    </w:p>
    <w:p w14:paraId="056C5C38" w14:textId="77777777" w:rsidR="001E18A3" w:rsidRDefault="001E18A3" w:rsidP="001E18A3">
      <w:pPr>
        <w:pStyle w:val="PL"/>
        <w:rPr>
          <w:rFonts w:cs="Courier New"/>
          <w:szCs w:val="16"/>
        </w:rPr>
      </w:pPr>
      <w:r>
        <w:rPr>
          <w:rFonts w:cs="Courier New"/>
          <w:szCs w:val="16"/>
        </w:rPr>
        <w:t xml:space="preserve">                  $ref: 'TS29571_CommonData.yaml#/components/responses/401'</w:t>
      </w:r>
    </w:p>
    <w:p w14:paraId="291A858B" w14:textId="77777777" w:rsidR="001E18A3" w:rsidRDefault="001E18A3" w:rsidP="001E18A3">
      <w:pPr>
        <w:pStyle w:val="PL"/>
        <w:rPr>
          <w:rFonts w:cs="Courier New"/>
          <w:szCs w:val="16"/>
        </w:rPr>
      </w:pPr>
      <w:r>
        <w:rPr>
          <w:rFonts w:cs="Courier New"/>
          <w:szCs w:val="16"/>
        </w:rPr>
        <w:t xml:space="preserve">                '403':</w:t>
      </w:r>
    </w:p>
    <w:p w14:paraId="7981FDFC" w14:textId="77777777" w:rsidR="001E18A3" w:rsidRDefault="001E18A3" w:rsidP="001E18A3">
      <w:pPr>
        <w:pStyle w:val="PL"/>
        <w:rPr>
          <w:rFonts w:cs="Courier New"/>
          <w:szCs w:val="16"/>
        </w:rPr>
      </w:pPr>
      <w:r>
        <w:rPr>
          <w:rFonts w:cs="Courier New"/>
          <w:szCs w:val="16"/>
        </w:rPr>
        <w:t xml:space="preserve">                  $ref: 'TS29571_CommonData.yaml#/components/responses/403'</w:t>
      </w:r>
    </w:p>
    <w:p w14:paraId="0AF99A3F" w14:textId="77777777" w:rsidR="001E18A3" w:rsidRDefault="001E18A3" w:rsidP="001E18A3">
      <w:pPr>
        <w:pStyle w:val="PL"/>
        <w:rPr>
          <w:rFonts w:cs="Courier New"/>
          <w:szCs w:val="16"/>
        </w:rPr>
      </w:pPr>
      <w:r>
        <w:rPr>
          <w:rFonts w:cs="Courier New"/>
          <w:szCs w:val="16"/>
        </w:rPr>
        <w:t xml:space="preserve">                '404':</w:t>
      </w:r>
    </w:p>
    <w:p w14:paraId="249F135E" w14:textId="77777777" w:rsidR="001E18A3" w:rsidRDefault="001E18A3" w:rsidP="001E18A3">
      <w:pPr>
        <w:pStyle w:val="PL"/>
        <w:rPr>
          <w:rFonts w:cs="Courier New"/>
          <w:szCs w:val="16"/>
        </w:rPr>
      </w:pPr>
      <w:r>
        <w:rPr>
          <w:rFonts w:cs="Courier New"/>
          <w:szCs w:val="16"/>
        </w:rPr>
        <w:t xml:space="preserve">                  $ref: 'TS29571_CommonData.yaml#/components/responses/404'</w:t>
      </w:r>
    </w:p>
    <w:p w14:paraId="05B6C4A2" w14:textId="77777777" w:rsidR="001E18A3" w:rsidRDefault="001E18A3" w:rsidP="001E18A3">
      <w:pPr>
        <w:pStyle w:val="PL"/>
        <w:rPr>
          <w:rFonts w:cs="Courier New"/>
          <w:szCs w:val="16"/>
        </w:rPr>
      </w:pPr>
      <w:r>
        <w:rPr>
          <w:rFonts w:cs="Courier New"/>
          <w:szCs w:val="16"/>
        </w:rPr>
        <w:t xml:space="preserve">                '411':</w:t>
      </w:r>
    </w:p>
    <w:p w14:paraId="4FA23944" w14:textId="77777777" w:rsidR="001E18A3" w:rsidRDefault="001E18A3" w:rsidP="001E18A3">
      <w:pPr>
        <w:pStyle w:val="PL"/>
        <w:rPr>
          <w:rFonts w:cs="Courier New"/>
          <w:szCs w:val="16"/>
        </w:rPr>
      </w:pPr>
      <w:r>
        <w:rPr>
          <w:rFonts w:cs="Courier New"/>
          <w:szCs w:val="16"/>
        </w:rPr>
        <w:t xml:space="preserve">                  $ref: 'TS29571_CommonData.yaml#/components/responses/411'</w:t>
      </w:r>
    </w:p>
    <w:p w14:paraId="1D7BCB4F" w14:textId="77777777" w:rsidR="001E18A3" w:rsidRDefault="001E18A3" w:rsidP="001E18A3">
      <w:pPr>
        <w:pStyle w:val="PL"/>
        <w:rPr>
          <w:rFonts w:cs="Courier New"/>
          <w:szCs w:val="16"/>
        </w:rPr>
      </w:pPr>
      <w:r>
        <w:rPr>
          <w:rFonts w:cs="Courier New"/>
          <w:szCs w:val="16"/>
        </w:rPr>
        <w:t xml:space="preserve">                '413':</w:t>
      </w:r>
    </w:p>
    <w:p w14:paraId="313354DD" w14:textId="77777777" w:rsidR="001E18A3" w:rsidRDefault="001E18A3" w:rsidP="001E18A3">
      <w:pPr>
        <w:pStyle w:val="PL"/>
        <w:rPr>
          <w:rFonts w:cs="Courier New"/>
          <w:szCs w:val="16"/>
        </w:rPr>
      </w:pPr>
      <w:r>
        <w:rPr>
          <w:rFonts w:cs="Courier New"/>
          <w:szCs w:val="16"/>
        </w:rPr>
        <w:t xml:space="preserve">                  $ref: 'TS29571_CommonData.yaml#/components/responses/413'</w:t>
      </w:r>
    </w:p>
    <w:p w14:paraId="194B80D9" w14:textId="77777777" w:rsidR="001E18A3" w:rsidRDefault="001E18A3" w:rsidP="001E18A3">
      <w:pPr>
        <w:pStyle w:val="PL"/>
        <w:rPr>
          <w:rFonts w:cs="Courier New"/>
          <w:szCs w:val="16"/>
        </w:rPr>
      </w:pPr>
      <w:r>
        <w:rPr>
          <w:rFonts w:cs="Courier New"/>
          <w:szCs w:val="16"/>
        </w:rPr>
        <w:t xml:space="preserve">                '415':</w:t>
      </w:r>
    </w:p>
    <w:p w14:paraId="009AC127" w14:textId="77777777" w:rsidR="001E18A3" w:rsidRDefault="001E18A3" w:rsidP="001E18A3">
      <w:pPr>
        <w:pStyle w:val="PL"/>
        <w:rPr>
          <w:rFonts w:cs="Courier New"/>
          <w:szCs w:val="16"/>
        </w:rPr>
      </w:pPr>
      <w:r>
        <w:rPr>
          <w:rFonts w:cs="Courier New"/>
          <w:szCs w:val="16"/>
        </w:rPr>
        <w:t xml:space="preserve">                  $ref: 'TS29571_CommonData.yaml#/components/responses/415'</w:t>
      </w:r>
    </w:p>
    <w:p w14:paraId="4BF0B11C" w14:textId="77777777" w:rsidR="001E18A3" w:rsidRDefault="001E18A3" w:rsidP="001E18A3">
      <w:pPr>
        <w:pStyle w:val="PL"/>
      </w:pPr>
      <w:r>
        <w:t xml:space="preserve">                '429':</w:t>
      </w:r>
    </w:p>
    <w:p w14:paraId="6BC76500" w14:textId="77777777" w:rsidR="001E18A3" w:rsidRDefault="001E18A3" w:rsidP="001E18A3">
      <w:pPr>
        <w:pStyle w:val="PL"/>
      </w:pPr>
      <w:r>
        <w:t xml:space="preserve">                  $ref: 'TS29571_CommonData.yaml#/components/responses/429'</w:t>
      </w:r>
    </w:p>
    <w:p w14:paraId="5B7A9088" w14:textId="77777777" w:rsidR="001E18A3" w:rsidRDefault="001E18A3" w:rsidP="001E18A3">
      <w:pPr>
        <w:pStyle w:val="PL"/>
        <w:rPr>
          <w:rFonts w:cs="Courier New"/>
          <w:szCs w:val="16"/>
        </w:rPr>
      </w:pPr>
      <w:r>
        <w:rPr>
          <w:rFonts w:cs="Courier New"/>
          <w:szCs w:val="16"/>
        </w:rPr>
        <w:t xml:space="preserve">                '500':</w:t>
      </w:r>
    </w:p>
    <w:p w14:paraId="0807A207" w14:textId="77777777" w:rsidR="001E18A3" w:rsidRDefault="001E18A3" w:rsidP="001E18A3">
      <w:pPr>
        <w:pStyle w:val="PL"/>
        <w:rPr>
          <w:rFonts w:cs="Courier New"/>
          <w:szCs w:val="16"/>
        </w:rPr>
      </w:pPr>
      <w:r>
        <w:rPr>
          <w:rFonts w:cs="Courier New"/>
          <w:szCs w:val="16"/>
        </w:rPr>
        <w:t xml:space="preserve">                  $ref: 'TS29571_CommonData.yaml#/components/responses/500'</w:t>
      </w:r>
    </w:p>
    <w:p w14:paraId="27DF9A3F" w14:textId="77777777" w:rsidR="001E18A3" w:rsidRDefault="001E18A3" w:rsidP="001E18A3">
      <w:pPr>
        <w:pStyle w:val="PL"/>
        <w:rPr>
          <w:rFonts w:cs="Courier New"/>
          <w:szCs w:val="16"/>
        </w:rPr>
      </w:pPr>
      <w:r>
        <w:rPr>
          <w:rFonts w:cs="Courier New"/>
          <w:szCs w:val="16"/>
        </w:rPr>
        <w:t xml:space="preserve">                '503':</w:t>
      </w:r>
    </w:p>
    <w:p w14:paraId="482D231A" w14:textId="77777777" w:rsidR="001E18A3" w:rsidRDefault="001E18A3" w:rsidP="001E18A3">
      <w:pPr>
        <w:pStyle w:val="PL"/>
        <w:rPr>
          <w:rFonts w:cs="Courier New"/>
          <w:szCs w:val="16"/>
        </w:rPr>
      </w:pPr>
      <w:r>
        <w:rPr>
          <w:rFonts w:cs="Courier New"/>
          <w:szCs w:val="16"/>
        </w:rPr>
        <w:t xml:space="preserve">                  $ref: 'TS29571_CommonData.yaml#/components/responses/503'</w:t>
      </w:r>
    </w:p>
    <w:p w14:paraId="06A8697A" w14:textId="77777777" w:rsidR="001E18A3" w:rsidRDefault="001E18A3" w:rsidP="001E18A3">
      <w:pPr>
        <w:pStyle w:val="PL"/>
        <w:rPr>
          <w:rFonts w:cs="Courier New"/>
          <w:szCs w:val="16"/>
        </w:rPr>
      </w:pPr>
      <w:r>
        <w:rPr>
          <w:rFonts w:cs="Courier New"/>
          <w:szCs w:val="16"/>
        </w:rPr>
        <w:t xml:space="preserve">                default:</w:t>
      </w:r>
    </w:p>
    <w:p w14:paraId="05E3164F" w14:textId="77777777" w:rsidR="001E18A3" w:rsidRDefault="001E18A3" w:rsidP="001E18A3">
      <w:pPr>
        <w:pStyle w:val="PL"/>
        <w:rPr>
          <w:rFonts w:cs="Courier New"/>
          <w:szCs w:val="16"/>
        </w:rPr>
      </w:pPr>
      <w:r>
        <w:rPr>
          <w:rFonts w:cs="Courier New"/>
          <w:szCs w:val="16"/>
        </w:rPr>
        <w:t xml:space="preserve">                  $ref: 'TS29571_CommonData.yaml#/components/responses/default'</w:t>
      </w:r>
    </w:p>
    <w:p w14:paraId="73DB95E2" w14:textId="77777777" w:rsidR="001E18A3" w:rsidRDefault="001E18A3" w:rsidP="001E18A3">
      <w:pPr>
        <w:pStyle w:val="PL"/>
        <w:rPr>
          <w:rFonts w:cs="Courier New"/>
          <w:szCs w:val="16"/>
        </w:rPr>
      </w:pPr>
      <w:r>
        <w:rPr>
          <w:rFonts w:cs="Courier New"/>
          <w:szCs w:val="16"/>
        </w:rPr>
        <w:t xml:space="preserve">  /app-sessions/pcscf-restoration:</w:t>
      </w:r>
    </w:p>
    <w:p w14:paraId="4A12005A" w14:textId="77777777" w:rsidR="001E18A3" w:rsidRDefault="001E18A3" w:rsidP="001E18A3">
      <w:pPr>
        <w:pStyle w:val="PL"/>
        <w:rPr>
          <w:rFonts w:cs="Courier New"/>
          <w:szCs w:val="16"/>
        </w:rPr>
      </w:pPr>
      <w:r>
        <w:rPr>
          <w:rFonts w:cs="Courier New"/>
          <w:szCs w:val="16"/>
        </w:rPr>
        <w:lastRenderedPageBreak/>
        <w:t xml:space="preserve">    post:</w:t>
      </w:r>
    </w:p>
    <w:p w14:paraId="2FA46346" w14:textId="77777777" w:rsidR="001E18A3" w:rsidRDefault="001E18A3" w:rsidP="001E18A3">
      <w:pPr>
        <w:pStyle w:val="PL"/>
        <w:rPr>
          <w:rFonts w:cs="Courier New"/>
          <w:szCs w:val="16"/>
        </w:rPr>
      </w:pPr>
      <w:r>
        <w:rPr>
          <w:rFonts w:cs="Courier New"/>
          <w:szCs w:val="16"/>
        </w:rPr>
        <w:t xml:space="preserve">      summary: "Indicates P-CSCF restoration and does not create an Individual Application Session Context"</w:t>
      </w:r>
    </w:p>
    <w:p w14:paraId="50814175" w14:textId="77777777" w:rsidR="001E18A3" w:rsidRDefault="001E18A3" w:rsidP="001E18A3">
      <w:pPr>
        <w:pStyle w:val="PL"/>
        <w:rPr>
          <w:rFonts w:cs="Courier New"/>
          <w:szCs w:val="16"/>
        </w:rPr>
      </w:pPr>
      <w:r>
        <w:rPr>
          <w:rFonts w:cs="Courier New"/>
          <w:szCs w:val="16"/>
        </w:rPr>
        <w:t xml:space="preserve">      operationId: PcscfRestoration</w:t>
      </w:r>
    </w:p>
    <w:p w14:paraId="09B8F4DB" w14:textId="77777777" w:rsidR="001E18A3" w:rsidRDefault="001E18A3" w:rsidP="001E18A3">
      <w:pPr>
        <w:pStyle w:val="PL"/>
        <w:rPr>
          <w:rFonts w:cs="Courier New"/>
          <w:szCs w:val="16"/>
        </w:rPr>
      </w:pPr>
      <w:r>
        <w:rPr>
          <w:rFonts w:cs="Courier New"/>
          <w:szCs w:val="16"/>
        </w:rPr>
        <w:t xml:space="preserve">      tags:</w:t>
      </w:r>
    </w:p>
    <w:p w14:paraId="179636C0" w14:textId="77777777" w:rsidR="001E18A3" w:rsidRDefault="001E18A3" w:rsidP="001E18A3">
      <w:pPr>
        <w:pStyle w:val="PL"/>
        <w:rPr>
          <w:rFonts w:cs="Courier New"/>
          <w:szCs w:val="16"/>
        </w:rPr>
      </w:pPr>
      <w:r>
        <w:rPr>
          <w:rFonts w:cs="Courier New"/>
          <w:szCs w:val="16"/>
        </w:rPr>
        <w:t xml:space="preserve">        - PCSCF Restoration Indication</w:t>
      </w:r>
    </w:p>
    <w:p w14:paraId="78BF1846" w14:textId="77777777" w:rsidR="001E18A3" w:rsidRDefault="001E18A3" w:rsidP="001E18A3">
      <w:pPr>
        <w:pStyle w:val="PL"/>
        <w:rPr>
          <w:rFonts w:cs="Courier New"/>
          <w:szCs w:val="16"/>
        </w:rPr>
      </w:pPr>
      <w:r>
        <w:rPr>
          <w:rFonts w:cs="Courier New"/>
          <w:szCs w:val="16"/>
        </w:rPr>
        <w:t xml:space="preserve">      requestBody:</w:t>
      </w:r>
    </w:p>
    <w:p w14:paraId="56131BEE" w14:textId="77777777" w:rsidR="001E18A3" w:rsidRDefault="001E18A3" w:rsidP="001E18A3">
      <w:pPr>
        <w:pStyle w:val="PL"/>
        <w:rPr>
          <w:rFonts w:cs="Courier New"/>
          <w:szCs w:val="16"/>
        </w:rPr>
      </w:pPr>
      <w:r>
        <w:rPr>
          <w:rFonts w:cs="Courier New"/>
          <w:szCs w:val="16"/>
        </w:rPr>
        <w:t xml:space="preserve">        description: PCSCF Restoration Indication.</w:t>
      </w:r>
    </w:p>
    <w:p w14:paraId="362365E2" w14:textId="77777777" w:rsidR="001E18A3" w:rsidRDefault="001E18A3" w:rsidP="001E18A3">
      <w:pPr>
        <w:pStyle w:val="PL"/>
        <w:rPr>
          <w:rFonts w:cs="Courier New"/>
          <w:szCs w:val="16"/>
        </w:rPr>
      </w:pPr>
      <w:r>
        <w:rPr>
          <w:rFonts w:cs="Courier New"/>
          <w:szCs w:val="16"/>
        </w:rPr>
        <w:t xml:space="preserve">        required: true</w:t>
      </w:r>
    </w:p>
    <w:p w14:paraId="07086293" w14:textId="77777777" w:rsidR="001E18A3" w:rsidRDefault="001E18A3" w:rsidP="001E18A3">
      <w:pPr>
        <w:pStyle w:val="PL"/>
        <w:rPr>
          <w:rFonts w:cs="Courier New"/>
          <w:szCs w:val="16"/>
        </w:rPr>
      </w:pPr>
      <w:r>
        <w:rPr>
          <w:rFonts w:cs="Courier New"/>
          <w:szCs w:val="16"/>
        </w:rPr>
        <w:t xml:space="preserve">        content:</w:t>
      </w:r>
    </w:p>
    <w:p w14:paraId="67BA6237" w14:textId="77777777" w:rsidR="001E18A3" w:rsidRDefault="001E18A3" w:rsidP="001E18A3">
      <w:pPr>
        <w:pStyle w:val="PL"/>
        <w:rPr>
          <w:rFonts w:cs="Courier New"/>
          <w:szCs w:val="16"/>
        </w:rPr>
      </w:pPr>
      <w:r>
        <w:rPr>
          <w:rFonts w:cs="Courier New"/>
          <w:szCs w:val="16"/>
        </w:rPr>
        <w:t xml:space="preserve">          application/json:</w:t>
      </w:r>
    </w:p>
    <w:p w14:paraId="7456B663" w14:textId="77777777" w:rsidR="001E18A3" w:rsidRDefault="001E18A3" w:rsidP="001E18A3">
      <w:pPr>
        <w:pStyle w:val="PL"/>
        <w:rPr>
          <w:rFonts w:cs="Courier New"/>
          <w:szCs w:val="16"/>
        </w:rPr>
      </w:pPr>
      <w:r>
        <w:rPr>
          <w:rFonts w:cs="Courier New"/>
          <w:szCs w:val="16"/>
        </w:rPr>
        <w:t xml:space="preserve">            schema:</w:t>
      </w:r>
    </w:p>
    <w:p w14:paraId="3D9FEF13" w14:textId="77777777" w:rsidR="001E18A3" w:rsidRDefault="001E18A3" w:rsidP="001E18A3">
      <w:pPr>
        <w:pStyle w:val="PL"/>
        <w:rPr>
          <w:rFonts w:cs="Courier New"/>
          <w:szCs w:val="16"/>
        </w:rPr>
      </w:pPr>
      <w:r>
        <w:rPr>
          <w:rFonts w:cs="Courier New"/>
          <w:szCs w:val="16"/>
        </w:rPr>
        <w:t xml:space="preserve">              $ref: '#/components/schemas/PcscfRestorationRequestData'</w:t>
      </w:r>
    </w:p>
    <w:p w14:paraId="3BA3702A" w14:textId="77777777" w:rsidR="001E18A3" w:rsidRDefault="001E18A3" w:rsidP="001E18A3">
      <w:pPr>
        <w:pStyle w:val="PL"/>
        <w:rPr>
          <w:rFonts w:cs="Courier New"/>
          <w:szCs w:val="16"/>
        </w:rPr>
      </w:pPr>
      <w:r>
        <w:rPr>
          <w:rFonts w:cs="Courier New"/>
          <w:szCs w:val="16"/>
        </w:rPr>
        <w:t xml:space="preserve">      responses:</w:t>
      </w:r>
    </w:p>
    <w:p w14:paraId="0812C0F2" w14:textId="77777777" w:rsidR="001E18A3" w:rsidRDefault="001E18A3" w:rsidP="001E18A3">
      <w:pPr>
        <w:pStyle w:val="PL"/>
        <w:rPr>
          <w:rFonts w:cs="Courier New"/>
          <w:szCs w:val="16"/>
        </w:rPr>
      </w:pPr>
      <w:r>
        <w:rPr>
          <w:rFonts w:cs="Courier New"/>
          <w:szCs w:val="16"/>
        </w:rPr>
        <w:t xml:space="preserve">        '204':</w:t>
      </w:r>
    </w:p>
    <w:p w14:paraId="5280B48B" w14:textId="77777777" w:rsidR="001E18A3" w:rsidRDefault="001E18A3" w:rsidP="001E18A3">
      <w:pPr>
        <w:pStyle w:val="PL"/>
        <w:rPr>
          <w:rFonts w:cs="Courier New"/>
          <w:szCs w:val="16"/>
        </w:rPr>
      </w:pPr>
      <w:r>
        <w:rPr>
          <w:rFonts w:cs="Courier New"/>
          <w:szCs w:val="16"/>
        </w:rPr>
        <w:t xml:space="preserve">          description: The deletion is confirmed without returning additional data.</w:t>
      </w:r>
    </w:p>
    <w:p w14:paraId="2E9B0DEA" w14:textId="77777777" w:rsidR="001E18A3" w:rsidRDefault="001E18A3" w:rsidP="001E18A3">
      <w:pPr>
        <w:pStyle w:val="PL"/>
      </w:pPr>
      <w:r>
        <w:t xml:space="preserve">        '307':</w:t>
      </w:r>
    </w:p>
    <w:p w14:paraId="0D71A68C" w14:textId="77777777" w:rsidR="001E18A3" w:rsidRDefault="001E18A3" w:rsidP="001E18A3">
      <w:pPr>
        <w:pStyle w:val="PL"/>
        <w:rPr>
          <w:lang w:val="en-US" w:eastAsia="es-ES"/>
        </w:rPr>
      </w:pPr>
      <w:r>
        <w:rPr>
          <w:lang w:val="en-US" w:eastAsia="es-ES"/>
        </w:rPr>
        <w:t xml:space="preserve">          $ref: 'TS29571_CommonData.yaml#/components/responses/307'</w:t>
      </w:r>
    </w:p>
    <w:p w14:paraId="5C0F08D9" w14:textId="77777777" w:rsidR="001E18A3" w:rsidRDefault="001E18A3" w:rsidP="001E18A3">
      <w:pPr>
        <w:pStyle w:val="PL"/>
      </w:pPr>
      <w:r>
        <w:t xml:space="preserve">        '308':</w:t>
      </w:r>
    </w:p>
    <w:p w14:paraId="47D34B51" w14:textId="77777777" w:rsidR="001E18A3" w:rsidRDefault="001E18A3" w:rsidP="001E18A3">
      <w:pPr>
        <w:pStyle w:val="PL"/>
        <w:rPr>
          <w:lang w:val="en-US" w:eastAsia="es-ES"/>
        </w:rPr>
      </w:pPr>
      <w:r>
        <w:rPr>
          <w:lang w:val="en-US" w:eastAsia="es-ES"/>
        </w:rPr>
        <w:t xml:space="preserve">          $ref: 'TS29571_CommonData.yaml#/components/responses/308'</w:t>
      </w:r>
    </w:p>
    <w:p w14:paraId="0FFD3E24" w14:textId="77777777" w:rsidR="001E18A3" w:rsidRDefault="001E18A3" w:rsidP="001E18A3">
      <w:pPr>
        <w:pStyle w:val="PL"/>
        <w:rPr>
          <w:rFonts w:cs="Courier New"/>
          <w:szCs w:val="16"/>
        </w:rPr>
      </w:pPr>
      <w:r>
        <w:rPr>
          <w:rFonts w:cs="Courier New"/>
          <w:szCs w:val="16"/>
        </w:rPr>
        <w:t xml:space="preserve">        '400':</w:t>
      </w:r>
    </w:p>
    <w:p w14:paraId="0145AB25" w14:textId="77777777" w:rsidR="001E18A3" w:rsidRDefault="001E18A3" w:rsidP="001E18A3">
      <w:pPr>
        <w:pStyle w:val="PL"/>
        <w:rPr>
          <w:rFonts w:cs="Courier New"/>
          <w:szCs w:val="16"/>
        </w:rPr>
      </w:pPr>
      <w:r>
        <w:rPr>
          <w:rFonts w:cs="Courier New"/>
          <w:szCs w:val="16"/>
        </w:rPr>
        <w:t xml:space="preserve">          $ref: 'TS29571_CommonData.yaml#/components/responses/400'</w:t>
      </w:r>
    </w:p>
    <w:p w14:paraId="68C36987" w14:textId="77777777" w:rsidR="001E18A3" w:rsidRDefault="001E18A3" w:rsidP="001E18A3">
      <w:pPr>
        <w:pStyle w:val="PL"/>
        <w:rPr>
          <w:rFonts w:cs="Courier New"/>
          <w:szCs w:val="16"/>
        </w:rPr>
      </w:pPr>
      <w:r>
        <w:rPr>
          <w:rFonts w:cs="Courier New"/>
          <w:szCs w:val="16"/>
        </w:rPr>
        <w:t xml:space="preserve">        '401':</w:t>
      </w:r>
    </w:p>
    <w:p w14:paraId="2BB45E00" w14:textId="77777777" w:rsidR="001E18A3" w:rsidRDefault="001E18A3" w:rsidP="001E18A3">
      <w:pPr>
        <w:pStyle w:val="PL"/>
        <w:rPr>
          <w:rFonts w:cs="Courier New"/>
          <w:szCs w:val="16"/>
        </w:rPr>
      </w:pPr>
      <w:r>
        <w:rPr>
          <w:rFonts w:cs="Courier New"/>
          <w:szCs w:val="16"/>
        </w:rPr>
        <w:t xml:space="preserve">          $ref: 'TS29571_CommonData.yaml#/components/responses/401'</w:t>
      </w:r>
    </w:p>
    <w:p w14:paraId="4186F1E7" w14:textId="77777777" w:rsidR="001E18A3" w:rsidRDefault="001E18A3" w:rsidP="001E18A3">
      <w:pPr>
        <w:pStyle w:val="PL"/>
        <w:rPr>
          <w:rFonts w:cs="Courier New"/>
          <w:szCs w:val="16"/>
        </w:rPr>
      </w:pPr>
      <w:r>
        <w:rPr>
          <w:rFonts w:cs="Courier New"/>
          <w:szCs w:val="16"/>
        </w:rPr>
        <w:t xml:space="preserve">        '403':</w:t>
      </w:r>
    </w:p>
    <w:p w14:paraId="70FB04D4" w14:textId="77777777" w:rsidR="001E18A3" w:rsidRDefault="001E18A3" w:rsidP="001E18A3">
      <w:pPr>
        <w:pStyle w:val="PL"/>
        <w:rPr>
          <w:rFonts w:cs="Courier New"/>
          <w:szCs w:val="16"/>
        </w:rPr>
      </w:pPr>
      <w:r>
        <w:rPr>
          <w:rFonts w:cs="Courier New"/>
          <w:szCs w:val="16"/>
        </w:rPr>
        <w:t xml:space="preserve">          $ref: 'TS29571_CommonData.yaml#/components/responses/403'</w:t>
      </w:r>
    </w:p>
    <w:p w14:paraId="68F53804" w14:textId="77777777" w:rsidR="001E18A3" w:rsidRDefault="001E18A3" w:rsidP="001E18A3">
      <w:pPr>
        <w:pStyle w:val="PL"/>
        <w:rPr>
          <w:rFonts w:cs="Courier New"/>
          <w:szCs w:val="16"/>
        </w:rPr>
      </w:pPr>
      <w:r>
        <w:rPr>
          <w:rFonts w:cs="Courier New"/>
          <w:szCs w:val="16"/>
        </w:rPr>
        <w:t xml:space="preserve">        '404':</w:t>
      </w:r>
    </w:p>
    <w:p w14:paraId="2272ED29" w14:textId="77777777" w:rsidR="001E18A3" w:rsidRDefault="001E18A3" w:rsidP="001E18A3">
      <w:pPr>
        <w:pStyle w:val="PL"/>
        <w:rPr>
          <w:rFonts w:cs="Courier New"/>
          <w:szCs w:val="16"/>
        </w:rPr>
      </w:pPr>
      <w:r>
        <w:rPr>
          <w:rFonts w:cs="Courier New"/>
          <w:szCs w:val="16"/>
        </w:rPr>
        <w:t xml:space="preserve">          $ref: 'TS29571_CommonData.yaml#/components/responses/404'</w:t>
      </w:r>
    </w:p>
    <w:p w14:paraId="2E011377" w14:textId="77777777" w:rsidR="001E18A3" w:rsidRDefault="001E18A3" w:rsidP="001E18A3">
      <w:pPr>
        <w:pStyle w:val="PL"/>
        <w:rPr>
          <w:rFonts w:cs="Courier New"/>
          <w:szCs w:val="16"/>
        </w:rPr>
      </w:pPr>
      <w:r>
        <w:rPr>
          <w:rFonts w:cs="Courier New"/>
          <w:szCs w:val="16"/>
        </w:rPr>
        <w:t xml:space="preserve">        '411':</w:t>
      </w:r>
    </w:p>
    <w:p w14:paraId="7A548056" w14:textId="77777777" w:rsidR="001E18A3" w:rsidRDefault="001E18A3" w:rsidP="001E18A3">
      <w:pPr>
        <w:pStyle w:val="PL"/>
        <w:rPr>
          <w:rFonts w:cs="Courier New"/>
          <w:szCs w:val="16"/>
        </w:rPr>
      </w:pPr>
      <w:r>
        <w:rPr>
          <w:rFonts w:cs="Courier New"/>
          <w:szCs w:val="16"/>
        </w:rPr>
        <w:t xml:space="preserve">          $ref: 'TS29571_CommonData.yaml#/components/responses/411'</w:t>
      </w:r>
    </w:p>
    <w:p w14:paraId="16CC67B8" w14:textId="77777777" w:rsidR="001E18A3" w:rsidRDefault="001E18A3" w:rsidP="001E18A3">
      <w:pPr>
        <w:pStyle w:val="PL"/>
        <w:rPr>
          <w:rFonts w:cs="Courier New"/>
          <w:szCs w:val="16"/>
        </w:rPr>
      </w:pPr>
      <w:r>
        <w:rPr>
          <w:rFonts w:cs="Courier New"/>
          <w:szCs w:val="16"/>
        </w:rPr>
        <w:t xml:space="preserve">        '413':</w:t>
      </w:r>
    </w:p>
    <w:p w14:paraId="3AB3B6B7" w14:textId="77777777" w:rsidR="001E18A3" w:rsidRDefault="001E18A3" w:rsidP="001E18A3">
      <w:pPr>
        <w:pStyle w:val="PL"/>
        <w:rPr>
          <w:rFonts w:cs="Courier New"/>
          <w:szCs w:val="16"/>
        </w:rPr>
      </w:pPr>
      <w:r>
        <w:rPr>
          <w:rFonts w:cs="Courier New"/>
          <w:szCs w:val="16"/>
        </w:rPr>
        <w:t xml:space="preserve">          $ref: 'TS29571_CommonData.yaml#/components/responses/413'</w:t>
      </w:r>
    </w:p>
    <w:p w14:paraId="1B755F27" w14:textId="77777777" w:rsidR="001E18A3" w:rsidRDefault="001E18A3" w:rsidP="001E18A3">
      <w:pPr>
        <w:pStyle w:val="PL"/>
        <w:rPr>
          <w:rFonts w:cs="Courier New"/>
          <w:szCs w:val="16"/>
        </w:rPr>
      </w:pPr>
      <w:r>
        <w:rPr>
          <w:rFonts w:cs="Courier New"/>
          <w:szCs w:val="16"/>
        </w:rPr>
        <w:t xml:space="preserve">        '415':</w:t>
      </w:r>
    </w:p>
    <w:p w14:paraId="00D01863" w14:textId="77777777" w:rsidR="001E18A3" w:rsidRDefault="001E18A3" w:rsidP="001E18A3">
      <w:pPr>
        <w:pStyle w:val="PL"/>
        <w:rPr>
          <w:rFonts w:cs="Courier New"/>
          <w:szCs w:val="16"/>
        </w:rPr>
      </w:pPr>
      <w:r>
        <w:rPr>
          <w:rFonts w:cs="Courier New"/>
          <w:szCs w:val="16"/>
        </w:rPr>
        <w:t xml:space="preserve">          $ref: 'TS29571_CommonData.yaml#/components/responses/415'</w:t>
      </w:r>
    </w:p>
    <w:p w14:paraId="4A4450CD" w14:textId="77777777" w:rsidR="001E18A3" w:rsidRDefault="001E18A3" w:rsidP="001E18A3">
      <w:pPr>
        <w:pStyle w:val="PL"/>
      </w:pPr>
      <w:r>
        <w:t xml:space="preserve">        '429':</w:t>
      </w:r>
    </w:p>
    <w:p w14:paraId="39DCA336" w14:textId="77777777" w:rsidR="001E18A3" w:rsidRDefault="001E18A3" w:rsidP="001E18A3">
      <w:pPr>
        <w:pStyle w:val="PL"/>
      </w:pPr>
      <w:r>
        <w:t xml:space="preserve">          $ref: 'TS29571_CommonData.yaml#/components/responses/429'</w:t>
      </w:r>
    </w:p>
    <w:p w14:paraId="606E32A5" w14:textId="77777777" w:rsidR="001E18A3" w:rsidRDefault="001E18A3" w:rsidP="001E18A3">
      <w:pPr>
        <w:pStyle w:val="PL"/>
        <w:rPr>
          <w:rFonts w:cs="Courier New"/>
          <w:szCs w:val="16"/>
        </w:rPr>
      </w:pPr>
      <w:r>
        <w:rPr>
          <w:rFonts w:cs="Courier New"/>
          <w:szCs w:val="16"/>
        </w:rPr>
        <w:t xml:space="preserve">        '500':</w:t>
      </w:r>
    </w:p>
    <w:p w14:paraId="7E99D095" w14:textId="77777777" w:rsidR="001E18A3" w:rsidRDefault="001E18A3" w:rsidP="001E18A3">
      <w:pPr>
        <w:pStyle w:val="PL"/>
        <w:rPr>
          <w:rFonts w:cs="Courier New"/>
          <w:szCs w:val="16"/>
        </w:rPr>
      </w:pPr>
      <w:r>
        <w:rPr>
          <w:rFonts w:cs="Courier New"/>
          <w:szCs w:val="16"/>
        </w:rPr>
        <w:t xml:space="preserve">          $ref: 'TS29571_CommonData.yaml#/components/responses/500'</w:t>
      </w:r>
    </w:p>
    <w:p w14:paraId="6DE3F2DD" w14:textId="77777777" w:rsidR="001E18A3" w:rsidRDefault="001E18A3" w:rsidP="001E18A3">
      <w:pPr>
        <w:pStyle w:val="PL"/>
        <w:rPr>
          <w:rFonts w:cs="Courier New"/>
          <w:szCs w:val="16"/>
        </w:rPr>
      </w:pPr>
      <w:r>
        <w:rPr>
          <w:rFonts w:cs="Courier New"/>
          <w:szCs w:val="16"/>
        </w:rPr>
        <w:t xml:space="preserve">        '503':</w:t>
      </w:r>
    </w:p>
    <w:p w14:paraId="5CE90989" w14:textId="77777777" w:rsidR="001E18A3" w:rsidRDefault="001E18A3" w:rsidP="001E18A3">
      <w:pPr>
        <w:pStyle w:val="PL"/>
        <w:rPr>
          <w:rFonts w:cs="Courier New"/>
          <w:szCs w:val="16"/>
        </w:rPr>
      </w:pPr>
      <w:r>
        <w:rPr>
          <w:rFonts w:cs="Courier New"/>
          <w:szCs w:val="16"/>
        </w:rPr>
        <w:t xml:space="preserve">          $ref: 'TS29571_CommonData.yaml#/components/responses/503'</w:t>
      </w:r>
    </w:p>
    <w:p w14:paraId="731FB358" w14:textId="77777777" w:rsidR="001E18A3" w:rsidRDefault="001E18A3" w:rsidP="001E18A3">
      <w:pPr>
        <w:pStyle w:val="PL"/>
        <w:rPr>
          <w:rFonts w:cs="Courier New"/>
          <w:szCs w:val="16"/>
        </w:rPr>
      </w:pPr>
      <w:r>
        <w:rPr>
          <w:rFonts w:cs="Courier New"/>
          <w:szCs w:val="16"/>
        </w:rPr>
        <w:t xml:space="preserve">        default:</w:t>
      </w:r>
    </w:p>
    <w:p w14:paraId="22302A5C" w14:textId="77777777" w:rsidR="001E18A3" w:rsidRDefault="001E18A3" w:rsidP="001E18A3">
      <w:pPr>
        <w:pStyle w:val="PL"/>
        <w:rPr>
          <w:rFonts w:cs="Courier New"/>
          <w:szCs w:val="16"/>
        </w:rPr>
      </w:pPr>
      <w:r>
        <w:rPr>
          <w:rFonts w:cs="Courier New"/>
          <w:szCs w:val="16"/>
        </w:rPr>
        <w:t xml:space="preserve">          $ref: 'TS29571_CommonData.yaml#/components/responses/default'</w:t>
      </w:r>
    </w:p>
    <w:p w14:paraId="2CD5DAC6" w14:textId="77777777" w:rsidR="001E18A3" w:rsidRDefault="001E18A3" w:rsidP="001E18A3">
      <w:pPr>
        <w:pStyle w:val="PL"/>
        <w:rPr>
          <w:rFonts w:cs="Courier New"/>
          <w:szCs w:val="16"/>
        </w:rPr>
      </w:pPr>
      <w:r>
        <w:rPr>
          <w:rFonts w:cs="Courier New"/>
          <w:szCs w:val="16"/>
        </w:rPr>
        <w:t xml:space="preserve">#               </w:t>
      </w:r>
    </w:p>
    <w:p w14:paraId="23369F1F" w14:textId="77777777" w:rsidR="001E18A3" w:rsidRDefault="001E18A3" w:rsidP="001E18A3">
      <w:pPr>
        <w:pStyle w:val="PL"/>
        <w:rPr>
          <w:rFonts w:cs="Courier New"/>
          <w:szCs w:val="16"/>
        </w:rPr>
      </w:pPr>
      <w:r>
        <w:rPr>
          <w:rFonts w:cs="Courier New"/>
          <w:szCs w:val="16"/>
        </w:rPr>
        <w:t xml:space="preserve">  /app-sessions/{appSessionId}:</w:t>
      </w:r>
    </w:p>
    <w:p w14:paraId="01831CCA" w14:textId="77777777" w:rsidR="001E18A3" w:rsidRDefault="001E18A3" w:rsidP="001E18A3">
      <w:pPr>
        <w:pStyle w:val="PL"/>
        <w:rPr>
          <w:rFonts w:cs="Courier New"/>
          <w:szCs w:val="16"/>
        </w:rPr>
      </w:pPr>
      <w:r>
        <w:rPr>
          <w:rFonts w:cs="Courier New"/>
          <w:szCs w:val="16"/>
        </w:rPr>
        <w:t xml:space="preserve">    get:</w:t>
      </w:r>
    </w:p>
    <w:p w14:paraId="1DF43186" w14:textId="77777777" w:rsidR="001E18A3" w:rsidRDefault="001E18A3" w:rsidP="001E18A3">
      <w:pPr>
        <w:pStyle w:val="PL"/>
        <w:rPr>
          <w:rFonts w:cs="Courier New"/>
          <w:szCs w:val="16"/>
        </w:rPr>
      </w:pPr>
      <w:r>
        <w:rPr>
          <w:rFonts w:cs="Courier New"/>
          <w:szCs w:val="16"/>
        </w:rPr>
        <w:t xml:space="preserve">      summary: "Reads an existing Individual Application Session Context"</w:t>
      </w:r>
    </w:p>
    <w:p w14:paraId="3C1CA7BD" w14:textId="77777777" w:rsidR="001E18A3" w:rsidRDefault="001E18A3" w:rsidP="001E18A3">
      <w:pPr>
        <w:pStyle w:val="PL"/>
        <w:rPr>
          <w:rFonts w:cs="Courier New"/>
          <w:szCs w:val="16"/>
        </w:rPr>
      </w:pPr>
      <w:r>
        <w:rPr>
          <w:rFonts w:cs="Courier New"/>
          <w:szCs w:val="16"/>
        </w:rPr>
        <w:t xml:space="preserve">      operationId: GetAppSession</w:t>
      </w:r>
    </w:p>
    <w:p w14:paraId="325BDCA2" w14:textId="77777777" w:rsidR="001E18A3" w:rsidRDefault="001E18A3" w:rsidP="001E18A3">
      <w:pPr>
        <w:pStyle w:val="PL"/>
        <w:rPr>
          <w:rFonts w:cs="Courier New"/>
          <w:szCs w:val="16"/>
        </w:rPr>
      </w:pPr>
      <w:r>
        <w:rPr>
          <w:rFonts w:cs="Courier New"/>
          <w:szCs w:val="16"/>
        </w:rPr>
        <w:t xml:space="preserve">      tags:</w:t>
      </w:r>
    </w:p>
    <w:p w14:paraId="092C0247" w14:textId="77777777" w:rsidR="001E18A3" w:rsidRDefault="001E18A3" w:rsidP="001E18A3">
      <w:pPr>
        <w:pStyle w:val="PL"/>
        <w:rPr>
          <w:rFonts w:cs="Courier New"/>
          <w:szCs w:val="16"/>
        </w:rPr>
      </w:pPr>
      <w:r>
        <w:rPr>
          <w:rFonts w:cs="Courier New"/>
          <w:szCs w:val="16"/>
        </w:rPr>
        <w:t xml:space="preserve">        - Individual Application Session Context (Document)</w:t>
      </w:r>
    </w:p>
    <w:p w14:paraId="786025F2" w14:textId="77777777" w:rsidR="001E18A3" w:rsidRDefault="001E18A3" w:rsidP="001E18A3">
      <w:pPr>
        <w:pStyle w:val="PL"/>
        <w:rPr>
          <w:rFonts w:cs="Courier New"/>
          <w:szCs w:val="16"/>
        </w:rPr>
      </w:pPr>
      <w:r>
        <w:rPr>
          <w:rFonts w:cs="Courier New"/>
          <w:szCs w:val="16"/>
        </w:rPr>
        <w:t xml:space="preserve">      parameters:</w:t>
      </w:r>
    </w:p>
    <w:p w14:paraId="1B9CB20C" w14:textId="77777777" w:rsidR="001E18A3" w:rsidRDefault="001E18A3" w:rsidP="001E18A3">
      <w:pPr>
        <w:pStyle w:val="PL"/>
        <w:rPr>
          <w:rFonts w:cs="Courier New"/>
          <w:szCs w:val="16"/>
        </w:rPr>
      </w:pPr>
      <w:r>
        <w:rPr>
          <w:rFonts w:cs="Courier New"/>
          <w:szCs w:val="16"/>
        </w:rPr>
        <w:t xml:space="preserve">        - name: appSessionId</w:t>
      </w:r>
    </w:p>
    <w:p w14:paraId="65673705" w14:textId="77777777" w:rsidR="001E18A3" w:rsidRDefault="001E18A3" w:rsidP="001E18A3">
      <w:pPr>
        <w:pStyle w:val="PL"/>
        <w:rPr>
          <w:rFonts w:cs="Courier New"/>
          <w:szCs w:val="16"/>
        </w:rPr>
      </w:pPr>
      <w:r>
        <w:rPr>
          <w:rFonts w:cs="Courier New"/>
          <w:szCs w:val="16"/>
        </w:rPr>
        <w:t xml:space="preserve">          description: String identifying the resource.</w:t>
      </w:r>
    </w:p>
    <w:p w14:paraId="43B6B1A7" w14:textId="77777777" w:rsidR="001E18A3" w:rsidRDefault="001E18A3" w:rsidP="001E18A3">
      <w:pPr>
        <w:pStyle w:val="PL"/>
        <w:rPr>
          <w:rFonts w:cs="Courier New"/>
          <w:szCs w:val="16"/>
        </w:rPr>
      </w:pPr>
      <w:r>
        <w:rPr>
          <w:rFonts w:cs="Courier New"/>
          <w:szCs w:val="16"/>
        </w:rPr>
        <w:t xml:space="preserve">          in: path</w:t>
      </w:r>
    </w:p>
    <w:p w14:paraId="52CA30A7" w14:textId="77777777" w:rsidR="001E18A3" w:rsidRDefault="001E18A3" w:rsidP="001E18A3">
      <w:pPr>
        <w:pStyle w:val="PL"/>
        <w:rPr>
          <w:rFonts w:cs="Courier New"/>
          <w:szCs w:val="16"/>
        </w:rPr>
      </w:pPr>
      <w:r>
        <w:rPr>
          <w:rFonts w:cs="Courier New"/>
          <w:szCs w:val="16"/>
        </w:rPr>
        <w:t xml:space="preserve">          required: true</w:t>
      </w:r>
    </w:p>
    <w:p w14:paraId="31B96078" w14:textId="77777777" w:rsidR="001E18A3" w:rsidRDefault="001E18A3" w:rsidP="001E18A3">
      <w:pPr>
        <w:pStyle w:val="PL"/>
        <w:rPr>
          <w:rFonts w:cs="Courier New"/>
          <w:szCs w:val="16"/>
        </w:rPr>
      </w:pPr>
      <w:r>
        <w:rPr>
          <w:rFonts w:cs="Courier New"/>
          <w:szCs w:val="16"/>
        </w:rPr>
        <w:t xml:space="preserve">          schema:</w:t>
      </w:r>
    </w:p>
    <w:p w14:paraId="2FB6A15A" w14:textId="77777777" w:rsidR="001E18A3" w:rsidRDefault="001E18A3" w:rsidP="001E18A3">
      <w:pPr>
        <w:pStyle w:val="PL"/>
        <w:rPr>
          <w:rFonts w:cs="Courier New"/>
          <w:szCs w:val="16"/>
        </w:rPr>
      </w:pPr>
      <w:r>
        <w:rPr>
          <w:rFonts w:cs="Courier New"/>
          <w:szCs w:val="16"/>
        </w:rPr>
        <w:t xml:space="preserve">            type: string</w:t>
      </w:r>
    </w:p>
    <w:p w14:paraId="0C58D7A9" w14:textId="77777777" w:rsidR="001E18A3" w:rsidRDefault="001E18A3" w:rsidP="001E18A3">
      <w:pPr>
        <w:pStyle w:val="PL"/>
        <w:rPr>
          <w:rFonts w:cs="Courier New"/>
          <w:szCs w:val="16"/>
        </w:rPr>
      </w:pPr>
      <w:r>
        <w:rPr>
          <w:rFonts w:cs="Courier New"/>
          <w:szCs w:val="16"/>
        </w:rPr>
        <w:t xml:space="preserve">      responses:</w:t>
      </w:r>
    </w:p>
    <w:p w14:paraId="47561954" w14:textId="77777777" w:rsidR="001E18A3" w:rsidRDefault="001E18A3" w:rsidP="001E18A3">
      <w:pPr>
        <w:pStyle w:val="PL"/>
        <w:rPr>
          <w:rFonts w:cs="Courier New"/>
          <w:szCs w:val="16"/>
        </w:rPr>
      </w:pPr>
      <w:r>
        <w:rPr>
          <w:rFonts w:cs="Courier New"/>
          <w:szCs w:val="16"/>
        </w:rPr>
        <w:t xml:space="preserve">        '200':</w:t>
      </w:r>
    </w:p>
    <w:p w14:paraId="4D16886D" w14:textId="77777777" w:rsidR="001E18A3" w:rsidRDefault="001E18A3" w:rsidP="001E18A3">
      <w:pPr>
        <w:pStyle w:val="PL"/>
        <w:rPr>
          <w:rFonts w:cs="Courier New"/>
          <w:szCs w:val="16"/>
        </w:rPr>
      </w:pPr>
      <w:r>
        <w:rPr>
          <w:rFonts w:cs="Courier New"/>
          <w:szCs w:val="16"/>
        </w:rPr>
        <w:t xml:space="preserve">          description: A representation of the resource is returned.</w:t>
      </w:r>
    </w:p>
    <w:p w14:paraId="747CA06D" w14:textId="77777777" w:rsidR="001E18A3" w:rsidRDefault="001E18A3" w:rsidP="001E18A3">
      <w:pPr>
        <w:pStyle w:val="PL"/>
        <w:rPr>
          <w:rFonts w:cs="Courier New"/>
          <w:szCs w:val="16"/>
        </w:rPr>
      </w:pPr>
      <w:r>
        <w:rPr>
          <w:rFonts w:cs="Courier New"/>
          <w:szCs w:val="16"/>
        </w:rPr>
        <w:t xml:space="preserve">          content:</w:t>
      </w:r>
    </w:p>
    <w:p w14:paraId="6C2365D6" w14:textId="77777777" w:rsidR="001E18A3" w:rsidRDefault="001E18A3" w:rsidP="001E18A3">
      <w:pPr>
        <w:pStyle w:val="PL"/>
        <w:rPr>
          <w:rFonts w:cs="Courier New"/>
          <w:szCs w:val="16"/>
        </w:rPr>
      </w:pPr>
      <w:r>
        <w:rPr>
          <w:rFonts w:cs="Courier New"/>
          <w:szCs w:val="16"/>
        </w:rPr>
        <w:t xml:space="preserve">            application/json:</w:t>
      </w:r>
    </w:p>
    <w:p w14:paraId="2506C6D8" w14:textId="77777777" w:rsidR="001E18A3" w:rsidRDefault="001E18A3" w:rsidP="001E18A3">
      <w:pPr>
        <w:pStyle w:val="PL"/>
        <w:rPr>
          <w:rFonts w:cs="Courier New"/>
          <w:szCs w:val="16"/>
        </w:rPr>
      </w:pPr>
      <w:r>
        <w:rPr>
          <w:rFonts w:cs="Courier New"/>
          <w:szCs w:val="16"/>
        </w:rPr>
        <w:t xml:space="preserve">              schema:</w:t>
      </w:r>
    </w:p>
    <w:p w14:paraId="100708F0" w14:textId="77777777" w:rsidR="001E18A3" w:rsidRDefault="001E18A3" w:rsidP="001E18A3">
      <w:pPr>
        <w:pStyle w:val="PL"/>
        <w:rPr>
          <w:rFonts w:cs="Courier New"/>
          <w:szCs w:val="16"/>
        </w:rPr>
      </w:pPr>
      <w:r>
        <w:rPr>
          <w:rFonts w:cs="Courier New"/>
          <w:szCs w:val="16"/>
        </w:rPr>
        <w:t xml:space="preserve">                $ref: '#/components/schemas/AppSessionContext'</w:t>
      </w:r>
    </w:p>
    <w:p w14:paraId="78EEA910" w14:textId="77777777" w:rsidR="001E18A3" w:rsidRDefault="001E18A3" w:rsidP="001E18A3">
      <w:pPr>
        <w:pStyle w:val="PL"/>
      </w:pPr>
      <w:r>
        <w:t xml:space="preserve">        '307':</w:t>
      </w:r>
    </w:p>
    <w:p w14:paraId="76D8CEC2" w14:textId="77777777" w:rsidR="001E18A3" w:rsidRDefault="001E18A3" w:rsidP="001E18A3">
      <w:pPr>
        <w:pStyle w:val="PL"/>
        <w:rPr>
          <w:lang w:val="en-US" w:eastAsia="es-ES"/>
        </w:rPr>
      </w:pPr>
      <w:r>
        <w:rPr>
          <w:lang w:val="en-US" w:eastAsia="es-ES"/>
        </w:rPr>
        <w:t xml:space="preserve">          $ref: 'TS29571_CommonData.yaml#/components/responses/307'</w:t>
      </w:r>
    </w:p>
    <w:p w14:paraId="7680E3BB" w14:textId="77777777" w:rsidR="001E18A3" w:rsidRDefault="001E18A3" w:rsidP="001E18A3">
      <w:pPr>
        <w:pStyle w:val="PL"/>
      </w:pPr>
      <w:r>
        <w:t xml:space="preserve">        '308':</w:t>
      </w:r>
    </w:p>
    <w:p w14:paraId="49AD757E" w14:textId="77777777" w:rsidR="001E18A3" w:rsidRDefault="001E18A3" w:rsidP="001E18A3">
      <w:pPr>
        <w:pStyle w:val="PL"/>
        <w:rPr>
          <w:lang w:val="en-US" w:eastAsia="es-ES"/>
        </w:rPr>
      </w:pPr>
      <w:r>
        <w:rPr>
          <w:lang w:val="en-US" w:eastAsia="es-ES"/>
        </w:rPr>
        <w:t xml:space="preserve">          $ref: 'TS29571_CommonData.yaml#/components/responses/308'</w:t>
      </w:r>
    </w:p>
    <w:p w14:paraId="1E8146A8" w14:textId="77777777" w:rsidR="001E18A3" w:rsidRDefault="001E18A3" w:rsidP="001E18A3">
      <w:pPr>
        <w:pStyle w:val="PL"/>
        <w:rPr>
          <w:rFonts w:cs="Courier New"/>
          <w:szCs w:val="16"/>
        </w:rPr>
      </w:pPr>
      <w:r>
        <w:rPr>
          <w:rFonts w:cs="Courier New"/>
          <w:szCs w:val="16"/>
        </w:rPr>
        <w:t xml:space="preserve">        '400':</w:t>
      </w:r>
    </w:p>
    <w:p w14:paraId="60805360" w14:textId="77777777" w:rsidR="001E18A3" w:rsidRDefault="001E18A3" w:rsidP="001E18A3">
      <w:pPr>
        <w:pStyle w:val="PL"/>
        <w:rPr>
          <w:rFonts w:cs="Courier New"/>
          <w:szCs w:val="16"/>
        </w:rPr>
      </w:pPr>
      <w:r>
        <w:rPr>
          <w:rFonts w:cs="Courier New"/>
          <w:szCs w:val="16"/>
        </w:rPr>
        <w:t xml:space="preserve">          $ref: 'TS29571_CommonData.yaml#/components/responses/400'</w:t>
      </w:r>
    </w:p>
    <w:p w14:paraId="360B7A7E" w14:textId="77777777" w:rsidR="001E18A3" w:rsidRDefault="001E18A3" w:rsidP="001E18A3">
      <w:pPr>
        <w:pStyle w:val="PL"/>
        <w:rPr>
          <w:rFonts w:cs="Courier New"/>
          <w:szCs w:val="16"/>
        </w:rPr>
      </w:pPr>
      <w:r>
        <w:rPr>
          <w:rFonts w:cs="Courier New"/>
          <w:szCs w:val="16"/>
        </w:rPr>
        <w:t xml:space="preserve">        '401':</w:t>
      </w:r>
    </w:p>
    <w:p w14:paraId="71670DD6" w14:textId="77777777" w:rsidR="001E18A3" w:rsidRDefault="001E18A3" w:rsidP="001E18A3">
      <w:pPr>
        <w:pStyle w:val="PL"/>
        <w:rPr>
          <w:rFonts w:cs="Courier New"/>
          <w:szCs w:val="16"/>
        </w:rPr>
      </w:pPr>
      <w:r>
        <w:rPr>
          <w:rFonts w:cs="Courier New"/>
          <w:szCs w:val="16"/>
        </w:rPr>
        <w:t xml:space="preserve">          $ref: 'TS29571_CommonData.yaml#/components/responses/401'</w:t>
      </w:r>
    </w:p>
    <w:p w14:paraId="198AB152" w14:textId="77777777" w:rsidR="001E18A3" w:rsidRDefault="001E18A3" w:rsidP="001E18A3">
      <w:pPr>
        <w:pStyle w:val="PL"/>
      </w:pPr>
      <w:r>
        <w:t xml:space="preserve">        '403':</w:t>
      </w:r>
    </w:p>
    <w:p w14:paraId="78C163E3" w14:textId="77777777" w:rsidR="001E18A3" w:rsidRDefault="001E18A3" w:rsidP="001E18A3">
      <w:pPr>
        <w:pStyle w:val="PL"/>
      </w:pPr>
      <w:r>
        <w:t xml:space="preserve">          $ref: 'TS29571_CommonData.yaml#/components/responses/403'</w:t>
      </w:r>
    </w:p>
    <w:p w14:paraId="2E21F826" w14:textId="77777777" w:rsidR="001E18A3" w:rsidRDefault="001E18A3" w:rsidP="001E18A3">
      <w:pPr>
        <w:pStyle w:val="PL"/>
      </w:pPr>
      <w:r>
        <w:t xml:space="preserve">        '404':</w:t>
      </w:r>
    </w:p>
    <w:p w14:paraId="683986DE" w14:textId="77777777" w:rsidR="001E18A3" w:rsidRDefault="001E18A3" w:rsidP="001E18A3">
      <w:pPr>
        <w:pStyle w:val="PL"/>
      </w:pPr>
      <w:r>
        <w:t xml:space="preserve">          $ref: 'TS29571_CommonData.yaml#/components/responses/404'</w:t>
      </w:r>
    </w:p>
    <w:p w14:paraId="01F7F447" w14:textId="77777777" w:rsidR="001E18A3" w:rsidRDefault="001E18A3" w:rsidP="001E18A3">
      <w:pPr>
        <w:pStyle w:val="PL"/>
      </w:pPr>
      <w:r>
        <w:t xml:space="preserve">        '406':</w:t>
      </w:r>
    </w:p>
    <w:p w14:paraId="2063046A" w14:textId="77777777" w:rsidR="001E18A3" w:rsidRDefault="001E18A3" w:rsidP="001E18A3">
      <w:pPr>
        <w:pStyle w:val="PL"/>
      </w:pPr>
      <w:r>
        <w:t xml:space="preserve">          $ref: 'TS29571_CommonData.yaml#/components/responses/406'</w:t>
      </w:r>
    </w:p>
    <w:p w14:paraId="11AD07F7" w14:textId="77777777" w:rsidR="001E18A3" w:rsidRDefault="001E18A3" w:rsidP="001E18A3">
      <w:pPr>
        <w:pStyle w:val="PL"/>
      </w:pPr>
      <w:r>
        <w:t xml:space="preserve">        '429':</w:t>
      </w:r>
    </w:p>
    <w:p w14:paraId="361754B7" w14:textId="77777777" w:rsidR="001E18A3" w:rsidRDefault="001E18A3" w:rsidP="001E18A3">
      <w:pPr>
        <w:pStyle w:val="PL"/>
      </w:pPr>
      <w:r>
        <w:lastRenderedPageBreak/>
        <w:t xml:space="preserve">          $ref: 'TS29571_CommonData.yaml#/components/responses/429'</w:t>
      </w:r>
    </w:p>
    <w:p w14:paraId="3819BCFC" w14:textId="77777777" w:rsidR="001E18A3" w:rsidRDefault="001E18A3" w:rsidP="001E18A3">
      <w:pPr>
        <w:pStyle w:val="PL"/>
        <w:rPr>
          <w:rFonts w:cs="Courier New"/>
          <w:szCs w:val="16"/>
        </w:rPr>
      </w:pPr>
      <w:r>
        <w:rPr>
          <w:rFonts w:cs="Courier New"/>
          <w:szCs w:val="16"/>
        </w:rPr>
        <w:t xml:space="preserve">        '500':</w:t>
      </w:r>
    </w:p>
    <w:p w14:paraId="4E73D47B" w14:textId="77777777" w:rsidR="001E18A3" w:rsidRDefault="001E18A3" w:rsidP="001E18A3">
      <w:pPr>
        <w:pStyle w:val="PL"/>
        <w:rPr>
          <w:rFonts w:cs="Courier New"/>
          <w:szCs w:val="16"/>
        </w:rPr>
      </w:pPr>
      <w:r>
        <w:rPr>
          <w:rFonts w:cs="Courier New"/>
          <w:szCs w:val="16"/>
        </w:rPr>
        <w:t xml:space="preserve">          $ref: 'TS29571_CommonData.yaml#/components/responses/500'</w:t>
      </w:r>
    </w:p>
    <w:p w14:paraId="4CAB50B8" w14:textId="77777777" w:rsidR="001E18A3" w:rsidRDefault="001E18A3" w:rsidP="001E18A3">
      <w:pPr>
        <w:pStyle w:val="PL"/>
        <w:rPr>
          <w:rFonts w:cs="Courier New"/>
          <w:szCs w:val="16"/>
        </w:rPr>
      </w:pPr>
      <w:r>
        <w:rPr>
          <w:rFonts w:cs="Courier New"/>
          <w:szCs w:val="16"/>
        </w:rPr>
        <w:t xml:space="preserve">        '503':</w:t>
      </w:r>
    </w:p>
    <w:p w14:paraId="63447B1C" w14:textId="77777777" w:rsidR="001E18A3" w:rsidRDefault="001E18A3" w:rsidP="001E18A3">
      <w:pPr>
        <w:pStyle w:val="PL"/>
        <w:rPr>
          <w:rFonts w:cs="Courier New"/>
          <w:szCs w:val="16"/>
        </w:rPr>
      </w:pPr>
      <w:r>
        <w:rPr>
          <w:rFonts w:cs="Courier New"/>
          <w:szCs w:val="16"/>
        </w:rPr>
        <w:t xml:space="preserve">          $ref: 'TS29571_CommonData.yaml#/components/responses/503'</w:t>
      </w:r>
    </w:p>
    <w:p w14:paraId="5533B9F6" w14:textId="77777777" w:rsidR="001E18A3" w:rsidRDefault="001E18A3" w:rsidP="001E18A3">
      <w:pPr>
        <w:pStyle w:val="PL"/>
        <w:rPr>
          <w:rFonts w:cs="Courier New"/>
          <w:szCs w:val="16"/>
        </w:rPr>
      </w:pPr>
      <w:r>
        <w:rPr>
          <w:rFonts w:cs="Courier New"/>
          <w:szCs w:val="16"/>
        </w:rPr>
        <w:t xml:space="preserve">        default:</w:t>
      </w:r>
    </w:p>
    <w:p w14:paraId="3C71F593" w14:textId="77777777" w:rsidR="001E18A3" w:rsidRDefault="001E18A3" w:rsidP="001E18A3">
      <w:pPr>
        <w:pStyle w:val="PL"/>
        <w:rPr>
          <w:rFonts w:cs="Courier New"/>
          <w:szCs w:val="16"/>
        </w:rPr>
      </w:pPr>
      <w:r>
        <w:rPr>
          <w:rFonts w:cs="Courier New"/>
          <w:szCs w:val="16"/>
        </w:rPr>
        <w:t xml:space="preserve">          $ref: 'TS29571_CommonData.yaml#/components/responses/default'</w:t>
      </w:r>
    </w:p>
    <w:p w14:paraId="7AE6CEC2" w14:textId="77777777" w:rsidR="001E18A3" w:rsidRDefault="001E18A3" w:rsidP="001E18A3">
      <w:pPr>
        <w:pStyle w:val="PL"/>
        <w:rPr>
          <w:rFonts w:cs="Courier New"/>
          <w:szCs w:val="16"/>
        </w:rPr>
      </w:pPr>
      <w:r>
        <w:rPr>
          <w:rFonts w:cs="Courier New"/>
          <w:szCs w:val="16"/>
        </w:rPr>
        <w:t xml:space="preserve">    patch:</w:t>
      </w:r>
    </w:p>
    <w:p w14:paraId="0396D7D3" w14:textId="77777777" w:rsidR="001E18A3" w:rsidRDefault="001E18A3" w:rsidP="001E18A3">
      <w:pPr>
        <w:pStyle w:val="PL"/>
        <w:rPr>
          <w:rFonts w:cs="Courier New"/>
          <w:szCs w:val="16"/>
        </w:rPr>
      </w:pPr>
      <w:r>
        <w:rPr>
          <w:rFonts w:cs="Courier New"/>
          <w:szCs w:val="16"/>
        </w:rPr>
        <w:t xml:space="preserve">      summary: "Modifies an existing Individual Application Session Context"</w:t>
      </w:r>
    </w:p>
    <w:p w14:paraId="4CE26A21" w14:textId="77777777" w:rsidR="001E18A3" w:rsidRDefault="001E18A3" w:rsidP="001E18A3">
      <w:pPr>
        <w:pStyle w:val="PL"/>
        <w:rPr>
          <w:rFonts w:cs="Courier New"/>
          <w:szCs w:val="16"/>
        </w:rPr>
      </w:pPr>
      <w:r>
        <w:rPr>
          <w:rFonts w:cs="Courier New"/>
          <w:szCs w:val="16"/>
        </w:rPr>
        <w:t xml:space="preserve">      operationId: ModAppSession</w:t>
      </w:r>
    </w:p>
    <w:p w14:paraId="250E61D6" w14:textId="77777777" w:rsidR="001E18A3" w:rsidRDefault="001E18A3" w:rsidP="001E18A3">
      <w:pPr>
        <w:pStyle w:val="PL"/>
        <w:rPr>
          <w:rFonts w:cs="Courier New"/>
          <w:szCs w:val="16"/>
        </w:rPr>
      </w:pPr>
      <w:r>
        <w:rPr>
          <w:rFonts w:cs="Courier New"/>
          <w:szCs w:val="16"/>
        </w:rPr>
        <w:t xml:space="preserve">      tags:</w:t>
      </w:r>
    </w:p>
    <w:p w14:paraId="33CC0D29" w14:textId="77777777" w:rsidR="001E18A3" w:rsidRDefault="001E18A3" w:rsidP="001E18A3">
      <w:pPr>
        <w:pStyle w:val="PL"/>
        <w:rPr>
          <w:rFonts w:cs="Courier New"/>
          <w:szCs w:val="16"/>
        </w:rPr>
      </w:pPr>
      <w:r>
        <w:rPr>
          <w:rFonts w:cs="Courier New"/>
          <w:szCs w:val="16"/>
        </w:rPr>
        <w:t xml:space="preserve">        - Individual Application Session Context (Document)</w:t>
      </w:r>
    </w:p>
    <w:p w14:paraId="36219D23" w14:textId="77777777" w:rsidR="001E18A3" w:rsidRDefault="001E18A3" w:rsidP="001E18A3">
      <w:pPr>
        <w:pStyle w:val="PL"/>
        <w:rPr>
          <w:rFonts w:cs="Courier New"/>
          <w:szCs w:val="16"/>
        </w:rPr>
      </w:pPr>
      <w:r>
        <w:rPr>
          <w:rFonts w:cs="Courier New"/>
          <w:szCs w:val="16"/>
        </w:rPr>
        <w:t xml:space="preserve">      parameters:</w:t>
      </w:r>
    </w:p>
    <w:p w14:paraId="429606E1" w14:textId="77777777" w:rsidR="001E18A3" w:rsidRDefault="001E18A3" w:rsidP="001E18A3">
      <w:pPr>
        <w:pStyle w:val="PL"/>
        <w:rPr>
          <w:rFonts w:cs="Courier New"/>
          <w:szCs w:val="16"/>
        </w:rPr>
      </w:pPr>
      <w:r>
        <w:rPr>
          <w:rFonts w:cs="Courier New"/>
          <w:szCs w:val="16"/>
        </w:rPr>
        <w:t xml:space="preserve">        - name: appSessionId</w:t>
      </w:r>
    </w:p>
    <w:p w14:paraId="1092C44D" w14:textId="77777777" w:rsidR="001E18A3" w:rsidRDefault="001E18A3" w:rsidP="001E18A3">
      <w:pPr>
        <w:pStyle w:val="PL"/>
        <w:rPr>
          <w:rFonts w:cs="Courier New"/>
          <w:szCs w:val="16"/>
        </w:rPr>
      </w:pPr>
      <w:r>
        <w:rPr>
          <w:rFonts w:cs="Courier New"/>
          <w:szCs w:val="16"/>
        </w:rPr>
        <w:t xml:space="preserve">          description: String identifying the resource.</w:t>
      </w:r>
    </w:p>
    <w:p w14:paraId="69817A4A" w14:textId="77777777" w:rsidR="001E18A3" w:rsidRDefault="001E18A3" w:rsidP="001E18A3">
      <w:pPr>
        <w:pStyle w:val="PL"/>
        <w:rPr>
          <w:rFonts w:cs="Courier New"/>
          <w:szCs w:val="16"/>
        </w:rPr>
      </w:pPr>
      <w:r>
        <w:rPr>
          <w:rFonts w:cs="Courier New"/>
          <w:szCs w:val="16"/>
        </w:rPr>
        <w:t xml:space="preserve">          in: path</w:t>
      </w:r>
    </w:p>
    <w:p w14:paraId="273D4B31" w14:textId="77777777" w:rsidR="001E18A3" w:rsidRDefault="001E18A3" w:rsidP="001E18A3">
      <w:pPr>
        <w:pStyle w:val="PL"/>
        <w:rPr>
          <w:rFonts w:cs="Courier New"/>
          <w:szCs w:val="16"/>
        </w:rPr>
      </w:pPr>
      <w:r>
        <w:rPr>
          <w:rFonts w:cs="Courier New"/>
          <w:szCs w:val="16"/>
        </w:rPr>
        <w:t xml:space="preserve">          required: true</w:t>
      </w:r>
    </w:p>
    <w:p w14:paraId="757A5643" w14:textId="77777777" w:rsidR="001E18A3" w:rsidRDefault="001E18A3" w:rsidP="001E18A3">
      <w:pPr>
        <w:pStyle w:val="PL"/>
        <w:rPr>
          <w:rFonts w:cs="Courier New"/>
          <w:szCs w:val="16"/>
        </w:rPr>
      </w:pPr>
      <w:r>
        <w:rPr>
          <w:rFonts w:cs="Courier New"/>
          <w:szCs w:val="16"/>
        </w:rPr>
        <w:t xml:space="preserve">          schema:</w:t>
      </w:r>
    </w:p>
    <w:p w14:paraId="714C42C5" w14:textId="77777777" w:rsidR="001E18A3" w:rsidRDefault="001E18A3" w:rsidP="001E18A3">
      <w:pPr>
        <w:pStyle w:val="PL"/>
        <w:rPr>
          <w:rFonts w:cs="Courier New"/>
          <w:szCs w:val="16"/>
        </w:rPr>
      </w:pPr>
      <w:r>
        <w:rPr>
          <w:rFonts w:cs="Courier New"/>
          <w:szCs w:val="16"/>
        </w:rPr>
        <w:t xml:space="preserve">            type: string</w:t>
      </w:r>
    </w:p>
    <w:p w14:paraId="15AA7847" w14:textId="77777777" w:rsidR="001E18A3" w:rsidRDefault="001E18A3" w:rsidP="001E18A3">
      <w:pPr>
        <w:pStyle w:val="PL"/>
        <w:rPr>
          <w:rFonts w:cs="Courier New"/>
          <w:szCs w:val="16"/>
        </w:rPr>
      </w:pPr>
      <w:r>
        <w:rPr>
          <w:rFonts w:cs="Courier New"/>
          <w:szCs w:val="16"/>
        </w:rPr>
        <w:t xml:space="preserve">      requestBody:</w:t>
      </w:r>
    </w:p>
    <w:p w14:paraId="47D5073F" w14:textId="77777777" w:rsidR="001E18A3" w:rsidRDefault="001E18A3" w:rsidP="001E18A3">
      <w:pPr>
        <w:pStyle w:val="PL"/>
        <w:rPr>
          <w:rFonts w:cs="Courier New"/>
          <w:szCs w:val="16"/>
        </w:rPr>
      </w:pPr>
      <w:r>
        <w:rPr>
          <w:rFonts w:cs="Courier New"/>
          <w:szCs w:val="16"/>
        </w:rPr>
        <w:t xml:space="preserve">        description: Modification of the resource.</w:t>
      </w:r>
    </w:p>
    <w:p w14:paraId="5283D25A" w14:textId="77777777" w:rsidR="001E18A3" w:rsidRDefault="001E18A3" w:rsidP="001E18A3">
      <w:pPr>
        <w:pStyle w:val="PL"/>
        <w:rPr>
          <w:rFonts w:cs="Courier New"/>
          <w:szCs w:val="16"/>
        </w:rPr>
      </w:pPr>
      <w:r>
        <w:rPr>
          <w:rFonts w:cs="Courier New"/>
          <w:szCs w:val="16"/>
        </w:rPr>
        <w:t xml:space="preserve">        required: true</w:t>
      </w:r>
    </w:p>
    <w:p w14:paraId="2629B810" w14:textId="77777777" w:rsidR="001E18A3" w:rsidRDefault="001E18A3" w:rsidP="001E18A3">
      <w:pPr>
        <w:pStyle w:val="PL"/>
        <w:rPr>
          <w:rFonts w:cs="Courier New"/>
          <w:szCs w:val="16"/>
        </w:rPr>
      </w:pPr>
      <w:r>
        <w:rPr>
          <w:rFonts w:cs="Courier New"/>
          <w:szCs w:val="16"/>
        </w:rPr>
        <w:t xml:space="preserve">        content:</w:t>
      </w:r>
    </w:p>
    <w:p w14:paraId="298710D6" w14:textId="77777777" w:rsidR="001E18A3" w:rsidRDefault="001E18A3" w:rsidP="001E18A3">
      <w:pPr>
        <w:pStyle w:val="PL"/>
        <w:rPr>
          <w:rFonts w:cs="Courier New"/>
          <w:szCs w:val="16"/>
        </w:rPr>
      </w:pPr>
      <w:r>
        <w:rPr>
          <w:rFonts w:cs="Courier New"/>
          <w:szCs w:val="16"/>
        </w:rPr>
        <w:t xml:space="preserve">          application/merge-patch+json:</w:t>
      </w:r>
    </w:p>
    <w:p w14:paraId="3D9D9F1C" w14:textId="77777777" w:rsidR="001E18A3" w:rsidRDefault="001E18A3" w:rsidP="001E18A3">
      <w:pPr>
        <w:pStyle w:val="PL"/>
        <w:rPr>
          <w:rFonts w:cs="Courier New"/>
          <w:szCs w:val="16"/>
        </w:rPr>
      </w:pPr>
      <w:r>
        <w:rPr>
          <w:rFonts w:cs="Courier New"/>
          <w:szCs w:val="16"/>
        </w:rPr>
        <w:t xml:space="preserve">            schema:</w:t>
      </w:r>
    </w:p>
    <w:p w14:paraId="62EDC5F1" w14:textId="77777777" w:rsidR="001E18A3" w:rsidRDefault="001E18A3" w:rsidP="001E18A3">
      <w:pPr>
        <w:pStyle w:val="PL"/>
        <w:rPr>
          <w:rFonts w:cs="Courier New"/>
          <w:szCs w:val="16"/>
        </w:rPr>
      </w:pPr>
      <w:r>
        <w:rPr>
          <w:rFonts w:cs="Courier New"/>
          <w:szCs w:val="16"/>
        </w:rPr>
        <w:t xml:space="preserve">              $ref: '#/components/schemas/AppSessionContextUpdateDataPatch'</w:t>
      </w:r>
    </w:p>
    <w:p w14:paraId="56CFA769" w14:textId="77777777" w:rsidR="001E18A3" w:rsidRDefault="001E18A3" w:rsidP="001E18A3">
      <w:pPr>
        <w:pStyle w:val="PL"/>
        <w:rPr>
          <w:rFonts w:cs="Courier New"/>
          <w:szCs w:val="16"/>
        </w:rPr>
      </w:pPr>
      <w:r>
        <w:rPr>
          <w:rFonts w:cs="Courier New"/>
          <w:szCs w:val="16"/>
        </w:rPr>
        <w:t xml:space="preserve">      responses:</w:t>
      </w:r>
    </w:p>
    <w:p w14:paraId="77564075" w14:textId="77777777" w:rsidR="001E18A3" w:rsidRDefault="001E18A3" w:rsidP="001E18A3">
      <w:pPr>
        <w:pStyle w:val="PL"/>
        <w:rPr>
          <w:rFonts w:cs="Courier New"/>
          <w:szCs w:val="16"/>
        </w:rPr>
      </w:pPr>
      <w:r>
        <w:rPr>
          <w:rFonts w:cs="Courier New"/>
          <w:szCs w:val="16"/>
        </w:rPr>
        <w:t xml:space="preserve">        '200':</w:t>
      </w:r>
    </w:p>
    <w:p w14:paraId="42F3B620" w14:textId="77777777" w:rsidR="001E18A3" w:rsidRDefault="001E18A3" w:rsidP="001E18A3">
      <w:pPr>
        <w:pStyle w:val="PL"/>
        <w:rPr>
          <w:rFonts w:cs="Courier New"/>
          <w:szCs w:val="16"/>
        </w:rPr>
      </w:pPr>
      <w:r>
        <w:rPr>
          <w:rFonts w:cs="Courier New"/>
          <w:szCs w:val="16"/>
        </w:rPr>
        <w:t xml:space="preserve">          description: Successful modification of the resource and a representation of that resource is returned.</w:t>
      </w:r>
    </w:p>
    <w:p w14:paraId="1A9EB993" w14:textId="77777777" w:rsidR="001E18A3" w:rsidRDefault="001E18A3" w:rsidP="001E18A3">
      <w:pPr>
        <w:pStyle w:val="PL"/>
        <w:rPr>
          <w:rFonts w:cs="Courier New"/>
          <w:szCs w:val="16"/>
        </w:rPr>
      </w:pPr>
      <w:r>
        <w:rPr>
          <w:rFonts w:cs="Courier New"/>
          <w:szCs w:val="16"/>
        </w:rPr>
        <w:t xml:space="preserve">          content:</w:t>
      </w:r>
    </w:p>
    <w:p w14:paraId="56420EF9" w14:textId="77777777" w:rsidR="001E18A3" w:rsidRDefault="001E18A3" w:rsidP="001E18A3">
      <w:pPr>
        <w:pStyle w:val="PL"/>
        <w:rPr>
          <w:rFonts w:cs="Courier New"/>
          <w:szCs w:val="16"/>
        </w:rPr>
      </w:pPr>
      <w:r>
        <w:rPr>
          <w:rFonts w:cs="Courier New"/>
          <w:szCs w:val="16"/>
        </w:rPr>
        <w:t xml:space="preserve">            application/json:</w:t>
      </w:r>
    </w:p>
    <w:p w14:paraId="3F4546BE" w14:textId="77777777" w:rsidR="001E18A3" w:rsidRDefault="001E18A3" w:rsidP="001E18A3">
      <w:pPr>
        <w:pStyle w:val="PL"/>
        <w:rPr>
          <w:rFonts w:cs="Courier New"/>
          <w:szCs w:val="16"/>
        </w:rPr>
      </w:pPr>
      <w:r>
        <w:rPr>
          <w:rFonts w:cs="Courier New"/>
          <w:szCs w:val="16"/>
        </w:rPr>
        <w:t xml:space="preserve">              schema:</w:t>
      </w:r>
    </w:p>
    <w:p w14:paraId="5FB7AA28" w14:textId="77777777" w:rsidR="001E18A3" w:rsidRDefault="001E18A3" w:rsidP="001E18A3">
      <w:pPr>
        <w:pStyle w:val="PL"/>
        <w:rPr>
          <w:rFonts w:cs="Courier New"/>
          <w:szCs w:val="16"/>
        </w:rPr>
      </w:pPr>
      <w:r>
        <w:rPr>
          <w:rFonts w:cs="Courier New"/>
          <w:szCs w:val="16"/>
        </w:rPr>
        <w:t xml:space="preserve">                $ref: '#/components/schemas/AppSessionContext'</w:t>
      </w:r>
    </w:p>
    <w:p w14:paraId="2407B725" w14:textId="77777777" w:rsidR="001E18A3" w:rsidRDefault="001E18A3" w:rsidP="001E18A3">
      <w:pPr>
        <w:pStyle w:val="PL"/>
        <w:rPr>
          <w:rFonts w:cs="Courier New"/>
          <w:szCs w:val="16"/>
        </w:rPr>
      </w:pPr>
      <w:r>
        <w:rPr>
          <w:rFonts w:cs="Courier New"/>
          <w:szCs w:val="16"/>
        </w:rPr>
        <w:t xml:space="preserve">        '204':</w:t>
      </w:r>
    </w:p>
    <w:p w14:paraId="5709CE85" w14:textId="77777777" w:rsidR="001E18A3" w:rsidRDefault="001E18A3" w:rsidP="001E18A3">
      <w:pPr>
        <w:pStyle w:val="PL"/>
        <w:rPr>
          <w:rFonts w:cs="Courier New"/>
          <w:szCs w:val="16"/>
        </w:rPr>
      </w:pPr>
      <w:r>
        <w:rPr>
          <w:rFonts w:cs="Courier New"/>
          <w:szCs w:val="16"/>
        </w:rPr>
        <w:t xml:space="preserve">          description: The successful modification.</w:t>
      </w:r>
    </w:p>
    <w:p w14:paraId="2E44BA7B" w14:textId="77777777" w:rsidR="001E18A3" w:rsidRDefault="001E18A3" w:rsidP="001E18A3">
      <w:pPr>
        <w:pStyle w:val="PL"/>
      </w:pPr>
      <w:r>
        <w:t xml:space="preserve">        '307':</w:t>
      </w:r>
    </w:p>
    <w:p w14:paraId="1DB2C552" w14:textId="77777777" w:rsidR="001E18A3" w:rsidRDefault="001E18A3" w:rsidP="001E18A3">
      <w:pPr>
        <w:pStyle w:val="PL"/>
        <w:rPr>
          <w:lang w:val="en-US" w:eastAsia="es-ES"/>
        </w:rPr>
      </w:pPr>
      <w:r>
        <w:rPr>
          <w:lang w:val="en-US" w:eastAsia="es-ES"/>
        </w:rPr>
        <w:t xml:space="preserve">          $ref: 'TS29571_CommonData.yaml#/components/responses/307'</w:t>
      </w:r>
    </w:p>
    <w:p w14:paraId="6E489CF3" w14:textId="77777777" w:rsidR="001E18A3" w:rsidRDefault="001E18A3" w:rsidP="001E18A3">
      <w:pPr>
        <w:pStyle w:val="PL"/>
      </w:pPr>
      <w:r>
        <w:t xml:space="preserve">        '308':</w:t>
      </w:r>
    </w:p>
    <w:p w14:paraId="72B9FF06" w14:textId="77777777" w:rsidR="001E18A3" w:rsidRDefault="001E18A3" w:rsidP="001E18A3">
      <w:pPr>
        <w:pStyle w:val="PL"/>
        <w:rPr>
          <w:lang w:val="en-US" w:eastAsia="es-ES"/>
        </w:rPr>
      </w:pPr>
      <w:r>
        <w:rPr>
          <w:lang w:val="en-US" w:eastAsia="es-ES"/>
        </w:rPr>
        <w:t xml:space="preserve">          $ref: 'TS29571_CommonData.yaml#/components/responses/308'</w:t>
      </w:r>
    </w:p>
    <w:p w14:paraId="647986FB" w14:textId="77777777" w:rsidR="001E18A3" w:rsidRDefault="001E18A3" w:rsidP="001E18A3">
      <w:pPr>
        <w:pStyle w:val="PL"/>
        <w:rPr>
          <w:rFonts w:cs="Courier New"/>
          <w:szCs w:val="16"/>
        </w:rPr>
      </w:pPr>
      <w:r>
        <w:rPr>
          <w:rFonts w:cs="Courier New"/>
          <w:szCs w:val="16"/>
        </w:rPr>
        <w:t xml:space="preserve">        '400':</w:t>
      </w:r>
    </w:p>
    <w:p w14:paraId="253C4A7D" w14:textId="77777777" w:rsidR="001E18A3" w:rsidRDefault="001E18A3" w:rsidP="001E18A3">
      <w:pPr>
        <w:pStyle w:val="PL"/>
        <w:rPr>
          <w:rFonts w:cs="Courier New"/>
          <w:szCs w:val="16"/>
        </w:rPr>
      </w:pPr>
      <w:r>
        <w:rPr>
          <w:rFonts w:cs="Courier New"/>
          <w:szCs w:val="16"/>
        </w:rPr>
        <w:t xml:space="preserve">          $ref: 'TS29571_CommonData.yaml#/components/responses/400'</w:t>
      </w:r>
    </w:p>
    <w:p w14:paraId="15026831" w14:textId="77777777" w:rsidR="001E18A3" w:rsidRDefault="001E18A3" w:rsidP="001E18A3">
      <w:pPr>
        <w:pStyle w:val="PL"/>
        <w:rPr>
          <w:rFonts w:cs="Courier New"/>
          <w:szCs w:val="16"/>
        </w:rPr>
      </w:pPr>
      <w:r>
        <w:rPr>
          <w:rFonts w:cs="Courier New"/>
          <w:szCs w:val="16"/>
        </w:rPr>
        <w:t xml:space="preserve">        '401':</w:t>
      </w:r>
    </w:p>
    <w:p w14:paraId="1863DDEB" w14:textId="77777777" w:rsidR="001E18A3" w:rsidRDefault="001E18A3" w:rsidP="001E18A3">
      <w:pPr>
        <w:pStyle w:val="PL"/>
        <w:rPr>
          <w:rFonts w:cs="Courier New"/>
          <w:szCs w:val="16"/>
        </w:rPr>
      </w:pPr>
      <w:r>
        <w:rPr>
          <w:rFonts w:cs="Courier New"/>
          <w:szCs w:val="16"/>
        </w:rPr>
        <w:t xml:space="preserve">          $ref: 'TS29571_CommonData.yaml#/components/responses/401'</w:t>
      </w:r>
    </w:p>
    <w:p w14:paraId="4A454A1A" w14:textId="77777777" w:rsidR="001E18A3" w:rsidRDefault="001E18A3" w:rsidP="001E18A3">
      <w:pPr>
        <w:pStyle w:val="PL"/>
        <w:rPr>
          <w:rFonts w:cs="Courier New"/>
          <w:szCs w:val="16"/>
        </w:rPr>
      </w:pPr>
      <w:r>
        <w:rPr>
          <w:rFonts w:cs="Courier New"/>
          <w:szCs w:val="16"/>
        </w:rPr>
        <w:t xml:space="preserve">        '403':</w:t>
      </w:r>
    </w:p>
    <w:p w14:paraId="5F389718" w14:textId="77777777" w:rsidR="001E18A3" w:rsidRDefault="001E18A3" w:rsidP="001E18A3">
      <w:pPr>
        <w:pStyle w:val="PL"/>
        <w:rPr>
          <w:rFonts w:cs="Courier New"/>
          <w:szCs w:val="16"/>
        </w:rPr>
      </w:pPr>
      <w:r>
        <w:rPr>
          <w:rFonts w:cs="Courier New"/>
          <w:szCs w:val="16"/>
        </w:rPr>
        <w:t xml:space="preserve">          description: Forbidden</w:t>
      </w:r>
    </w:p>
    <w:p w14:paraId="190950C8" w14:textId="77777777" w:rsidR="001E18A3" w:rsidRDefault="001E18A3" w:rsidP="001E18A3">
      <w:pPr>
        <w:pStyle w:val="PL"/>
        <w:rPr>
          <w:rFonts w:cs="Courier New"/>
          <w:szCs w:val="16"/>
        </w:rPr>
      </w:pPr>
      <w:r>
        <w:rPr>
          <w:rFonts w:cs="Courier New"/>
          <w:szCs w:val="16"/>
        </w:rPr>
        <w:t xml:space="preserve">          content:</w:t>
      </w:r>
    </w:p>
    <w:p w14:paraId="156CD310" w14:textId="77777777" w:rsidR="001E18A3" w:rsidRDefault="001E18A3" w:rsidP="001E18A3">
      <w:pPr>
        <w:pStyle w:val="PL"/>
        <w:rPr>
          <w:rFonts w:cs="Courier New"/>
          <w:szCs w:val="16"/>
        </w:rPr>
      </w:pPr>
      <w:r>
        <w:rPr>
          <w:rFonts w:cs="Courier New"/>
          <w:szCs w:val="16"/>
        </w:rPr>
        <w:t xml:space="preserve">            application/problem+json:</w:t>
      </w:r>
    </w:p>
    <w:p w14:paraId="0AE9CE74" w14:textId="77777777" w:rsidR="001E18A3" w:rsidRDefault="001E18A3" w:rsidP="001E18A3">
      <w:pPr>
        <w:pStyle w:val="PL"/>
        <w:rPr>
          <w:rFonts w:cs="Courier New"/>
          <w:szCs w:val="16"/>
        </w:rPr>
      </w:pPr>
      <w:r>
        <w:rPr>
          <w:rFonts w:cs="Courier New"/>
          <w:szCs w:val="16"/>
        </w:rPr>
        <w:t xml:space="preserve">              schema:</w:t>
      </w:r>
    </w:p>
    <w:p w14:paraId="46A1F01D" w14:textId="77777777" w:rsidR="001E18A3" w:rsidRDefault="001E18A3" w:rsidP="001E18A3">
      <w:pPr>
        <w:pStyle w:val="PL"/>
        <w:rPr>
          <w:rFonts w:cs="Courier New"/>
          <w:szCs w:val="16"/>
        </w:rPr>
      </w:pPr>
      <w:r>
        <w:rPr>
          <w:rFonts w:cs="Courier New"/>
          <w:szCs w:val="16"/>
        </w:rPr>
        <w:t xml:space="preserve">                $ref: '#/components/schemas/ExtendedProblemDetails'</w:t>
      </w:r>
    </w:p>
    <w:p w14:paraId="4D85564F" w14:textId="77777777" w:rsidR="001E18A3" w:rsidRDefault="001E18A3" w:rsidP="001E18A3">
      <w:pPr>
        <w:pStyle w:val="PL"/>
      </w:pPr>
      <w:r>
        <w:t xml:space="preserve">          headers:</w:t>
      </w:r>
    </w:p>
    <w:p w14:paraId="0F4D035F" w14:textId="77777777" w:rsidR="001E18A3" w:rsidRDefault="001E18A3" w:rsidP="001E18A3">
      <w:pPr>
        <w:pStyle w:val="PL"/>
      </w:pPr>
      <w:r>
        <w:t xml:space="preserve">            Retry-After:</w:t>
      </w:r>
    </w:p>
    <w:p w14:paraId="188711DB" w14:textId="77777777" w:rsidR="001E18A3" w:rsidRDefault="001E18A3" w:rsidP="001E18A3">
      <w:pPr>
        <w:pStyle w:val="PL"/>
      </w:pPr>
      <w:r>
        <w:t xml:space="preserve">              description: &gt;</w:t>
      </w:r>
    </w:p>
    <w:p w14:paraId="10C4B6D5" w14:textId="77777777" w:rsidR="001E18A3" w:rsidRDefault="001E18A3" w:rsidP="001E18A3">
      <w:pPr>
        <w:pStyle w:val="PL"/>
      </w:pPr>
      <w:r>
        <w:t xml:space="preserve">                Indicates the time the AF has to wait before making a new request. It can be a</w:t>
      </w:r>
    </w:p>
    <w:p w14:paraId="65A6CCAA" w14:textId="77777777" w:rsidR="001E18A3" w:rsidRDefault="001E18A3" w:rsidP="001E18A3">
      <w:pPr>
        <w:pStyle w:val="PL"/>
      </w:pPr>
      <w:r>
        <w:t xml:space="preserve">                non-negative integer (decimal number) indicating the number of seconds the AF has</w:t>
      </w:r>
    </w:p>
    <w:p w14:paraId="4B0673F1" w14:textId="77777777" w:rsidR="001E18A3" w:rsidRDefault="001E18A3" w:rsidP="001E18A3">
      <w:pPr>
        <w:pStyle w:val="PL"/>
      </w:pPr>
      <w:r>
        <w:t xml:space="preserve">                to wait before making a new request or an HTTP-date after which the AF can retry</w:t>
      </w:r>
    </w:p>
    <w:p w14:paraId="519ACAC1" w14:textId="77777777" w:rsidR="001E18A3" w:rsidRDefault="001E18A3" w:rsidP="001E18A3">
      <w:pPr>
        <w:pStyle w:val="PL"/>
      </w:pPr>
      <w:r>
        <w:t xml:space="preserve">                a new request.</w:t>
      </w:r>
    </w:p>
    <w:p w14:paraId="3A611EA9" w14:textId="77777777" w:rsidR="001E18A3" w:rsidRDefault="001E18A3" w:rsidP="001E18A3">
      <w:pPr>
        <w:pStyle w:val="PL"/>
      </w:pPr>
      <w:r>
        <w:t xml:space="preserve">              schema:</w:t>
      </w:r>
    </w:p>
    <w:p w14:paraId="3AE21D59" w14:textId="77777777" w:rsidR="001E18A3" w:rsidRDefault="001E18A3" w:rsidP="001E18A3">
      <w:pPr>
        <w:pStyle w:val="PL"/>
      </w:pPr>
      <w:r>
        <w:t xml:space="preserve">                anyOf:</w:t>
      </w:r>
    </w:p>
    <w:p w14:paraId="0F8CC503" w14:textId="77777777" w:rsidR="001E18A3" w:rsidRDefault="001E18A3" w:rsidP="001E18A3">
      <w:pPr>
        <w:pStyle w:val="PL"/>
      </w:pPr>
      <w:r>
        <w:t xml:space="preserve">                  - type: integer</w:t>
      </w:r>
    </w:p>
    <w:p w14:paraId="266ECA3A" w14:textId="77777777" w:rsidR="001E18A3" w:rsidRDefault="001E18A3" w:rsidP="001E18A3">
      <w:pPr>
        <w:pStyle w:val="PL"/>
      </w:pPr>
      <w:r>
        <w:t xml:space="preserve">                  - type: string</w:t>
      </w:r>
    </w:p>
    <w:p w14:paraId="0350C726" w14:textId="77777777" w:rsidR="001E18A3" w:rsidRDefault="001E18A3" w:rsidP="001E18A3">
      <w:pPr>
        <w:pStyle w:val="PL"/>
        <w:rPr>
          <w:rFonts w:cs="Courier New"/>
          <w:szCs w:val="16"/>
        </w:rPr>
      </w:pPr>
      <w:r>
        <w:rPr>
          <w:rFonts w:cs="Courier New"/>
          <w:szCs w:val="16"/>
        </w:rPr>
        <w:t xml:space="preserve">        '404':</w:t>
      </w:r>
    </w:p>
    <w:p w14:paraId="4CF4B97F" w14:textId="77777777" w:rsidR="001E18A3" w:rsidRDefault="001E18A3" w:rsidP="001E18A3">
      <w:pPr>
        <w:pStyle w:val="PL"/>
        <w:rPr>
          <w:rFonts w:cs="Courier New"/>
          <w:szCs w:val="16"/>
        </w:rPr>
      </w:pPr>
      <w:r>
        <w:rPr>
          <w:rFonts w:cs="Courier New"/>
          <w:szCs w:val="16"/>
        </w:rPr>
        <w:t xml:space="preserve">          $ref: 'TS29571_CommonData.yaml#/components/responses/404'</w:t>
      </w:r>
    </w:p>
    <w:p w14:paraId="637D1BEC" w14:textId="77777777" w:rsidR="001E18A3" w:rsidRDefault="001E18A3" w:rsidP="001E18A3">
      <w:pPr>
        <w:pStyle w:val="PL"/>
        <w:rPr>
          <w:rFonts w:cs="Courier New"/>
          <w:szCs w:val="16"/>
        </w:rPr>
      </w:pPr>
      <w:r>
        <w:rPr>
          <w:rFonts w:cs="Courier New"/>
          <w:szCs w:val="16"/>
        </w:rPr>
        <w:t xml:space="preserve">        '411':</w:t>
      </w:r>
    </w:p>
    <w:p w14:paraId="51A514F5" w14:textId="77777777" w:rsidR="001E18A3" w:rsidRDefault="001E18A3" w:rsidP="001E18A3">
      <w:pPr>
        <w:pStyle w:val="PL"/>
        <w:rPr>
          <w:rFonts w:cs="Courier New"/>
          <w:szCs w:val="16"/>
        </w:rPr>
      </w:pPr>
      <w:r>
        <w:rPr>
          <w:rFonts w:cs="Courier New"/>
          <w:szCs w:val="16"/>
        </w:rPr>
        <w:t xml:space="preserve">          $ref: 'TS29571_CommonData.yaml#/components/responses/411'</w:t>
      </w:r>
    </w:p>
    <w:p w14:paraId="4521EE3E" w14:textId="77777777" w:rsidR="001E18A3" w:rsidRDefault="001E18A3" w:rsidP="001E18A3">
      <w:pPr>
        <w:pStyle w:val="PL"/>
        <w:rPr>
          <w:rFonts w:cs="Courier New"/>
          <w:szCs w:val="16"/>
        </w:rPr>
      </w:pPr>
      <w:r>
        <w:rPr>
          <w:rFonts w:cs="Courier New"/>
          <w:szCs w:val="16"/>
        </w:rPr>
        <w:t xml:space="preserve">        '413':</w:t>
      </w:r>
    </w:p>
    <w:p w14:paraId="41BDA84D" w14:textId="77777777" w:rsidR="001E18A3" w:rsidRDefault="001E18A3" w:rsidP="001E18A3">
      <w:pPr>
        <w:pStyle w:val="PL"/>
        <w:rPr>
          <w:rFonts w:cs="Courier New"/>
          <w:szCs w:val="16"/>
        </w:rPr>
      </w:pPr>
      <w:r>
        <w:rPr>
          <w:rFonts w:cs="Courier New"/>
          <w:szCs w:val="16"/>
        </w:rPr>
        <w:t xml:space="preserve">          $ref: 'TS29571_CommonData.yaml#/components/responses/413'</w:t>
      </w:r>
    </w:p>
    <w:p w14:paraId="23EE5B68" w14:textId="77777777" w:rsidR="001E18A3" w:rsidRDefault="001E18A3" w:rsidP="001E18A3">
      <w:pPr>
        <w:pStyle w:val="PL"/>
        <w:rPr>
          <w:rFonts w:cs="Courier New"/>
          <w:szCs w:val="16"/>
        </w:rPr>
      </w:pPr>
      <w:r>
        <w:rPr>
          <w:rFonts w:cs="Courier New"/>
          <w:szCs w:val="16"/>
        </w:rPr>
        <w:t xml:space="preserve">        '415':</w:t>
      </w:r>
    </w:p>
    <w:p w14:paraId="0A35588F" w14:textId="77777777" w:rsidR="001E18A3" w:rsidRDefault="001E18A3" w:rsidP="001E18A3">
      <w:pPr>
        <w:pStyle w:val="PL"/>
        <w:rPr>
          <w:rFonts w:cs="Courier New"/>
          <w:szCs w:val="16"/>
        </w:rPr>
      </w:pPr>
      <w:r>
        <w:rPr>
          <w:rFonts w:cs="Courier New"/>
          <w:szCs w:val="16"/>
        </w:rPr>
        <w:t xml:space="preserve">          $ref: 'TS29571_CommonData.yaml#/components/responses/415'</w:t>
      </w:r>
    </w:p>
    <w:p w14:paraId="3B932D22" w14:textId="77777777" w:rsidR="001E18A3" w:rsidRDefault="001E18A3" w:rsidP="001E18A3">
      <w:pPr>
        <w:pStyle w:val="PL"/>
      </w:pPr>
      <w:r>
        <w:t xml:space="preserve">        '429':</w:t>
      </w:r>
    </w:p>
    <w:p w14:paraId="18373A42" w14:textId="77777777" w:rsidR="001E18A3" w:rsidRDefault="001E18A3" w:rsidP="001E18A3">
      <w:pPr>
        <w:pStyle w:val="PL"/>
      </w:pPr>
      <w:r>
        <w:t xml:space="preserve">          $ref: 'TS29571_CommonData.yaml#/components/responses/429'</w:t>
      </w:r>
    </w:p>
    <w:p w14:paraId="19C2C5B4" w14:textId="77777777" w:rsidR="001E18A3" w:rsidRDefault="001E18A3" w:rsidP="001E18A3">
      <w:pPr>
        <w:pStyle w:val="PL"/>
        <w:rPr>
          <w:rFonts w:cs="Courier New"/>
          <w:szCs w:val="16"/>
        </w:rPr>
      </w:pPr>
      <w:r>
        <w:rPr>
          <w:rFonts w:cs="Courier New"/>
          <w:szCs w:val="16"/>
        </w:rPr>
        <w:t xml:space="preserve">        '500':</w:t>
      </w:r>
    </w:p>
    <w:p w14:paraId="6027480E" w14:textId="77777777" w:rsidR="001E18A3" w:rsidRDefault="001E18A3" w:rsidP="001E18A3">
      <w:pPr>
        <w:pStyle w:val="PL"/>
        <w:rPr>
          <w:rFonts w:cs="Courier New"/>
          <w:szCs w:val="16"/>
        </w:rPr>
      </w:pPr>
      <w:r>
        <w:rPr>
          <w:rFonts w:cs="Courier New"/>
          <w:szCs w:val="16"/>
        </w:rPr>
        <w:t xml:space="preserve">          $ref: 'TS29571_CommonData.yaml#/components/responses/500'</w:t>
      </w:r>
    </w:p>
    <w:p w14:paraId="5E042DBB" w14:textId="77777777" w:rsidR="001E18A3" w:rsidRDefault="001E18A3" w:rsidP="001E18A3">
      <w:pPr>
        <w:pStyle w:val="PL"/>
        <w:rPr>
          <w:rFonts w:cs="Courier New"/>
          <w:szCs w:val="16"/>
        </w:rPr>
      </w:pPr>
      <w:r>
        <w:rPr>
          <w:rFonts w:cs="Courier New"/>
          <w:szCs w:val="16"/>
        </w:rPr>
        <w:t xml:space="preserve">        '503':</w:t>
      </w:r>
    </w:p>
    <w:p w14:paraId="615B474F" w14:textId="77777777" w:rsidR="001E18A3" w:rsidRDefault="001E18A3" w:rsidP="001E18A3">
      <w:pPr>
        <w:pStyle w:val="PL"/>
        <w:rPr>
          <w:rFonts w:cs="Courier New"/>
          <w:szCs w:val="16"/>
        </w:rPr>
      </w:pPr>
      <w:r>
        <w:rPr>
          <w:rFonts w:cs="Courier New"/>
          <w:szCs w:val="16"/>
        </w:rPr>
        <w:t xml:space="preserve">          $ref: 'TS29571_CommonData.yaml#/components/responses/503'</w:t>
      </w:r>
    </w:p>
    <w:p w14:paraId="05CB7C84" w14:textId="77777777" w:rsidR="001E18A3" w:rsidRDefault="001E18A3" w:rsidP="001E18A3">
      <w:pPr>
        <w:pStyle w:val="PL"/>
        <w:rPr>
          <w:rFonts w:cs="Courier New"/>
          <w:szCs w:val="16"/>
        </w:rPr>
      </w:pPr>
      <w:r>
        <w:rPr>
          <w:rFonts w:cs="Courier New"/>
          <w:szCs w:val="16"/>
        </w:rPr>
        <w:t xml:space="preserve">        default:</w:t>
      </w:r>
    </w:p>
    <w:p w14:paraId="6A748D1F" w14:textId="77777777" w:rsidR="001E18A3" w:rsidRDefault="001E18A3" w:rsidP="001E18A3">
      <w:pPr>
        <w:pStyle w:val="PL"/>
        <w:rPr>
          <w:rFonts w:cs="Courier New"/>
          <w:szCs w:val="16"/>
        </w:rPr>
      </w:pPr>
      <w:r>
        <w:rPr>
          <w:rFonts w:cs="Courier New"/>
          <w:szCs w:val="16"/>
        </w:rPr>
        <w:t xml:space="preserve">          $ref: 'TS29571_CommonData.yaml#/components/responses/default'</w:t>
      </w:r>
    </w:p>
    <w:p w14:paraId="1456CECF" w14:textId="77777777" w:rsidR="001E18A3" w:rsidRDefault="001E18A3" w:rsidP="001E18A3">
      <w:pPr>
        <w:pStyle w:val="PL"/>
        <w:rPr>
          <w:rFonts w:cs="Courier New"/>
          <w:szCs w:val="16"/>
        </w:rPr>
      </w:pPr>
      <w:r>
        <w:rPr>
          <w:rFonts w:cs="Courier New"/>
          <w:szCs w:val="16"/>
        </w:rPr>
        <w:t xml:space="preserve">      callbacks:</w:t>
      </w:r>
    </w:p>
    <w:p w14:paraId="614887EE" w14:textId="77777777" w:rsidR="001E18A3" w:rsidRDefault="001E18A3" w:rsidP="001E18A3">
      <w:pPr>
        <w:pStyle w:val="PL"/>
        <w:rPr>
          <w:rFonts w:cs="Courier New"/>
          <w:szCs w:val="16"/>
        </w:rPr>
      </w:pPr>
      <w:r>
        <w:rPr>
          <w:rFonts w:cs="Courier New"/>
          <w:szCs w:val="16"/>
        </w:rPr>
        <w:lastRenderedPageBreak/>
        <w:t xml:space="preserve">        eventNotification:</w:t>
      </w:r>
    </w:p>
    <w:p w14:paraId="3693A029" w14:textId="77777777" w:rsidR="001E18A3" w:rsidRDefault="001E18A3" w:rsidP="001E18A3">
      <w:pPr>
        <w:pStyle w:val="PL"/>
        <w:rPr>
          <w:rFonts w:cs="Courier New"/>
          <w:szCs w:val="16"/>
        </w:rPr>
      </w:pPr>
      <w:r>
        <w:rPr>
          <w:rFonts w:cs="Courier New"/>
          <w:szCs w:val="16"/>
        </w:rPr>
        <w:t xml:space="preserve">          '{$request.body#/ascReqData/evSubsc/notifUri}/notify':</w:t>
      </w:r>
    </w:p>
    <w:p w14:paraId="5874118C" w14:textId="77777777" w:rsidR="001E18A3" w:rsidRDefault="001E18A3" w:rsidP="001E18A3">
      <w:pPr>
        <w:pStyle w:val="PL"/>
        <w:rPr>
          <w:rFonts w:cs="Courier New"/>
          <w:szCs w:val="16"/>
        </w:rPr>
      </w:pPr>
      <w:r>
        <w:rPr>
          <w:rFonts w:cs="Courier New"/>
          <w:szCs w:val="16"/>
        </w:rPr>
        <w:t xml:space="preserve">            post:</w:t>
      </w:r>
    </w:p>
    <w:p w14:paraId="77D1FABA" w14:textId="77777777" w:rsidR="001E18A3" w:rsidRDefault="001E18A3" w:rsidP="001E18A3">
      <w:pPr>
        <w:pStyle w:val="PL"/>
        <w:rPr>
          <w:rFonts w:cs="Courier New"/>
          <w:szCs w:val="16"/>
        </w:rPr>
      </w:pPr>
      <w:r>
        <w:rPr>
          <w:rFonts w:cs="Courier New"/>
          <w:szCs w:val="16"/>
        </w:rPr>
        <w:t xml:space="preserve">              requestBody:</w:t>
      </w:r>
    </w:p>
    <w:p w14:paraId="4D8CADBA" w14:textId="77777777" w:rsidR="001E18A3" w:rsidRDefault="001E18A3" w:rsidP="001E18A3">
      <w:pPr>
        <w:pStyle w:val="PL"/>
        <w:rPr>
          <w:rFonts w:cs="Courier New"/>
          <w:szCs w:val="16"/>
        </w:rPr>
      </w:pPr>
      <w:r>
        <w:rPr>
          <w:rFonts w:cs="Courier New"/>
          <w:szCs w:val="16"/>
        </w:rPr>
        <w:t xml:space="preserve">                description: Notification of an event occurrence in the PCF.</w:t>
      </w:r>
    </w:p>
    <w:p w14:paraId="28F191A9" w14:textId="77777777" w:rsidR="001E18A3" w:rsidRDefault="001E18A3" w:rsidP="001E18A3">
      <w:pPr>
        <w:pStyle w:val="PL"/>
        <w:rPr>
          <w:rFonts w:cs="Courier New"/>
          <w:szCs w:val="16"/>
        </w:rPr>
      </w:pPr>
      <w:r>
        <w:rPr>
          <w:rFonts w:cs="Courier New"/>
          <w:szCs w:val="16"/>
        </w:rPr>
        <w:t xml:space="preserve">                required: true</w:t>
      </w:r>
    </w:p>
    <w:p w14:paraId="566DD91C" w14:textId="77777777" w:rsidR="001E18A3" w:rsidRDefault="001E18A3" w:rsidP="001E18A3">
      <w:pPr>
        <w:pStyle w:val="PL"/>
        <w:rPr>
          <w:rFonts w:cs="Courier New"/>
          <w:szCs w:val="16"/>
        </w:rPr>
      </w:pPr>
      <w:r>
        <w:rPr>
          <w:rFonts w:cs="Courier New"/>
          <w:szCs w:val="16"/>
        </w:rPr>
        <w:t xml:space="preserve">                content:</w:t>
      </w:r>
    </w:p>
    <w:p w14:paraId="4F2EE368" w14:textId="77777777" w:rsidR="001E18A3" w:rsidRDefault="001E18A3" w:rsidP="001E18A3">
      <w:pPr>
        <w:pStyle w:val="PL"/>
        <w:rPr>
          <w:rFonts w:cs="Courier New"/>
          <w:szCs w:val="16"/>
        </w:rPr>
      </w:pPr>
      <w:r>
        <w:rPr>
          <w:rFonts w:cs="Courier New"/>
          <w:szCs w:val="16"/>
        </w:rPr>
        <w:t xml:space="preserve">                  application/json:</w:t>
      </w:r>
    </w:p>
    <w:p w14:paraId="54D6FD9F" w14:textId="77777777" w:rsidR="001E18A3" w:rsidRDefault="001E18A3" w:rsidP="001E18A3">
      <w:pPr>
        <w:pStyle w:val="PL"/>
        <w:rPr>
          <w:rFonts w:cs="Courier New"/>
          <w:szCs w:val="16"/>
        </w:rPr>
      </w:pPr>
      <w:r>
        <w:rPr>
          <w:rFonts w:cs="Courier New"/>
          <w:szCs w:val="16"/>
        </w:rPr>
        <w:t xml:space="preserve">                    schema:</w:t>
      </w:r>
    </w:p>
    <w:p w14:paraId="56CCABBB" w14:textId="77777777" w:rsidR="001E18A3" w:rsidRDefault="001E18A3" w:rsidP="001E18A3">
      <w:pPr>
        <w:pStyle w:val="PL"/>
        <w:rPr>
          <w:rFonts w:cs="Courier New"/>
          <w:szCs w:val="16"/>
        </w:rPr>
      </w:pPr>
      <w:r>
        <w:rPr>
          <w:rFonts w:cs="Courier New"/>
          <w:szCs w:val="16"/>
        </w:rPr>
        <w:t xml:space="preserve">                      $ref: '#/components/schemas/EventsNotification'</w:t>
      </w:r>
    </w:p>
    <w:p w14:paraId="04E4FF27" w14:textId="77777777" w:rsidR="001E18A3" w:rsidRDefault="001E18A3" w:rsidP="001E18A3">
      <w:pPr>
        <w:pStyle w:val="PL"/>
        <w:rPr>
          <w:rFonts w:cs="Courier New"/>
          <w:szCs w:val="16"/>
        </w:rPr>
      </w:pPr>
      <w:r>
        <w:rPr>
          <w:rFonts w:cs="Courier New"/>
          <w:szCs w:val="16"/>
        </w:rPr>
        <w:t xml:space="preserve">              responses:</w:t>
      </w:r>
    </w:p>
    <w:p w14:paraId="601D22F4" w14:textId="77777777" w:rsidR="001E18A3" w:rsidRDefault="001E18A3" w:rsidP="001E18A3">
      <w:pPr>
        <w:pStyle w:val="PL"/>
        <w:rPr>
          <w:rFonts w:cs="Courier New"/>
          <w:szCs w:val="16"/>
        </w:rPr>
      </w:pPr>
      <w:r>
        <w:rPr>
          <w:rFonts w:cs="Courier New"/>
          <w:szCs w:val="16"/>
        </w:rPr>
        <w:t xml:space="preserve">                '204':</w:t>
      </w:r>
    </w:p>
    <w:p w14:paraId="58D2D5C9" w14:textId="77777777" w:rsidR="001E18A3" w:rsidRDefault="001E18A3" w:rsidP="001E18A3">
      <w:pPr>
        <w:pStyle w:val="PL"/>
        <w:rPr>
          <w:rFonts w:cs="Courier New"/>
          <w:szCs w:val="16"/>
        </w:rPr>
      </w:pPr>
      <w:r>
        <w:rPr>
          <w:rFonts w:cs="Courier New"/>
          <w:szCs w:val="16"/>
        </w:rPr>
        <w:t xml:space="preserve">                  description: The receipt of the notification is acknowledged</w:t>
      </w:r>
    </w:p>
    <w:p w14:paraId="2B60767C" w14:textId="77777777" w:rsidR="001E18A3" w:rsidRDefault="001E18A3" w:rsidP="001E18A3">
      <w:pPr>
        <w:pStyle w:val="PL"/>
      </w:pPr>
      <w:r>
        <w:t xml:space="preserve">                '307':</w:t>
      </w:r>
    </w:p>
    <w:p w14:paraId="2EAE2D31" w14:textId="77777777" w:rsidR="001E18A3" w:rsidRDefault="001E18A3" w:rsidP="001E18A3">
      <w:pPr>
        <w:pStyle w:val="PL"/>
        <w:rPr>
          <w:lang w:val="en-US" w:eastAsia="es-ES"/>
        </w:rPr>
      </w:pPr>
      <w:r>
        <w:rPr>
          <w:lang w:val="en-US" w:eastAsia="es-ES"/>
        </w:rPr>
        <w:t xml:space="preserve">                  $ref: 'TS29571_CommonData.yaml#/components/responses/307'</w:t>
      </w:r>
    </w:p>
    <w:p w14:paraId="6B0888D7" w14:textId="77777777" w:rsidR="001E18A3" w:rsidRDefault="001E18A3" w:rsidP="001E18A3">
      <w:pPr>
        <w:pStyle w:val="PL"/>
      </w:pPr>
      <w:r>
        <w:t xml:space="preserve">                '308':</w:t>
      </w:r>
    </w:p>
    <w:p w14:paraId="41768A5B" w14:textId="77777777" w:rsidR="001E18A3" w:rsidRDefault="001E18A3" w:rsidP="001E18A3">
      <w:pPr>
        <w:pStyle w:val="PL"/>
        <w:rPr>
          <w:lang w:val="en-US" w:eastAsia="es-ES"/>
        </w:rPr>
      </w:pPr>
      <w:r>
        <w:rPr>
          <w:lang w:val="en-US" w:eastAsia="es-ES"/>
        </w:rPr>
        <w:t xml:space="preserve">                  $ref: 'TS29571_CommonData.yaml#/components/responses/308'</w:t>
      </w:r>
    </w:p>
    <w:p w14:paraId="7BA68E69" w14:textId="77777777" w:rsidR="001E18A3" w:rsidRDefault="001E18A3" w:rsidP="001E18A3">
      <w:pPr>
        <w:pStyle w:val="PL"/>
        <w:rPr>
          <w:rFonts w:cs="Courier New"/>
          <w:szCs w:val="16"/>
        </w:rPr>
      </w:pPr>
      <w:r>
        <w:rPr>
          <w:rFonts w:cs="Courier New"/>
          <w:szCs w:val="16"/>
        </w:rPr>
        <w:t xml:space="preserve">                '400':</w:t>
      </w:r>
    </w:p>
    <w:p w14:paraId="3FB24BAE" w14:textId="77777777" w:rsidR="001E18A3" w:rsidRDefault="001E18A3" w:rsidP="001E18A3">
      <w:pPr>
        <w:pStyle w:val="PL"/>
        <w:rPr>
          <w:rFonts w:cs="Courier New"/>
          <w:szCs w:val="16"/>
        </w:rPr>
      </w:pPr>
      <w:r>
        <w:rPr>
          <w:rFonts w:cs="Courier New"/>
          <w:szCs w:val="16"/>
        </w:rPr>
        <w:t xml:space="preserve">                  $ref: 'TS29571_CommonData.yaml#/components/responses/400'</w:t>
      </w:r>
    </w:p>
    <w:p w14:paraId="360E1DAA" w14:textId="77777777" w:rsidR="001E18A3" w:rsidRDefault="001E18A3" w:rsidP="001E18A3">
      <w:pPr>
        <w:pStyle w:val="PL"/>
        <w:rPr>
          <w:rFonts w:cs="Courier New"/>
          <w:szCs w:val="16"/>
        </w:rPr>
      </w:pPr>
      <w:r>
        <w:rPr>
          <w:rFonts w:cs="Courier New"/>
          <w:szCs w:val="16"/>
        </w:rPr>
        <w:t xml:space="preserve">                '401':</w:t>
      </w:r>
    </w:p>
    <w:p w14:paraId="5694D939" w14:textId="77777777" w:rsidR="001E18A3" w:rsidRDefault="001E18A3" w:rsidP="001E18A3">
      <w:pPr>
        <w:pStyle w:val="PL"/>
        <w:rPr>
          <w:rFonts w:cs="Courier New"/>
          <w:szCs w:val="16"/>
        </w:rPr>
      </w:pPr>
      <w:r>
        <w:rPr>
          <w:rFonts w:cs="Courier New"/>
          <w:szCs w:val="16"/>
        </w:rPr>
        <w:t xml:space="preserve">                  $ref: 'TS29571_CommonData.yaml#/components/responses/401'</w:t>
      </w:r>
    </w:p>
    <w:p w14:paraId="275E5113" w14:textId="77777777" w:rsidR="001E18A3" w:rsidRDefault="001E18A3" w:rsidP="001E18A3">
      <w:pPr>
        <w:pStyle w:val="PL"/>
        <w:rPr>
          <w:rFonts w:cs="Courier New"/>
          <w:szCs w:val="16"/>
        </w:rPr>
      </w:pPr>
      <w:r>
        <w:rPr>
          <w:rFonts w:cs="Courier New"/>
          <w:szCs w:val="16"/>
        </w:rPr>
        <w:t xml:space="preserve">                '403':</w:t>
      </w:r>
    </w:p>
    <w:p w14:paraId="685918EC" w14:textId="77777777" w:rsidR="001E18A3" w:rsidRDefault="001E18A3" w:rsidP="001E18A3">
      <w:pPr>
        <w:pStyle w:val="PL"/>
        <w:rPr>
          <w:rFonts w:cs="Courier New"/>
          <w:szCs w:val="16"/>
        </w:rPr>
      </w:pPr>
      <w:r>
        <w:rPr>
          <w:rFonts w:cs="Courier New"/>
          <w:szCs w:val="16"/>
        </w:rPr>
        <w:t xml:space="preserve">                  $ref: 'TS29571_CommonData.yaml#/components/responses/403'</w:t>
      </w:r>
    </w:p>
    <w:p w14:paraId="3D1DF977" w14:textId="77777777" w:rsidR="001E18A3" w:rsidRDefault="001E18A3" w:rsidP="001E18A3">
      <w:pPr>
        <w:pStyle w:val="PL"/>
        <w:rPr>
          <w:rFonts w:cs="Courier New"/>
          <w:szCs w:val="16"/>
        </w:rPr>
      </w:pPr>
      <w:r>
        <w:rPr>
          <w:rFonts w:cs="Courier New"/>
          <w:szCs w:val="16"/>
        </w:rPr>
        <w:t xml:space="preserve">                '404':</w:t>
      </w:r>
    </w:p>
    <w:p w14:paraId="41F81B01" w14:textId="77777777" w:rsidR="001E18A3" w:rsidRDefault="001E18A3" w:rsidP="001E18A3">
      <w:pPr>
        <w:pStyle w:val="PL"/>
        <w:rPr>
          <w:rFonts w:cs="Courier New"/>
          <w:szCs w:val="16"/>
        </w:rPr>
      </w:pPr>
      <w:r>
        <w:rPr>
          <w:rFonts w:cs="Courier New"/>
          <w:szCs w:val="16"/>
        </w:rPr>
        <w:t xml:space="preserve">                  $ref: 'TS29571_CommonData.yaml#/components/responses/404'</w:t>
      </w:r>
    </w:p>
    <w:p w14:paraId="6630C7DB" w14:textId="77777777" w:rsidR="001E18A3" w:rsidRDefault="001E18A3" w:rsidP="001E18A3">
      <w:pPr>
        <w:pStyle w:val="PL"/>
        <w:rPr>
          <w:rFonts w:cs="Courier New"/>
          <w:szCs w:val="16"/>
        </w:rPr>
      </w:pPr>
      <w:r>
        <w:rPr>
          <w:rFonts w:cs="Courier New"/>
          <w:szCs w:val="16"/>
        </w:rPr>
        <w:t xml:space="preserve">                '411':</w:t>
      </w:r>
    </w:p>
    <w:p w14:paraId="78701C3C" w14:textId="77777777" w:rsidR="001E18A3" w:rsidRDefault="001E18A3" w:rsidP="001E18A3">
      <w:pPr>
        <w:pStyle w:val="PL"/>
        <w:rPr>
          <w:rFonts w:cs="Courier New"/>
          <w:szCs w:val="16"/>
        </w:rPr>
      </w:pPr>
      <w:r>
        <w:rPr>
          <w:rFonts w:cs="Courier New"/>
          <w:szCs w:val="16"/>
        </w:rPr>
        <w:t xml:space="preserve">                  $ref: 'TS29571_CommonData.yaml#/components/responses/411'</w:t>
      </w:r>
    </w:p>
    <w:p w14:paraId="7FF8176A" w14:textId="77777777" w:rsidR="001E18A3" w:rsidRDefault="001E18A3" w:rsidP="001E18A3">
      <w:pPr>
        <w:pStyle w:val="PL"/>
        <w:rPr>
          <w:rFonts w:cs="Courier New"/>
          <w:szCs w:val="16"/>
        </w:rPr>
      </w:pPr>
      <w:r>
        <w:rPr>
          <w:rFonts w:cs="Courier New"/>
          <w:szCs w:val="16"/>
        </w:rPr>
        <w:t xml:space="preserve">                '413':</w:t>
      </w:r>
    </w:p>
    <w:p w14:paraId="6BA733D1" w14:textId="77777777" w:rsidR="001E18A3" w:rsidRDefault="001E18A3" w:rsidP="001E18A3">
      <w:pPr>
        <w:pStyle w:val="PL"/>
        <w:rPr>
          <w:rFonts w:cs="Courier New"/>
          <w:szCs w:val="16"/>
        </w:rPr>
      </w:pPr>
      <w:r>
        <w:rPr>
          <w:rFonts w:cs="Courier New"/>
          <w:szCs w:val="16"/>
        </w:rPr>
        <w:t xml:space="preserve">                  $ref: 'TS29571_CommonData.yaml#/components/responses/413'</w:t>
      </w:r>
    </w:p>
    <w:p w14:paraId="087BD1F0" w14:textId="77777777" w:rsidR="001E18A3" w:rsidRDefault="001E18A3" w:rsidP="001E18A3">
      <w:pPr>
        <w:pStyle w:val="PL"/>
        <w:rPr>
          <w:rFonts w:cs="Courier New"/>
          <w:szCs w:val="16"/>
        </w:rPr>
      </w:pPr>
      <w:r>
        <w:rPr>
          <w:rFonts w:cs="Courier New"/>
          <w:szCs w:val="16"/>
        </w:rPr>
        <w:t xml:space="preserve">                '415':</w:t>
      </w:r>
    </w:p>
    <w:p w14:paraId="1131A527" w14:textId="77777777" w:rsidR="001E18A3" w:rsidRDefault="001E18A3" w:rsidP="001E18A3">
      <w:pPr>
        <w:pStyle w:val="PL"/>
        <w:rPr>
          <w:rFonts w:cs="Courier New"/>
          <w:szCs w:val="16"/>
        </w:rPr>
      </w:pPr>
      <w:r>
        <w:rPr>
          <w:rFonts w:cs="Courier New"/>
          <w:szCs w:val="16"/>
        </w:rPr>
        <w:t xml:space="preserve">                  $ref: 'TS29571_CommonData.yaml#/components/responses/415'</w:t>
      </w:r>
    </w:p>
    <w:p w14:paraId="38998F27" w14:textId="77777777" w:rsidR="001E18A3" w:rsidRDefault="001E18A3" w:rsidP="001E18A3">
      <w:pPr>
        <w:pStyle w:val="PL"/>
      </w:pPr>
      <w:r>
        <w:t xml:space="preserve">                '429':</w:t>
      </w:r>
    </w:p>
    <w:p w14:paraId="761597AB" w14:textId="77777777" w:rsidR="001E18A3" w:rsidRDefault="001E18A3" w:rsidP="001E18A3">
      <w:pPr>
        <w:pStyle w:val="PL"/>
      </w:pPr>
      <w:r>
        <w:t xml:space="preserve">                  $ref: 'TS29571_CommonData.yaml#/components/responses/429'</w:t>
      </w:r>
    </w:p>
    <w:p w14:paraId="3568666B" w14:textId="77777777" w:rsidR="001E18A3" w:rsidRDefault="001E18A3" w:rsidP="001E18A3">
      <w:pPr>
        <w:pStyle w:val="PL"/>
        <w:rPr>
          <w:rFonts w:cs="Courier New"/>
          <w:szCs w:val="16"/>
        </w:rPr>
      </w:pPr>
      <w:r>
        <w:rPr>
          <w:rFonts w:cs="Courier New"/>
          <w:szCs w:val="16"/>
        </w:rPr>
        <w:t xml:space="preserve">                '500':</w:t>
      </w:r>
    </w:p>
    <w:p w14:paraId="012DF4E9" w14:textId="77777777" w:rsidR="001E18A3" w:rsidRDefault="001E18A3" w:rsidP="001E18A3">
      <w:pPr>
        <w:pStyle w:val="PL"/>
        <w:rPr>
          <w:rFonts w:cs="Courier New"/>
          <w:szCs w:val="16"/>
        </w:rPr>
      </w:pPr>
      <w:r>
        <w:rPr>
          <w:rFonts w:cs="Courier New"/>
          <w:szCs w:val="16"/>
        </w:rPr>
        <w:t xml:space="preserve">                  $ref: 'TS29571_CommonData.yaml#/components/responses/500'</w:t>
      </w:r>
    </w:p>
    <w:p w14:paraId="5B19408C" w14:textId="77777777" w:rsidR="001E18A3" w:rsidRDefault="001E18A3" w:rsidP="001E18A3">
      <w:pPr>
        <w:pStyle w:val="PL"/>
        <w:rPr>
          <w:rFonts w:cs="Courier New"/>
          <w:szCs w:val="16"/>
        </w:rPr>
      </w:pPr>
      <w:r>
        <w:rPr>
          <w:rFonts w:cs="Courier New"/>
          <w:szCs w:val="16"/>
        </w:rPr>
        <w:t xml:space="preserve">                '503':</w:t>
      </w:r>
    </w:p>
    <w:p w14:paraId="72CE13A6" w14:textId="77777777" w:rsidR="001E18A3" w:rsidRDefault="001E18A3" w:rsidP="001E18A3">
      <w:pPr>
        <w:pStyle w:val="PL"/>
        <w:rPr>
          <w:rFonts w:cs="Courier New"/>
          <w:szCs w:val="16"/>
        </w:rPr>
      </w:pPr>
      <w:r>
        <w:rPr>
          <w:rFonts w:cs="Courier New"/>
          <w:szCs w:val="16"/>
        </w:rPr>
        <w:t xml:space="preserve">                  $ref: 'TS29571_CommonData.yaml#/components/responses/503'</w:t>
      </w:r>
    </w:p>
    <w:p w14:paraId="66D4B5F9" w14:textId="77777777" w:rsidR="001E18A3" w:rsidRDefault="001E18A3" w:rsidP="001E18A3">
      <w:pPr>
        <w:pStyle w:val="PL"/>
        <w:rPr>
          <w:rFonts w:cs="Courier New"/>
          <w:szCs w:val="16"/>
        </w:rPr>
      </w:pPr>
      <w:r>
        <w:rPr>
          <w:rFonts w:cs="Courier New"/>
          <w:szCs w:val="16"/>
        </w:rPr>
        <w:t xml:space="preserve">                default:</w:t>
      </w:r>
    </w:p>
    <w:p w14:paraId="0955F63D" w14:textId="77777777" w:rsidR="001E18A3" w:rsidRDefault="001E18A3" w:rsidP="001E18A3">
      <w:pPr>
        <w:pStyle w:val="PL"/>
        <w:rPr>
          <w:rFonts w:cs="Courier New"/>
          <w:szCs w:val="16"/>
        </w:rPr>
      </w:pPr>
      <w:r>
        <w:rPr>
          <w:rFonts w:cs="Courier New"/>
          <w:szCs w:val="16"/>
        </w:rPr>
        <w:t xml:space="preserve">                  $ref: 'TS29571_CommonData.yaml#/components/responses/default'</w:t>
      </w:r>
    </w:p>
    <w:p w14:paraId="41D44166" w14:textId="77777777" w:rsidR="001E18A3" w:rsidRDefault="001E18A3" w:rsidP="001E18A3">
      <w:pPr>
        <w:pStyle w:val="PL"/>
        <w:rPr>
          <w:rFonts w:cs="Courier New"/>
          <w:szCs w:val="16"/>
        </w:rPr>
      </w:pPr>
      <w:r>
        <w:rPr>
          <w:rFonts w:cs="Courier New"/>
          <w:szCs w:val="16"/>
        </w:rPr>
        <w:t xml:space="preserve">#                </w:t>
      </w:r>
    </w:p>
    <w:p w14:paraId="06DDCB96" w14:textId="77777777" w:rsidR="001E18A3" w:rsidRDefault="001E18A3" w:rsidP="001E18A3">
      <w:pPr>
        <w:pStyle w:val="PL"/>
        <w:rPr>
          <w:rFonts w:cs="Courier New"/>
          <w:szCs w:val="16"/>
        </w:rPr>
      </w:pPr>
      <w:r>
        <w:rPr>
          <w:rFonts w:cs="Courier New"/>
          <w:szCs w:val="16"/>
        </w:rPr>
        <w:t xml:space="preserve">#                </w:t>
      </w:r>
    </w:p>
    <w:p w14:paraId="05D7F1B1" w14:textId="77777777" w:rsidR="001E18A3" w:rsidRDefault="001E18A3" w:rsidP="001E18A3">
      <w:pPr>
        <w:pStyle w:val="PL"/>
        <w:rPr>
          <w:rFonts w:cs="Courier New"/>
          <w:szCs w:val="16"/>
        </w:rPr>
      </w:pPr>
      <w:r>
        <w:rPr>
          <w:rFonts w:cs="Courier New"/>
          <w:szCs w:val="16"/>
        </w:rPr>
        <w:t xml:space="preserve">  /app-sessions/{appSessionId}/delete:</w:t>
      </w:r>
    </w:p>
    <w:p w14:paraId="485FCF9E" w14:textId="77777777" w:rsidR="001E18A3" w:rsidRDefault="001E18A3" w:rsidP="001E18A3">
      <w:pPr>
        <w:pStyle w:val="PL"/>
        <w:rPr>
          <w:rFonts w:cs="Courier New"/>
          <w:szCs w:val="16"/>
        </w:rPr>
      </w:pPr>
      <w:r>
        <w:rPr>
          <w:rFonts w:cs="Courier New"/>
          <w:szCs w:val="16"/>
        </w:rPr>
        <w:t xml:space="preserve">    post:</w:t>
      </w:r>
    </w:p>
    <w:p w14:paraId="1EACC2B5" w14:textId="77777777" w:rsidR="001E18A3" w:rsidRDefault="001E18A3" w:rsidP="001E18A3">
      <w:pPr>
        <w:pStyle w:val="PL"/>
        <w:rPr>
          <w:rFonts w:cs="Courier New"/>
          <w:szCs w:val="16"/>
        </w:rPr>
      </w:pPr>
      <w:r>
        <w:rPr>
          <w:rFonts w:cs="Courier New"/>
          <w:szCs w:val="16"/>
        </w:rPr>
        <w:t xml:space="preserve">      summary: "Deletes an existing Individual Application Session Context"</w:t>
      </w:r>
    </w:p>
    <w:p w14:paraId="64B65937" w14:textId="77777777" w:rsidR="001E18A3" w:rsidRDefault="001E18A3" w:rsidP="001E18A3">
      <w:pPr>
        <w:pStyle w:val="PL"/>
        <w:rPr>
          <w:rFonts w:cs="Courier New"/>
          <w:szCs w:val="16"/>
        </w:rPr>
      </w:pPr>
      <w:r>
        <w:rPr>
          <w:rFonts w:cs="Courier New"/>
          <w:szCs w:val="16"/>
        </w:rPr>
        <w:t xml:space="preserve">      operationId: DeleteAppSession</w:t>
      </w:r>
    </w:p>
    <w:p w14:paraId="42898D6A" w14:textId="77777777" w:rsidR="001E18A3" w:rsidRDefault="001E18A3" w:rsidP="001E18A3">
      <w:pPr>
        <w:pStyle w:val="PL"/>
        <w:rPr>
          <w:rFonts w:cs="Courier New"/>
          <w:szCs w:val="16"/>
        </w:rPr>
      </w:pPr>
      <w:r>
        <w:rPr>
          <w:rFonts w:cs="Courier New"/>
          <w:szCs w:val="16"/>
        </w:rPr>
        <w:t xml:space="preserve">      tags:</w:t>
      </w:r>
    </w:p>
    <w:p w14:paraId="3202EDB5" w14:textId="77777777" w:rsidR="001E18A3" w:rsidRDefault="001E18A3" w:rsidP="001E18A3">
      <w:pPr>
        <w:pStyle w:val="PL"/>
        <w:rPr>
          <w:rFonts w:cs="Courier New"/>
          <w:szCs w:val="16"/>
        </w:rPr>
      </w:pPr>
      <w:r>
        <w:rPr>
          <w:rFonts w:cs="Courier New"/>
          <w:szCs w:val="16"/>
        </w:rPr>
        <w:t xml:space="preserve">        - Individual Application Session Context (Document)</w:t>
      </w:r>
    </w:p>
    <w:p w14:paraId="3565F632" w14:textId="77777777" w:rsidR="001E18A3" w:rsidRDefault="001E18A3" w:rsidP="001E18A3">
      <w:pPr>
        <w:pStyle w:val="PL"/>
        <w:rPr>
          <w:rFonts w:cs="Courier New"/>
          <w:szCs w:val="16"/>
        </w:rPr>
      </w:pPr>
      <w:r>
        <w:rPr>
          <w:rFonts w:cs="Courier New"/>
          <w:szCs w:val="16"/>
        </w:rPr>
        <w:t xml:space="preserve">      parameters:</w:t>
      </w:r>
    </w:p>
    <w:p w14:paraId="23A2B3E8" w14:textId="77777777" w:rsidR="001E18A3" w:rsidRDefault="001E18A3" w:rsidP="001E18A3">
      <w:pPr>
        <w:pStyle w:val="PL"/>
        <w:rPr>
          <w:rFonts w:cs="Courier New"/>
          <w:szCs w:val="16"/>
        </w:rPr>
      </w:pPr>
      <w:r>
        <w:rPr>
          <w:rFonts w:cs="Courier New"/>
          <w:szCs w:val="16"/>
        </w:rPr>
        <w:t xml:space="preserve">        - name: appSessionId</w:t>
      </w:r>
    </w:p>
    <w:p w14:paraId="33DC99A8" w14:textId="77777777" w:rsidR="001E18A3" w:rsidRDefault="001E18A3" w:rsidP="001E18A3">
      <w:pPr>
        <w:pStyle w:val="PL"/>
        <w:rPr>
          <w:rFonts w:cs="Courier New"/>
          <w:szCs w:val="16"/>
        </w:rPr>
      </w:pPr>
      <w:r>
        <w:rPr>
          <w:rFonts w:cs="Courier New"/>
          <w:szCs w:val="16"/>
        </w:rPr>
        <w:t xml:space="preserve">          description: String identifying the Individual Application Session Context resource.</w:t>
      </w:r>
    </w:p>
    <w:p w14:paraId="30FF9BB9" w14:textId="77777777" w:rsidR="001E18A3" w:rsidRDefault="001E18A3" w:rsidP="001E18A3">
      <w:pPr>
        <w:pStyle w:val="PL"/>
        <w:rPr>
          <w:rFonts w:cs="Courier New"/>
          <w:szCs w:val="16"/>
        </w:rPr>
      </w:pPr>
      <w:r>
        <w:rPr>
          <w:rFonts w:cs="Courier New"/>
          <w:szCs w:val="16"/>
        </w:rPr>
        <w:t xml:space="preserve">          in: path</w:t>
      </w:r>
    </w:p>
    <w:p w14:paraId="5905CBF1" w14:textId="77777777" w:rsidR="001E18A3" w:rsidRDefault="001E18A3" w:rsidP="001E18A3">
      <w:pPr>
        <w:pStyle w:val="PL"/>
        <w:rPr>
          <w:rFonts w:cs="Courier New"/>
          <w:szCs w:val="16"/>
        </w:rPr>
      </w:pPr>
      <w:r>
        <w:rPr>
          <w:rFonts w:cs="Courier New"/>
          <w:szCs w:val="16"/>
        </w:rPr>
        <w:t xml:space="preserve">          required: true</w:t>
      </w:r>
    </w:p>
    <w:p w14:paraId="4E6DBE2F" w14:textId="77777777" w:rsidR="001E18A3" w:rsidRDefault="001E18A3" w:rsidP="001E18A3">
      <w:pPr>
        <w:pStyle w:val="PL"/>
        <w:rPr>
          <w:rFonts w:cs="Courier New"/>
          <w:szCs w:val="16"/>
        </w:rPr>
      </w:pPr>
      <w:r>
        <w:rPr>
          <w:rFonts w:cs="Courier New"/>
          <w:szCs w:val="16"/>
        </w:rPr>
        <w:t xml:space="preserve">          schema:</w:t>
      </w:r>
    </w:p>
    <w:p w14:paraId="6325DE8C" w14:textId="77777777" w:rsidR="001E18A3" w:rsidRDefault="001E18A3" w:rsidP="001E18A3">
      <w:pPr>
        <w:pStyle w:val="PL"/>
        <w:rPr>
          <w:rFonts w:cs="Courier New"/>
          <w:szCs w:val="16"/>
        </w:rPr>
      </w:pPr>
      <w:r>
        <w:rPr>
          <w:rFonts w:cs="Courier New"/>
          <w:szCs w:val="16"/>
        </w:rPr>
        <w:t xml:space="preserve">            type: string</w:t>
      </w:r>
    </w:p>
    <w:p w14:paraId="3ED79A05" w14:textId="77777777" w:rsidR="001E18A3" w:rsidRDefault="001E18A3" w:rsidP="001E18A3">
      <w:pPr>
        <w:pStyle w:val="PL"/>
        <w:rPr>
          <w:rFonts w:cs="Courier New"/>
          <w:szCs w:val="16"/>
        </w:rPr>
      </w:pPr>
      <w:r>
        <w:rPr>
          <w:rFonts w:cs="Courier New"/>
          <w:szCs w:val="16"/>
        </w:rPr>
        <w:t xml:space="preserve">      requestBody:</w:t>
      </w:r>
    </w:p>
    <w:p w14:paraId="703C80A3" w14:textId="77777777" w:rsidR="001E18A3" w:rsidRDefault="001E18A3" w:rsidP="001E18A3">
      <w:pPr>
        <w:pStyle w:val="PL"/>
        <w:rPr>
          <w:rFonts w:cs="Courier New"/>
          <w:szCs w:val="16"/>
        </w:rPr>
      </w:pPr>
      <w:r>
        <w:rPr>
          <w:rFonts w:cs="Courier New"/>
          <w:szCs w:val="16"/>
        </w:rPr>
        <w:t xml:space="preserve">        description: Deletion of the Individual Application Session Context resource, req notification.</w:t>
      </w:r>
    </w:p>
    <w:p w14:paraId="5C1FF0B6" w14:textId="77777777" w:rsidR="001E18A3" w:rsidRDefault="001E18A3" w:rsidP="001E18A3">
      <w:pPr>
        <w:pStyle w:val="PL"/>
        <w:rPr>
          <w:rFonts w:cs="Courier New"/>
          <w:szCs w:val="16"/>
        </w:rPr>
      </w:pPr>
      <w:r>
        <w:rPr>
          <w:rFonts w:cs="Courier New"/>
          <w:szCs w:val="16"/>
        </w:rPr>
        <w:t xml:space="preserve">        required: false</w:t>
      </w:r>
    </w:p>
    <w:p w14:paraId="50626DED" w14:textId="77777777" w:rsidR="001E18A3" w:rsidRDefault="001E18A3" w:rsidP="001E18A3">
      <w:pPr>
        <w:pStyle w:val="PL"/>
        <w:rPr>
          <w:rFonts w:cs="Courier New"/>
          <w:szCs w:val="16"/>
        </w:rPr>
      </w:pPr>
      <w:r>
        <w:rPr>
          <w:rFonts w:cs="Courier New"/>
          <w:szCs w:val="16"/>
        </w:rPr>
        <w:t xml:space="preserve">        content:</w:t>
      </w:r>
    </w:p>
    <w:p w14:paraId="6B2007F1" w14:textId="77777777" w:rsidR="001E18A3" w:rsidRDefault="001E18A3" w:rsidP="001E18A3">
      <w:pPr>
        <w:pStyle w:val="PL"/>
        <w:rPr>
          <w:rFonts w:cs="Courier New"/>
          <w:szCs w:val="16"/>
        </w:rPr>
      </w:pPr>
      <w:r>
        <w:rPr>
          <w:rFonts w:cs="Courier New"/>
          <w:szCs w:val="16"/>
        </w:rPr>
        <w:t xml:space="preserve">          application/json:</w:t>
      </w:r>
    </w:p>
    <w:p w14:paraId="46DDA981" w14:textId="77777777" w:rsidR="001E18A3" w:rsidRDefault="001E18A3" w:rsidP="001E18A3">
      <w:pPr>
        <w:pStyle w:val="PL"/>
        <w:rPr>
          <w:rFonts w:cs="Courier New"/>
          <w:szCs w:val="16"/>
        </w:rPr>
      </w:pPr>
      <w:r>
        <w:rPr>
          <w:rFonts w:cs="Courier New"/>
          <w:szCs w:val="16"/>
        </w:rPr>
        <w:t xml:space="preserve">            schema:</w:t>
      </w:r>
    </w:p>
    <w:p w14:paraId="40BC8491" w14:textId="77777777" w:rsidR="001E18A3" w:rsidRDefault="001E18A3" w:rsidP="001E18A3">
      <w:pPr>
        <w:pStyle w:val="PL"/>
        <w:rPr>
          <w:rFonts w:cs="Courier New"/>
          <w:szCs w:val="16"/>
        </w:rPr>
      </w:pPr>
      <w:r>
        <w:rPr>
          <w:rFonts w:cs="Courier New"/>
          <w:szCs w:val="16"/>
        </w:rPr>
        <w:t xml:space="preserve">              $ref: '#/components/schemas/EventsSubscReqData'</w:t>
      </w:r>
    </w:p>
    <w:p w14:paraId="1B368C30" w14:textId="77777777" w:rsidR="001E18A3" w:rsidRDefault="001E18A3" w:rsidP="001E18A3">
      <w:pPr>
        <w:pStyle w:val="PL"/>
        <w:rPr>
          <w:rFonts w:cs="Courier New"/>
          <w:szCs w:val="16"/>
        </w:rPr>
      </w:pPr>
      <w:r>
        <w:rPr>
          <w:rFonts w:cs="Courier New"/>
          <w:szCs w:val="16"/>
        </w:rPr>
        <w:t xml:space="preserve">      responses:</w:t>
      </w:r>
    </w:p>
    <w:p w14:paraId="16ACDB4A" w14:textId="77777777" w:rsidR="001E18A3" w:rsidRDefault="001E18A3" w:rsidP="001E18A3">
      <w:pPr>
        <w:pStyle w:val="PL"/>
        <w:rPr>
          <w:rFonts w:cs="Courier New"/>
          <w:szCs w:val="16"/>
        </w:rPr>
      </w:pPr>
      <w:r>
        <w:rPr>
          <w:rFonts w:cs="Courier New"/>
          <w:szCs w:val="16"/>
        </w:rPr>
        <w:t xml:space="preserve">        '200':</w:t>
      </w:r>
    </w:p>
    <w:p w14:paraId="00657529" w14:textId="77777777" w:rsidR="001E18A3" w:rsidRDefault="001E18A3" w:rsidP="001E18A3">
      <w:pPr>
        <w:pStyle w:val="PL"/>
        <w:rPr>
          <w:rFonts w:cs="Courier New"/>
          <w:szCs w:val="16"/>
        </w:rPr>
      </w:pPr>
      <w:r>
        <w:rPr>
          <w:rFonts w:cs="Courier New"/>
          <w:szCs w:val="16"/>
        </w:rPr>
        <w:t xml:space="preserve">          description: The deletion of the resource is confirmed and a resource is returned.</w:t>
      </w:r>
    </w:p>
    <w:p w14:paraId="4F4C601D" w14:textId="77777777" w:rsidR="001E18A3" w:rsidRDefault="001E18A3" w:rsidP="001E18A3">
      <w:pPr>
        <w:pStyle w:val="PL"/>
        <w:rPr>
          <w:rFonts w:cs="Courier New"/>
          <w:szCs w:val="16"/>
        </w:rPr>
      </w:pPr>
      <w:r>
        <w:rPr>
          <w:rFonts w:cs="Courier New"/>
          <w:szCs w:val="16"/>
        </w:rPr>
        <w:t xml:space="preserve">          content:</w:t>
      </w:r>
    </w:p>
    <w:p w14:paraId="4010178C" w14:textId="77777777" w:rsidR="001E18A3" w:rsidRDefault="001E18A3" w:rsidP="001E18A3">
      <w:pPr>
        <w:pStyle w:val="PL"/>
        <w:rPr>
          <w:rFonts w:cs="Courier New"/>
          <w:szCs w:val="16"/>
        </w:rPr>
      </w:pPr>
      <w:r>
        <w:rPr>
          <w:rFonts w:cs="Courier New"/>
          <w:szCs w:val="16"/>
        </w:rPr>
        <w:t xml:space="preserve">            application/json:</w:t>
      </w:r>
    </w:p>
    <w:p w14:paraId="44642402" w14:textId="77777777" w:rsidR="001E18A3" w:rsidRDefault="001E18A3" w:rsidP="001E18A3">
      <w:pPr>
        <w:pStyle w:val="PL"/>
        <w:rPr>
          <w:rFonts w:cs="Courier New"/>
          <w:szCs w:val="16"/>
        </w:rPr>
      </w:pPr>
      <w:r>
        <w:rPr>
          <w:rFonts w:cs="Courier New"/>
          <w:szCs w:val="16"/>
        </w:rPr>
        <w:t xml:space="preserve">              schema:</w:t>
      </w:r>
    </w:p>
    <w:p w14:paraId="50C64BE0" w14:textId="77777777" w:rsidR="001E18A3" w:rsidRDefault="001E18A3" w:rsidP="001E18A3">
      <w:pPr>
        <w:pStyle w:val="PL"/>
        <w:rPr>
          <w:rFonts w:cs="Courier New"/>
          <w:szCs w:val="16"/>
        </w:rPr>
      </w:pPr>
      <w:r>
        <w:rPr>
          <w:rFonts w:cs="Courier New"/>
          <w:szCs w:val="16"/>
        </w:rPr>
        <w:t xml:space="preserve">                $ref: '#/components/schemas/AppSessionContext'</w:t>
      </w:r>
    </w:p>
    <w:p w14:paraId="6259A079" w14:textId="77777777" w:rsidR="001E18A3" w:rsidRDefault="001E18A3" w:rsidP="001E18A3">
      <w:pPr>
        <w:pStyle w:val="PL"/>
        <w:rPr>
          <w:rFonts w:cs="Courier New"/>
          <w:szCs w:val="16"/>
        </w:rPr>
      </w:pPr>
      <w:r>
        <w:rPr>
          <w:rFonts w:cs="Courier New"/>
          <w:szCs w:val="16"/>
        </w:rPr>
        <w:t xml:space="preserve">        '204':</w:t>
      </w:r>
    </w:p>
    <w:p w14:paraId="236E2277" w14:textId="77777777" w:rsidR="001E18A3" w:rsidRDefault="001E18A3" w:rsidP="001E18A3">
      <w:pPr>
        <w:pStyle w:val="PL"/>
        <w:rPr>
          <w:rFonts w:cs="Courier New"/>
          <w:szCs w:val="16"/>
        </w:rPr>
      </w:pPr>
      <w:r>
        <w:rPr>
          <w:rFonts w:cs="Courier New"/>
          <w:szCs w:val="16"/>
        </w:rPr>
        <w:t xml:space="preserve">          description: The deletion is confirmed without returning additional data.</w:t>
      </w:r>
    </w:p>
    <w:p w14:paraId="532D0745" w14:textId="77777777" w:rsidR="001E18A3" w:rsidRDefault="001E18A3" w:rsidP="001E18A3">
      <w:pPr>
        <w:pStyle w:val="PL"/>
      </w:pPr>
      <w:r>
        <w:t xml:space="preserve">        '307':</w:t>
      </w:r>
    </w:p>
    <w:p w14:paraId="017CCC52" w14:textId="77777777" w:rsidR="001E18A3" w:rsidRDefault="001E18A3" w:rsidP="001E18A3">
      <w:pPr>
        <w:pStyle w:val="PL"/>
        <w:rPr>
          <w:lang w:val="en-US" w:eastAsia="es-ES"/>
        </w:rPr>
      </w:pPr>
      <w:r>
        <w:rPr>
          <w:lang w:val="en-US" w:eastAsia="es-ES"/>
        </w:rPr>
        <w:t xml:space="preserve">          $ref: 'TS29571_CommonData.yaml#/components/responses/307'</w:t>
      </w:r>
    </w:p>
    <w:p w14:paraId="2BB708A2" w14:textId="77777777" w:rsidR="001E18A3" w:rsidRDefault="001E18A3" w:rsidP="001E18A3">
      <w:pPr>
        <w:pStyle w:val="PL"/>
      </w:pPr>
      <w:r>
        <w:t xml:space="preserve">        '308':</w:t>
      </w:r>
    </w:p>
    <w:p w14:paraId="27D2F417" w14:textId="77777777" w:rsidR="001E18A3" w:rsidRDefault="001E18A3" w:rsidP="001E18A3">
      <w:pPr>
        <w:pStyle w:val="PL"/>
        <w:rPr>
          <w:lang w:val="en-US" w:eastAsia="es-ES"/>
        </w:rPr>
      </w:pPr>
      <w:r>
        <w:rPr>
          <w:lang w:val="en-US" w:eastAsia="es-ES"/>
        </w:rPr>
        <w:t xml:space="preserve">          $ref: 'TS29571_CommonData.yaml#/components/responses/308'</w:t>
      </w:r>
    </w:p>
    <w:p w14:paraId="62EACF09" w14:textId="77777777" w:rsidR="001E18A3" w:rsidRDefault="001E18A3" w:rsidP="001E18A3">
      <w:pPr>
        <w:pStyle w:val="PL"/>
        <w:rPr>
          <w:rFonts w:cs="Courier New"/>
          <w:szCs w:val="16"/>
        </w:rPr>
      </w:pPr>
      <w:r>
        <w:rPr>
          <w:rFonts w:cs="Courier New"/>
          <w:szCs w:val="16"/>
        </w:rPr>
        <w:t xml:space="preserve">        '400':</w:t>
      </w:r>
    </w:p>
    <w:p w14:paraId="65158910" w14:textId="77777777" w:rsidR="001E18A3" w:rsidRDefault="001E18A3" w:rsidP="001E18A3">
      <w:pPr>
        <w:pStyle w:val="PL"/>
        <w:rPr>
          <w:rFonts w:cs="Courier New"/>
          <w:szCs w:val="16"/>
        </w:rPr>
      </w:pPr>
      <w:r>
        <w:rPr>
          <w:rFonts w:cs="Courier New"/>
          <w:szCs w:val="16"/>
        </w:rPr>
        <w:t xml:space="preserve">          $ref: 'TS29571_CommonData.yaml#/components/responses/400'</w:t>
      </w:r>
    </w:p>
    <w:p w14:paraId="0638057B" w14:textId="77777777" w:rsidR="001E18A3" w:rsidRDefault="001E18A3" w:rsidP="001E18A3">
      <w:pPr>
        <w:pStyle w:val="PL"/>
        <w:rPr>
          <w:rFonts w:cs="Courier New"/>
          <w:szCs w:val="16"/>
        </w:rPr>
      </w:pPr>
      <w:r>
        <w:rPr>
          <w:rFonts w:cs="Courier New"/>
          <w:szCs w:val="16"/>
        </w:rPr>
        <w:t xml:space="preserve">        '401':</w:t>
      </w:r>
    </w:p>
    <w:p w14:paraId="2E36EAEB" w14:textId="77777777" w:rsidR="001E18A3" w:rsidRDefault="001E18A3" w:rsidP="001E18A3">
      <w:pPr>
        <w:pStyle w:val="PL"/>
        <w:rPr>
          <w:rFonts w:cs="Courier New"/>
          <w:szCs w:val="16"/>
        </w:rPr>
      </w:pPr>
      <w:r>
        <w:rPr>
          <w:rFonts w:cs="Courier New"/>
          <w:szCs w:val="16"/>
        </w:rPr>
        <w:lastRenderedPageBreak/>
        <w:t xml:space="preserve">          $ref: 'TS29571_CommonData.yaml#/components/responses/401'</w:t>
      </w:r>
    </w:p>
    <w:p w14:paraId="0BDF0BCC" w14:textId="77777777" w:rsidR="001E18A3" w:rsidRDefault="001E18A3" w:rsidP="001E18A3">
      <w:pPr>
        <w:pStyle w:val="PL"/>
        <w:rPr>
          <w:rFonts w:cs="Courier New"/>
          <w:szCs w:val="16"/>
        </w:rPr>
      </w:pPr>
      <w:r>
        <w:rPr>
          <w:rFonts w:cs="Courier New"/>
          <w:szCs w:val="16"/>
        </w:rPr>
        <w:t xml:space="preserve">        '403':</w:t>
      </w:r>
    </w:p>
    <w:p w14:paraId="06D43D19" w14:textId="77777777" w:rsidR="001E18A3" w:rsidRDefault="001E18A3" w:rsidP="001E18A3">
      <w:pPr>
        <w:pStyle w:val="PL"/>
        <w:rPr>
          <w:rFonts w:cs="Courier New"/>
          <w:szCs w:val="16"/>
        </w:rPr>
      </w:pPr>
      <w:r>
        <w:rPr>
          <w:rFonts w:cs="Courier New"/>
          <w:szCs w:val="16"/>
        </w:rPr>
        <w:t xml:space="preserve">          $ref: 'TS29571_CommonData.yaml#/components/responses/403'</w:t>
      </w:r>
    </w:p>
    <w:p w14:paraId="17388D19" w14:textId="77777777" w:rsidR="001E18A3" w:rsidRDefault="001E18A3" w:rsidP="001E18A3">
      <w:pPr>
        <w:pStyle w:val="PL"/>
        <w:rPr>
          <w:rFonts w:cs="Courier New"/>
          <w:szCs w:val="16"/>
        </w:rPr>
      </w:pPr>
      <w:r>
        <w:rPr>
          <w:rFonts w:cs="Courier New"/>
          <w:szCs w:val="16"/>
        </w:rPr>
        <w:t xml:space="preserve">        '404':</w:t>
      </w:r>
    </w:p>
    <w:p w14:paraId="6F89C794" w14:textId="77777777" w:rsidR="001E18A3" w:rsidRDefault="001E18A3" w:rsidP="001E18A3">
      <w:pPr>
        <w:pStyle w:val="PL"/>
        <w:rPr>
          <w:rFonts w:cs="Courier New"/>
          <w:szCs w:val="16"/>
        </w:rPr>
      </w:pPr>
      <w:r>
        <w:rPr>
          <w:rFonts w:cs="Courier New"/>
          <w:szCs w:val="16"/>
        </w:rPr>
        <w:t xml:space="preserve">          $ref: 'TS29571_CommonData.yaml#/components/responses/404'</w:t>
      </w:r>
    </w:p>
    <w:p w14:paraId="13BA6E42" w14:textId="77777777" w:rsidR="001E18A3" w:rsidRDefault="001E18A3" w:rsidP="001E18A3">
      <w:pPr>
        <w:pStyle w:val="PL"/>
        <w:rPr>
          <w:rFonts w:cs="Courier New"/>
          <w:szCs w:val="16"/>
        </w:rPr>
      </w:pPr>
      <w:r>
        <w:rPr>
          <w:rFonts w:cs="Courier New"/>
          <w:szCs w:val="16"/>
        </w:rPr>
        <w:t xml:space="preserve">        '411':</w:t>
      </w:r>
    </w:p>
    <w:p w14:paraId="72248642" w14:textId="77777777" w:rsidR="001E18A3" w:rsidRDefault="001E18A3" w:rsidP="001E18A3">
      <w:pPr>
        <w:pStyle w:val="PL"/>
        <w:rPr>
          <w:rFonts w:cs="Courier New"/>
          <w:szCs w:val="16"/>
        </w:rPr>
      </w:pPr>
      <w:r>
        <w:rPr>
          <w:rFonts w:cs="Courier New"/>
          <w:szCs w:val="16"/>
        </w:rPr>
        <w:t xml:space="preserve">          $ref: 'TS29571_CommonData.yaml#/components/responses/411'</w:t>
      </w:r>
    </w:p>
    <w:p w14:paraId="7E3F7939" w14:textId="77777777" w:rsidR="001E18A3" w:rsidRDefault="001E18A3" w:rsidP="001E18A3">
      <w:pPr>
        <w:pStyle w:val="PL"/>
        <w:rPr>
          <w:rFonts w:cs="Courier New"/>
          <w:szCs w:val="16"/>
        </w:rPr>
      </w:pPr>
      <w:r>
        <w:rPr>
          <w:rFonts w:cs="Courier New"/>
          <w:szCs w:val="16"/>
        </w:rPr>
        <w:t xml:space="preserve">        '413':</w:t>
      </w:r>
    </w:p>
    <w:p w14:paraId="641A8B99" w14:textId="77777777" w:rsidR="001E18A3" w:rsidRDefault="001E18A3" w:rsidP="001E18A3">
      <w:pPr>
        <w:pStyle w:val="PL"/>
        <w:rPr>
          <w:rFonts w:cs="Courier New"/>
          <w:szCs w:val="16"/>
        </w:rPr>
      </w:pPr>
      <w:r>
        <w:rPr>
          <w:rFonts w:cs="Courier New"/>
          <w:szCs w:val="16"/>
        </w:rPr>
        <w:t xml:space="preserve">          $ref: 'TS29571_CommonData.yaml#/components/responses/413'</w:t>
      </w:r>
    </w:p>
    <w:p w14:paraId="696A4B37" w14:textId="77777777" w:rsidR="001E18A3" w:rsidRDefault="001E18A3" w:rsidP="001E18A3">
      <w:pPr>
        <w:pStyle w:val="PL"/>
        <w:rPr>
          <w:rFonts w:cs="Courier New"/>
          <w:szCs w:val="16"/>
        </w:rPr>
      </w:pPr>
      <w:r>
        <w:rPr>
          <w:rFonts w:cs="Courier New"/>
          <w:szCs w:val="16"/>
        </w:rPr>
        <w:t xml:space="preserve">        '415':</w:t>
      </w:r>
    </w:p>
    <w:p w14:paraId="2DD466A1" w14:textId="77777777" w:rsidR="001E18A3" w:rsidRDefault="001E18A3" w:rsidP="001E18A3">
      <w:pPr>
        <w:pStyle w:val="PL"/>
        <w:rPr>
          <w:rFonts w:cs="Courier New"/>
          <w:szCs w:val="16"/>
        </w:rPr>
      </w:pPr>
      <w:r>
        <w:rPr>
          <w:rFonts w:cs="Courier New"/>
          <w:szCs w:val="16"/>
        </w:rPr>
        <w:t xml:space="preserve">          $ref: 'TS29571_CommonData.yaml#/components/responses/415'</w:t>
      </w:r>
    </w:p>
    <w:p w14:paraId="48720CAC" w14:textId="77777777" w:rsidR="001E18A3" w:rsidRDefault="001E18A3" w:rsidP="001E18A3">
      <w:pPr>
        <w:pStyle w:val="PL"/>
      </w:pPr>
      <w:r>
        <w:t xml:space="preserve">        '429':</w:t>
      </w:r>
    </w:p>
    <w:p w14:paraId="5A5D08AF" w14:textId="77777777" w:rsidR="001E18A3" w:rsidRDefault="001E18A3" w:rsidP="001E18A3">
      <w:pPr>
        <w:pStyle w:val="PL"/>
      </w:pPr>
      <w:r>
        <w:t xml:space="preserve">          $ref: 'TS29571_CommonData.yaml#/components/responses/429'</w:t>
      </w:r>
    </w:p>
    <w:p w14:paraId="3E23187C" w14:textId="77777777" w:rsidR="001E18A3" w:rsidRDefault="001E18A3" w:rsidP="001E18A3">
      <w:pPr>
        <w:pStyle w:val="PL"/>
        <w:rPr>
          <w:rFonts w:cs="Courier New"/>
          <w:szCs w:val="16"/>
        </w:rPr>
      </w:pPr>
      <w:r>
        <w:rPr>
          <w:rFonts w:cs="Courier New"/>
          <w:szCs w:val="16"/>
        </w:rPr>
        <w:t xml:space="preserve">        '500':</w:t>
      </w:r>
    </w:p>
    <w:p w14:paraId="636F3100" w14:textId="77777777" w:rsidR="001E18A3" w:rsidRDefault="001E18A3" w:rsidP="001E18A3">
      <w:pPr>
        <w:pStyle w:val="PL"/>
        <w:rPr>
          <w:rFonts w:cs="Courier New"/>
          <w:szCs w:val="16"/>
        </w:rPr>
      </w:pPr>
      <w:r>
        <w:rPr>
          <w:rFonts w:cs="Courier New"/>
          <w:szCs w:val="16"/>
        </w:rPr>
        <w:t xml:space="preserve">          $ref: 'TS29571_CommonData.yaml#/components/responses/500'</w:t>
      </w:r>
    </w:p>
    <w:p w14:paraId="3BB7B2AE" w14:textId="77777777" w:rsidR="001E18A3" w:rsidRDefault="001E18A3" w:rsidP="001E18A3">
      <w:pPr>
        <w:pStyle w:val="PL"/>
        <w:rPr>
          <w:rFonts w:cs="Courier New"/>
          <w:szCs w:val="16"/>
        </w:rPr>
      </w:pPr>
      <w:r>
        <w:rPr>
          <w:rFonts w:cs="Courier New"/>
          <w:szCs w:val="16"/>
        </w:rPr>
        <w:t xml:space="preserve">        '503':</w:t>
      </w:r>
    </w:p>
    <w:p w14:paraId="114E8359" w14:textId="77777777" w:rsidR="001E18A3" w:rsidRDefault="001E18A3" w:rsidP="001E18A3">
      <w:pPr>
        <w:pStyle w:val="PL"/>
        <w:rPr>
          <w:rFonts w:cs="Courier New"/>
          <w:szCs w:val="16"/>
        </w:rPr>
      </w:pPr>
      <w:r>
        <w:rPr>
          <w:rFonts w:cs="Courier New"/>
          <w:szCs w:val="16"/>
        </w:rPr>
        <w:t xml:space="preserve">          $ref: 'TS29571_CommonData.yaml#/components/responses/503'</w:t>
      </w:r>
    </w:p>
    <w:p w14:paraId="0C11A169" w14:textId="77777777" w:rsidR="001E18A3" w:rsidRDefault="001E18A3" w:rsidP="001E18A3">
      <w:pPr>
        <w:pStyle w:val="PL"/>
        <w:rPr>
          <w:rFonts w:cs="Courier New"/>
          <w:szCs w:val="16"/>
        </w:rPr>
      </w:pPr>
      <w:r>
        <w:rPr>
          <w:rFonts w:cs="Courier New"/>
          <w:szCs w:val="16"/>
        </w:rPr>
        <w:t xml:space="preserve">        default:</w:t>
      </w:r>
    </w:p>
    <w:p w14:paraId="1B69F5D7" w14:textId="77777777" w:rsidR="001E18A3" w:rsidRDefault="001E18A3" w:rsidP="001E18A3">
      <w:pPr>
        <w:pStyle w:val="PL"/>
        <w:rPr>
          <w:rFonts w:cs="Courier New"/>
          <w:szCs w:val="16"/>
        </w:rPr>
      </w:pPr>
      <w:r>
        <w:rPr>
          <w:rFonts w:cs="Courier New"/>
          <w:szCs w:val="16"/>
        </w:rPr>
        <w:t xml:space="preserve">          $ref: 'TS29571_CommonData.yaml#/components/responses/default'</w:t>
      </w:r>
    </w:p>
    <w:p w14:paraId="4B08F187" w14:textId="77777777" w:rsidR="001E18A3" w:rsidRDefault="001E18A3" w:rsidP="001E18A3">
      <w:pPr>
        <w:pStyle w:val="PL"/>
        <w:rPr>
          <w:rFonts w:cs="Courier New"/>
          <w:szCs w:val="16"/>
        </w:rPr>
      </w:pPr>
      <w:r>
        <w:rPr>
          <w:rFonts w:cs="Courier New"/>
          <w:szCs w:val="16"/>
        </w:rPr>
        <w:t xml:space="preserve">#               </w:t>
      </w:r>
    </w:p>
    <w:p w14:paraId="31269944" w14:textId="77777777" w:rsidR="001E18A3" w:rsidRDefault="001E18A3" w:rsidP="001E18A3">
      <w:pPr>
        <w:pStyle w:val="PL"/>
        <w:rPr>
          <w:rFonts w:cs="Courier New"/>
          <w:szCs w:val="16"/>
        </w:rPr>
      </w:pPr>
      <w:r>
        <w:rPr>
          <w:rFonts w:cs="Courier New"/>
          <w:szCs w:val="16"/>
        </w:rPr>
        <w:t xml:space="preserve">  /app-sessions/{appSessionId}/events-subscription:</w:t>
      </w:r>
    </w:p>
    <w:p w14:paraId="30D29BA6" w14:textId="77777777" w:rsidR="001E18A3" w:rsidRDefault="001E18A3" w:rsidP="001E18A3">
      <w:pPr>
        <w:pStyle w:val="PL"/>
        <w:rPr>
          <w:rFonts w:cs="Courier New"/>
          <w:szCs w:val="16"/>
        </w:rPr>
      </w:pPr>
      <w:r>
        <w:rPr>
          <w:rFonts w:cs="Courier New"/>
          <w:szCs w:val="16"/>
        </w:rPr>
        <w:t xml:space="preserve">    put:</w:t>
      </w:r>
    </w:p>
    <w:p w14:paraId="1AA9EFE5" w14:textId="77777777" w:rsidR="001E18A3" w:rsidRDefault="001E18A3" w:rsidP="001E18A3">
      <w:pPr>
        <w:pStyle w:val="PL"/>
        <w:rPr>
          <w:rFonts w:cs="Courier New"/>
          <w:szCs w:val="16"/>
        </w:rPr>
      </w:pPr>
      <w:r>
        <w:rPr>
          <w:rFonts w:cs="Courier New"/>
          <w:szCs w:val="16"/>
        </w:rPr>
        <w:t xml:space="preserve">      summary: "creates or modifies an Events Subscription subresource"</w:t>
      </w:r>
    </w:p>
    <w:p w14:paraId="0464EDB3" w14:textId="77777777" w:rsidR="001E18A3" w:rsidRDefault="001E18A3" w:rsidP="001E18A3">
      <w:pPr>
        <w:pStyle w:val="PL"/>
        <w:rPr>
          <w:rFonts w:cs="Courier New"/>
          <w:szCs w:val="16"/>
        </w:rPr>
      </w:pPr>
      <w:r>
        <w:rPr>
          <w:rFonts w:cs="Courier New"/>
          <w:szCs w:val="16"/>
        </w:rPr>
        <w:t xml:space="preserve">      operationId: updateEventsSubsc</w:t>
      </w:r>
    </w:p>
    <w:p w14:paraId="2EFFA6C6" w14:textId="77777777" w:rsidR="001E18A3" w:rsidRDefault="001E18A3" w:rsidP="001E18A3">
      <w:pPr>
        <w:pStyle w:val="PL"/>
        <w:rPr>
          <w:rFonts w:cs="Courier New"/>
          <w:szCs w:val="16"/>
        </w:rPr>
      </w:pPr>
      <w:r>
        <w:rPr>
          <w:rFonts w:cs="Courier New"/>
          <w:szCs w:val="16"/>
        </w:rPr>
        <w:t xml:space="preserve">      tags:</w:t>
      </w:r>
    </w:p>
    <w:p w14:paraId="20ADBCFE" w14:textId="77777777" w:rsidR="001E18A3" w:rsidRDefault="001E18A3" w:rsidP="001E18A3">
      <w:pPr>
        <w:pStyle w:val="PL"/>
        <w:rPr>
          <w:rFonts w:cs="Courier New"/>
          <w:szCs w:val="16"/>
        </w:rPr>
      </w:pPr>
      <w:r>
        <w:rPr>
          <w:rFonts w:cs="Courier New"/>
          <w:szCs w:val="16"/>
        </w:rPr>
        <w:t xml:space="preserve">        - Events Subscription (Document)</w:t>
      </w:r>
    </w:p>
    <w:p w14:paraId="4438258E" w14:textId="77777777" w:rsidR="001E18A3" w:rsidRDefault="001E18A3" w:rsidP="001E18A3">
      <w:pPr>
        <w:pStyle w:val="PL"/>
        <w:rPr>
          <w:rFonts w:cs="Courier New"/>
          <w:szCs w:val="16"/>
        </w:rPr>
      </w:pPr>
      <w:r>
        <w:rPr>
          <w:rFonts w:cs="Courier New"/>
          <w:szCs w:val="16"/>
        </w:rPr>
        <w:t xml:space="preserve">      parameters:</w:t>
      </w:r>
    </w:p>
    <w:p w14:paraId="390584CA" w14:textId="77777777" w:rsidR="001E18A3" w:rsidRDefault="001E18A3" w:rsidP="001E18A3">
      <w:pPr>
        <w:pStyle w:val="PL"/>
        <w:rPr>
          <w:rFonts w:cs="Courier New"/>
          <w:szCs w:val="16"/>
        </w:rPr>
      </w:pPr>
      <w:r>
        <w:rPr>
          <w:rFonts w:cs="Courier New"/>
          <w:szCs w:val="16"/>
        </w:rPr>
        <w:t xml:space="preserve">        - name: appSessionId</w:t>
      </w:r>
    </w:p>
    <w:p w14:paraId="23C408CF" w14:textId="77777777" w:rsidR="001E18A3" w:rsidRDefault="001E18A3" w:rsidP="001E18A3">
      <w:pPr>
        <w:pStyle w:val="PL"/>
        <w:rPr>
          <w:rFonts w:cs="Courier New"/>
          <w:szCs w:val="16"/>
        </w:rPr>
      </w:pPr>
      <w:r>
        <w:rPr>
          <w:rFonts w:cs="Courier New"/>
          <w:szCs w:val="16"/>
        </w:rPr>
        <w:t xml:space="preserve">          description: String identifying the Events Subscription resource.</w:t>
      </w:r>
    </w:p>
    <w:p w14:paraId="3292B55B" w14:textId="77777777" w:rsidR="001E18A3" w:rsidRDefault="001E18A3" w:rsidP="001E18A3">
      <w:pPr>
        <w:pStyle w:val="PL"/>
        <w:rPr>
          <w:rFonts w:cs="Courier New"/>
          <w:szCs w:val="16"/>
        </w:rPr>
      </w:pPr>
      <w:r>
        <w:rPr>
          <w:rFonts w:cs="Courier New"/>
          <w:szCs w:val="16"/>
        </w:rPr>
        <w:t xml:space="preserve">          in: path</w:t>
      </w:r>
    </w:p>
    <w:p w14:paraId="41443AD3" w14:textId="77777777" w:rsidR="001E18A3" w:rsidRDefault="001E18A3" w:rsidP="001E18A3">
      <w:pPr>
        <w:pStyle w:val="PL"/>
        <w:rPr>
          <w:rFonts w:cs="Courier New"/>
          <w:szCs w:val="16"/>
        </w:rPr>
      </w:pPr>
      <w:r>
        <w:rPr>
          <w:rFonts w:cs="Courier New"/>
          <w:szCs w:val="16"/>
        </w:rPr>
        <w:t xml:space="preserve">          required: true</w:t>
      </w:r>
    </w:p>
    <w:p w14:paraId="71919787" w14:textId="77777777" w:rsidR="001E18A3" w:rsidRDefault="001E18A3" w:rsidP="001E18A3">
      <w:pPr>
        <w:pStyle w:val="PL"/>
        <w:rPr>
          <w:rFonts w:cs="Courier New"/>
          <w:szCs w:val="16"/>
        </w:rPr>
      </w:pPr>
      <w:r>
        <w:rPr>
          <w:rFonts w:cs="Courier New"/>
          <w:szCs w:val="16"/>
        </w:rPr>
        <w:t xml:space="preserve">          schema:</w:t>
      </w:r>
    </w:p>
    <w:p w14:paraId="796EFEF0" w14:textId="77777777" w:rsidR="001E18A3" w:rsidRDefault="001E18A3" w:rsidP="001E18A3">
      <w:pPr>
        <w:pStyle w:val="PL"/>
        <w:rPr>
          <w:rFonts w:cs="Courier New"/>
          <w:szCs w:val="16"/>
        </w:rPr>
      </w:pPr>
      <w:r>
        <w:rPr>
          <w:rFonts w:cs="Courier New"/>
          <w:szCs w:val="16"/>
        </w:rPr>
        <w:t xml:space="preserve">            type: string</w:t>
      </w:r>
    </w:p>
    <w:p w14:paraId="323748C8" w14:textId="77777777" w:rsidR="001E18A3" w:rsidRDefault="001E18A3" w:rsidP="001E18A3">
      <w:pPr>
        <w:pStyle w:val="PL"/>
        <w:rPr>
          <w:rFonts w:cs="Courier New"/>
          <w:szCs w:val="16"/>
        </w:rPr>
      </w:pPr>
      <w:r>
        <w:rPr>
          <w:rFonts w:cs="Courier New"/>
          <w:szCs w:val="16"/>
        </w:rPr>
        <w:t xml:space="preserve">      requestBody:</w:t>
      </w:r>
    </w:p>
    <w:p w14:paraId="0DEFE36C" w14:textId="77777777" w:rsidR="001E18A3" w:rsidRDefault="001E18A3" w:rsidP="001E18A3">
      <w:pPr>
        <w:pStyle w:val="PL"/>
        <w:rPr>
          <w:rFonts w:cs="Courier New"/>
          <w:szCs w:val="16"/>
        </w:rPr>
      </w:pPr>
      <w:r>
        <w:rPr>
          <w:rFonts w:cs="Courier New"/>
          <w:szCs w:val="16"/>
        </w:rPr>
        <w:t xml:space="preserve">        description: Creation or modification of an Events Subscription resource.</w:t>
      </w:r>
    </w:p>
    <w:p w14:paraId="46F453A4" w14:textId="77777777" w:rsidR="001E18A3" w:rsidRDefault="001E18A3" w:rsidP="001E18A3">
      <w:pPr>
        <w:pStyle w:val="PL"/>
        <w:rPr>
          <w:rFonts w:cs="Courier New"/>
          <w:szCs w:val="16"/>
        </w:rPr>
      </w:pPr>
      <w:r>
        <w:rPr>
          <w:rFonts w:cs="Courier New"/>
          <w:szCs w:val="16"/>
        </w:rPr>
        <w:t xml:space="preserve">        required: true</w:t>
      </w:r>
    </w:p>
    <w:p w14:paraId="26399744" w14:textId="77777777" w:rsidR="001E18A3" w:rsidRDefault="001E18A3" w:rsidP="001E18A3">
      <w:pPr>
        <w:pStyle w:val="PL"/>
        <w:rPr>
          <w:rFonts w:cs="Courier New"/>
          <w:szCs w:val="16"/>
        </w:rPr>
      </w:pPr>
      <w:r>
        <w:rPr>
          <w:rFonts w:cs="Courier New"/>
          <w:szCs w:val="16"/>
        </w:rPr>
        <w:t xml:space="preserve">        content:</w:t>
      </w:r>
    </w:p>
    <w:p w14:paraId="0A6CD9A2" w14:textId="77777777" w:rsidR="001E18A3" w:rsidRDefault="001E18A3" w:rsidP="001E18A3">
      <w:pPr>
        <w:pStyle w:val="PL"/>
        <w:rPr>
          <w:rFonts w:cs="Courier New"/>
          <w:szCs w:val="16"/>
        </w:rPr>
      </w:pPr>
      <w:r>
        <w:rPr>
          <w:rFonts w:cs="Courier New"/>
          <w:szCs w:val="16"/>
        </w:rPr>
        <w:t xml:space="preserve">          application/json:</w:t>
      </w:r>
    </w:p>
    <w:p w14:paraId="0CE5CBBC" w14:textId="77777777" w:rsidR="001E18A3" w:rsidRDefault="001E18A3" w:rsidP="001E18A3">
      <w:pPr>
        <w:pStyle w:val="PL"/>
        <w:rPr>
          <w:rFonts w:cs="Courier New"/>
          <w:szCs w:val="16"/>
        </w:rPr>
      </w:pPr>
      <w:r>
        <w:rPr>
          <w:rFonts w:cs="Courier New"/>
          <w:szCs w:val="16"/>
        </w:rPr>
        <w:t xml:space="preserve">            schema:</w:t>
      </w:r>
    </w:p>
    <w:p w14:paraId="66C5A165" w14:textId="77777777" w:rsidR="001E18A3" w:rsidRDefault="001E18A3" w:rsidP="001E18A3">
      <w:pPr>
        <w:pStyle w:val="PL"/>
        <w:rPr>
          <w:rFonts w:cs="Courier New"/>
          <w:szCs w:val="16"/>
        </w:rPr>
      </w:pPr>
      <w:r>
        <w:rPr>
          <w:rFonts w:cs="Courier New"/>
          <w:szCs w:val="16"/>
        </w:rPr>
        <w:t xml:space="preserve">              $ref: '#/components/schemas/EventsSubscReqData'</w:t>
      </w:r>
    </w:p>
    <w:p w14:paraId="46CD7F13" w14:textId="77777777" w:rsidR="001E18A3" w:rsidRDefault="001E18A3" w:rsidP="001E18A3">
      <w:pPr>
        <w:pStyle w:val="PL"/>
        <w:rPr>
          <w:rFonts w:cs="Courier New"/>
          <w:szCs w:val="16"/>
        </w:rPr>
      </w:pPr>
      <w:r>
        <w:rPr>
          <w:rFonts w:cs="Courier New"/>
          <w:szCs w:val="16"/>
        </w:rPr>
        <w:t xml:space="preserve">      responses:</w:t>
      </w:r>
    </w:p>
    <w:p w14:paraId="5490DE82" w14:textId="77777777" w:rsidR="001E18A3" w:rsidRDefault="001E18A3" w:rsidP="001E18A3">
      <w:pPr>
        <w:pStyle w:val="PL"/>
        <w:rPr>
          <w:rFonts w:cs="Courier New"/>
          <w:szCs w:val="16"/>
        </w:rPr>
      </w:pPr>
      <w:r>
        <w:rPr>
          <w:rFonts w:cs="Courier New"/>
          <w:szCs w:val="16"/>
        </w:rPr>
        <w:t xml:space="preserve">        '201':</w:t>
      </w:r>
    </w:p>
    <w:p w14:paraId="54B4FC90" w14:textId="77777777" w:rsidR="001E18A3" w:rsidRDefault="001E18A3" w:rsidP="001E18A3">
      <w:pPr>
        <w:pStyle w:val="PL"/>
        <w:rPr>
          <w:rFonts w:cs="Courier New"/>
          <w:szCs w:val="16"/>
        </w:rPr>
      </w:pPr>
      <w:r>
        <w:rPr>
          <w:rFonts w:cs="Courier New"/>
          <w:szCs w:val="16"/>
        </w:rPr>
        <w:t xml:space="preserve">          description: The creation of the Events Subscription resource is confirmed and its representation is returned.</w:t>
      </w:r>
    </w:p>
    <w:p w14:paraId="3E4A0A43" w14:textId="77777777" w:rsidR="001E18A3" w:rsidRDefault="001E18A3" w:rsidP="001E18A3">
      <w:pPr>
        <w:pStyle w:val="PL"/>
        <w:rPr>
          <w:rFonts w:cs="Courier New"/>
          <w:szCs w:val="16"/>
        </w:rPr>
      </w:pPr>
      <w:r>
        <w:rPr>
          <w:rFonts w:cs="Courier New"/>
          <w:szCs w:val="16"/>
        </w:rPr>
        <w:t xml:space="preserve">          content:</w:t>
      </w:r>
    </w:p>
    <w:p w14:paraId="39788009" w14:textId="77777777" w:rsidR="001E18A3" w:rsidRDefault="001E18A3" w:rsidP="001E18A3">
      <w:pPr>
        <w:pStyle w:val="PL"/>
        <w:rPr>
          <w:rFonts w:cs="Courier New"/>
          <w:szCs w:val="16"/>
        </w:rPr>
      </w:pPr>
      <w:r>
        <w:rPr>
          <w:rFonts w:cs="Courier New"/>
          <w:szCs w:val="16"/>
        </w:rPr>
        <w:t xml:space="preserve">            application/json:</w:t>
      </w:r>
    </w:p>
    <w:p w14:paraId="5ED4AEFC" w14:textId="77777777" w:rsidR="001E18A3" w:rsidRDefault="001E18A3" w:rsidP="001E18A3">
      <w:pPr>
        <w:pStyle w:val="PL"/>
        <w:rPr>
          <w:rFonts w:cs="Courier New"/>
          <w:szCs w:val="16"/>
        </w:rPr>
      </w:pPr>
      <w:r>
        <w:rPr>
          <w:rFonts w:cs="Courier New"/>
          <w:szCs w:val="16"/>
        </w:rPr>
        <w:t xml:space="preserve">              schema:</w:t>
      </w:r>
    </w:p>
    <w:p w14:paraId="2049F1F5" w14:textId="77777777" w:rsidR="001E18A3" w:rsidRDefault="001E18A3" w:rsidP="001E18A3">
      <w:pPr>
        <w:pStyle w:val="PL"/>
        <w:rPr>
          <w:rFonts w:cs="Courier New"/>
          <w:szCs w:val="16"/>
        </w:rPr>
      </w:pPr>
      <w:r>
        <w:rPr>
          <w:rFonts w:cs="Courier New"/>
          <w:szCs w:val="16"/>
        </w:rPr>
        <w:t xml:space="preserve">                $ref: '#/components/schemas/EventsSubscPutData'</w:t>
      </w:r>
    </w:p>
    <w:p w14:paraId="4FD419DF" w14:textId="77777777" w:rsidR="001E18A3" w:rsidRDefault="001E18A3" w:rsidP="001E18A3">
      <w:pPr>
        <w:pStyle w:val="PL"/>
      </w:pPr>
      <w:r>
        <w:t xml:space="preserve">          headers:</w:t>
      </w:r>
    </w:p>
    <w:p w14:paraId="16F15FFF" w14:textId="77777777" w:rsidR="001E18A3" w:rsidRDefault="001E18A3" w:rsidP="001E18A3">
      <w:pPr>
        <w:pStyle w:val="PL"/>
      </w:pPr>
      <w:r>
        <w:t xml:space="preserve">            Location:</w:t>
      </w:r>
    </w:p>
    <w:p w14:paraId="44FC8743" w14:textId="77777777" w:rsidR="001E18A3" w:rsidRDefault="001E18A3" w:rsidP="001E18A3">
      <w:pPr>
        <w:pStyle w:val="PL"/>
      </w:pPr>
      <w:r>
        <w:t xml:space="preserve">              description: &gt;</w:t>
      </w:r>
    </w:p>
    <w:p w14:paraId="26DDF613" w14:textId="77777777" w:rsidR="001E18A3" w:rsidRDefault="001E18A3" w:rsidP="001E18A3">
      <w:pPr>
        <w:pStyle w:val="PL"/>
      </w:pPr>
      <w:r>
        <w:t xml:space="preserve">                Contains the URI of the created </w:t>
      </w:r>
      <w:r>
        <w:rPr>
          <w:rFonts w:cs="Courier New"/>
          <w:szCs w:val="16"/>
        </w:rPr>
        <w:t xml:space="preserve">Events Subscription </w:t>
      </w:r>
      <w:r>
        <w:t>resource,</w:t>
      </w:r>
    </w:p>
    <w:p w14:paraId="2C35FD7D" w14:textId="77777777" w:rsidR="001E18A3" w:rsidRDefault="001E18A3" w:rsidP="001E18A3">
      <w:pPr>
        <w:pStyle w:val="PL"/>
      </w:pPr>
      <w:r>
        <w:t xml:space="preserve">                according to the structure</w:t>
      </w:r>
    </w:p>
    <w:p w14:paraId="2E4A5BEF" w14:textId="77777777" w:rsidR="001E18A3" w:rsidRDefault="001E18A3" w:rsidP="001E18A3">
      <w:pPr>
        <w:pStyle w:val="PL"/>
      </w:pPr>
      <w:r>
        <w:t xml:space="preserve">                {apiRoot}/npcf-policyauthorization/v1/app-sessions/{appSessionId}/events-subscription}</w:t>
      </w:r>
    </w:p>
    <w:p w14:paraId="75B5AA26" w14:textId="77777777" w:rsidR="001E18A3" w:rsidRDefault="001E18A3" w:rsidP="001E18A3">
      <w:pPr>
        <w:pStyle w:val="PL"/>
      </w:pPr>
      <w:r>
        <w:t xml:space="preserve">              required: true</w:t>
      </w:r>
    </w:p>
    <w:p w14:paraId="554D7B33" w14:textId="77777777" w:rsidR="001E18A3" w:rsidRDefault="001E18A3" w:rsidP="001E18A3">
      <w:pPr>
        <w:pStyle w:val="PL"/>
      </w:pPr>
      <w:r>
        <w:t xml:space="preserve">              schema:</w:t>
      </w:r>
    </w:p>
    <w:p w14:paraId="187C3610" w14:textId="77777777" w:rsidR="001E18A3" w:rsidRDefault="001E18A3" w:rsidP="001E18A3">
      <w:pPr>
        <w:pStyle w:val="PL"/>
      </w:pPr>
      <w:r>
        <w:t xml:space="preserve">                type: string</w:t>
      </w:r>
    </w:p>
    <w:p w14:paraId="7032B1D1" w14:textId="77777777" w:rsidR="001E18A3" w:rsidRDefault="001E18A3" w:rsidP="001E18A3">
      <w:pPr>
        <w:pStyle w:val="PL"/>
        <w:rPr>
          <w:rFonts w:cs="Courier New"/>
          <w:szCs w:val="16"/>
        </w:rPr>
      </w:pPr>
      <w:r>
        <w:rPr>
          <w:rFonts w:cs="Courier New"/>
          <w:szCs w:val="16"/>
        </w:rPr>
        <w:t xml:space="preserve">        '200':</w:t>
      </w:r>
    </w:p>
    <w:p w14:paraId="63DC8CFE" w14:textId="77777777" w:rsidR="001E18A3" w:rsidRDefault="001E18A3" w:rsidP="001E18A3">
      <w:pPr>
        <w:pStyle w:val="PL"/>
        <w:rPr>
          <w:rFonts w:cs="Courier New"/>
          <w:szCs w:val="16"/>
        </w:rPr>
      </w:pPr>
      <w:r>
        <w:rPr>
          <w:rFonts w:cs="Courier New"/>
          <w:szCs w:val="16"/>
        </w:rPr>
        <w:t xml:space="preserve">          description: The modification of the Events Subscription resource is confirmed its representation is returned.</w:t>
      </w:r>
    </w:p>
    <w:p w14:paraId="1F19E609" w14:textId="77777777" w:rsidR="001E18A3" w:rsidRDefault="001E18A3" w:rsidP="001E18A3">
      <w:pPr>
        <w:pStyle w:val="PL"/>
        <w:rPr>
          <w:rFonts w:cs="Courier New"/>
          <w:szCs w:val="16"/>
        </w:rPr>
      </w:pPr>
      <w:r>
        <w:rPr>
          <w:rFonts w:cs="Courier New"/>
          <w:szCs w:val="16"/>
        </w:rPr>
        <w:t xml:space="preserve">          content:</w:t>
      </w:r>
    </w:p>
    <w:p w14:paraId="3F9AA11D" w14:textId="77777777" w:rsidR="001E18A3" w:rsidRDefault="001E18A3" w:rsidP="001E18A3">
      <w:pPr>
        <w:pStyle w:val="PL"/>
        <w:rPr>
          <w:rFonts w:cs="Courier New"/>
          <w:szCs w:val="16"/>
        </w:rPr>
      </w:pPr>
      <w:r>
        <w:rPr>
          <w:rFonts w:cs="Courier New"/>
          <w:szCs w:val="16"/>
        </w:rPr>
        <w:t xml:space="preserve">            application/json:</w:t>
      </w:r>
    </w:p>
    <w:p w14:paraId="2A23B811" w14:textId="77777777" w:rsidR="001E18A3" w:rsidRDefault="001E18A3" w:rsidP="001E18A3">
      <w:pPr>
        <w:pStyle w:val="PL"/>
        <w:rPr>
          <w:rFonts w:cs="Courier New"/>
          <w:szCs w:val="16"/>
        </w:rPr>
      </w:pPr>
      <w:r>
        <w:rPr>
          <w:rFonts w:cs="Courier New"/>
          <w:szCs w:val="16"/>
        </w:rPr>
        <w:t xml:space="preserve">              schema:</w:t>
      </w:r>
    </w:p>
    <w:p w14:paraId="3759388C" w14:textId="77777777" w:rsidR="001E18A3" w:rsidRDefault="001E18A3" w:rsidP="001E18A3">
      <w:pPr>
        <w:pStyle w:val="PL"/>
        <w:rPr>
          <w:rFonts w:cs="Courier New"/>
          <w:szCs w:val="16"/>
        </w:rPr>
      </w:pPr>
      <w:r>
        <w:rPr>
          <w:rFonts w:cs="Courier New"/>
          <w:szCs w:val="16"/>
        </w:rPr>
        <w:t xml:space="preserve">                $ref: '#/components/schemas/EventsSubscPutData'</w:t>
      </w:r>
    </w:p>
    <w:p w14:paraId="74DB1A90" w14:textId="77777777" w:rsidR="001E18A3" w:rsidRDefault="001E18A3" w:rsidP="001E18A3">
      <w:pPr>
        <w:pStyle w:val="PL"/>
        <w:rPr>
          <w:rFonts w:cs="Courier New"/>
          <w:szCs w:val="16"/>
        </w:rPr>
      </w:pPr>
      <w:r>
        <w:rPr>
          <w:rFonts w:cs="Courier New"/>
          <w:szCs w:val="16"/>
        </w:rPr>
        <w:t xml:space="preserve">        '204':</w:t>
      </w:r>
    </w:p>
    <w:p w14:paraId="14970000" w14:textId="77777777" w:rsidR="001E18A3" w:rsidRDefault="001E18A3" w:rsidP="001E18A3">
      <w:pPr>
        <w:pStyle w:val="PL"/>
        <w:rPr>
          <w:rFonts w:cs="Courier New"/>
          <w:szCs w:val="16"/>
        </w:rPr>
      </w:pPr>
      <w:r>
        <w:rPr>
          <w:rFonts w:cs="Courier New"/>
          <w:szCs w:val="16"/>
        </w:rPr>
        <w:t xml:space="preserve">          description: The modification of the Events Subscription subresource is confirmed without returning additional data.</w:t>
      </w:r>
    </w:p>
    <w:p w14:paraId="7FE7B2DF" w14:textId="77777777" w:rsidR="001E18A3" w:rsidRDefault="001E18A3" w:rsidP="001E18A3">
      <w:pPr>
        <w:pStyle w:val="PL"/>
      </w:pPr>
      <w:r>
        <w:t xml:space="preserve">        '307':</w:t>
      </w:r>
    </w:p>
    <w:p w14:paraId="76C62206" w14:textId="77777777" w:rsidR="001E18A3" w:rsidRDefault="001E18A3" w:rsidP="001E18A3">
      <w:pPr>
        <w:pStyle w:val="PL"/>
        <w:rPr>
          <w:lang w:val="en-US" w:eastAsia="es-ES"/>
        </w:rPr>
      </w:pPr>
      <w:r>
        <w:rPr>
          <w:lang w:val="en-US" w:eastAsia="es-ES"/>
        </w:rPr>
        <w:t xml:space="preserve">          $ref: 'TS29571_CommonData.yaml#/components/responses/307'</w:t>
      </w:r>
    </w:p>
    <w:p w14:paraId="2A143AB0" w14:textId="77777777" w:rsidR="001E18A3" w:rsidRDefault="001E18A3" w:rsidP="001E18A3">
      <w:pPr>
        <w:pStyle w:val="PL"/>
      </w:pPr>
      <w:r>
        <w:t xml:space="preserve">        '308':</w:t>
      </w:r>
    </w:p>
    <w:p w14:paraId="651C4B2D" w14:textId="77777777" w:rsidR="001E18A3" w:rsidRDefault="001E18A3" w:rsidP="001E18A3">
      <w:pPr>
        <w:pStyle w:val="PL"/>
        <w:rPr>
          <w:lang w:val="en-US" w:eastAsia="es-ES"/>
        </w:rPr>
      </w:pPr>
      <w:r>
        <w:rPr>
          <w:lang w:val="en-US" w:eastAsia="es-ES"/>
        </w:rPr>
        <w:t xml:space="preserve">          $ref: 'TS29571_CommonData.yaml#/components/responses/308'</w:t>
      </w:r>
    </w:p>
    <w:p w14:paraId="097CE401" w14:textId="77777777" w:rsidR="001E18A3" w:rsidRDefault="001E18A3" w:rsidP="001E18A3">
      <w:pPr>
        <w:pStyle w:val="PL"/>
        <w:rPr>
          <w:rFonts w:cs="Courier New"/>
          <w:szCs w:val="16"/>
        </w:rPr>
      </w:pPr>
      <w:r>
        <w:rPr>
          <w:rFonts w:cs="Courier New"/>
          <w:szCs w:val="16"/>
        </w:rPr>
        <w:t xml:space="preserve">        '400':</w:t>
      </w:r>
    </w:p>
    <w:p w14:paraId="1743A7FF" w14:textId="77777777" w:rsidR="001E18A3" w:rsidRDefault="001E18A3" w:rsidP="001E18A3">
      <w:pPr>
        <w:pStyle w:val="PL"/>
        <w:rPr>
          <w:rFonts w:cs="Courier New"/>
          <w:szCs w:val="16"/>
        </w:rPr>
      </w:pPr>
      <w:r>
        <w:rPr>
          <w:rFonts w:cs="Courier New"/>
          <w:szCs w:val="16"/>
        </w:rPr>
        <w:t xml:space="preserve">          $ref: 'TS29571_CommonData.yaml#/components/responses/400'</w:t>
      </w:r>
    </w:p>
    <w:p w14:paraId="1990ACDE" w14:textId="77777777" w:rsidR="001E18A3" w:rsidRDefault="001E18A3" w:rsidP="001E18A3">
      <w:pPr>
        <w:pStyle w:val="PL"/>
        <w:rPr>
          <w:rFonts w:cs="Courier New"/>
          <w:szCs w:val="16"/>
        </w:rPr>
      </w:pPr>
      <w:r>
        <w:rPr>
          <w:rFonts w:cs="Courier New"/>
          <w:szCs w:val="16"/>
        </w:rPr>
        <w:t xml:space="preserve">        '401':</w:t>
      </w:r>
    </w:p>
    <w:p w14:paraId="5E448236" w14:textId="77777777" w:rsidR="001E18A3" w:rsidRDefault="001E18A3" w:rsidP="001E18A3">
      <w:pPr>
        <w:pStyle w:val="PL"/>
        <w:rPr>
          <w:rFonts w:cs="Courier New"/>
          <w:szCs w:val="16"/>
        </w:rPr>
      </w:pPr>
      <w:r>
        <w:rPr>
          <w:rFonts w:cs="Courier New"/>
          <w:szCs w:val="16"/>
        </w:rPr>
        <w:t xml:space="preserve">          $ref: 'TS29571_CommonData.yaml#/components/responses/401'</w:t>
      </w:r>
    </w:p>
    <w:p w14:paraId="054428FD" w14:textId="77777777" w:rsidR="001E18A3" w:rsidRDefault="001E18A3" w:rsidP="001E18A3">
      <w:pPr>
        <w:pStyle w:val="PL"/>
        <w:rPr>
          <w:rFonts w:cs="Courier New"/>
          <w:szCs w:val="16"/>
        </w:rPr>
      </w:pPr>
      <w:r>
        <w:rPr>
          <w:rFonts w:cs="Courier New"/>
          <w:szCs w:val="16"/>
        </w:rPr>
        <w:t xml:space="preserve">        '403':</w:t>
      </w:r>
    </w:p>
    <w:p w14:paraId="22E51D72" w14:textId="77777777" w:rsidR="001E18A3" w:rsidRDefault="001E18A3" w:rsidP="001E18A3">
      <w:pPr>
        <w:pStyle w:val="PL"/>
        <w:rPr>
          <w:rFonts w:cs="Courier New"/>
          <w:szCs w:val="16"/>
        </w:rPr>
      </w:pPr>
      <w:r>
        <w:rPr>
          <w:rFonts w:cs="Courier New"/>
          <w:szCs w:val="16"/>
        </w:rPr>
        <w:t xml:space="preserve">          $ref: 'TS29571_CommonData.yaml#/components/responses/403'</w:t>
      </w:r>
    </w:p>
    <w:p w14:paraId="4AA76658" w14:textId="77777777" w:rsidR="001E18A3" w:rsidRDefault="001E18A3" w:rsidP="001E18A3">
      <w:pPr>
        <w:pStyle w:val="PL"/>
        <w:rPr>
          <w:rFonts w:cs="Courier New"/>
          <w:szCs w:val="16"/>
        </w:rPr>
      </w:pPr>
      <w:r>
        <w:rPr>
          <w:rFonts w:cs="Courier New"/>
          <w:szCs w:val="16"/>
        </w:rPr>
        <w:lastRenderedPageBreak/>
        <w:t xml:space="preserve">        '404':</w:t>
      </w:r>
    </w:p>
    <w:p w14:paraId="130E2632" w14:textId="77777777" w:rsidR="001E18A3" w:rsidRDefault="001E18A3" w:rsidP="001E18A3">
      <w:pPr>
        <w:pStyle w:val="PL"/>
        <w:rPr>
          <w:rFonts w:cs="Courier New"/>
          <w:szCs w:val="16"/>
        </w:rPr>
      </w:pPr>
      <w:r>
        <w:rPr>
          <w:rFonts w:cs="Courier New"/>
          <w:szCs w:val="16"/>
        </w:rPr>
        <w:t xml:space="preserve">          $ref: 'TS29571_CommonData.yaml#/components/responses/404'</w:t>
      </w:r>
    </w:p>
    <w:p w14:paraId="20DC190B" w14:textId="77777777" w:rsidR="001E18A3" w:rsidRDefault="001E18A3" w:rsidP="001E18A3">
      <w:pPr>
        <w:pStyle w:val="PL"/>
        <w:rPr>
          <w:rFonts w:cs="Courier New"/>
          <w:szCs w:val="16"/>
        </w:rPr>
      </w:pPr>
      <w:r>
        <w:rPr>
          <w:rFonts w:cs="Courier New"/>
          <w:szCs w:val="16"/>
        </w:rPr>
        <w:t xml:space="preserve">        '411':</w:t>
      </w:r>
    </w:p>
    <w:p w14:paraId="36B97C69" w14:textId="77777777" w:rsidR="001E18A3" w:rsidRDefault="001E18A3" w:rsidP="001E18A3">
      <w:pPr>
        <w:pStyle w:val="PL"/>
        <w:rPr>
          <w:rFonts w:cs="Courier New"/>
          <w:szCs w:val="16"/>
        </w:rPr>
      </w:pPr>
      <w:r>
        <w:rPr>
          <w:rFonts w:cs="Courier New"/>
          <w:szCs w:val="16"/>
        </w:rPr>
        <w:t xml:space="preserve">          $ref: 'TS29571_CommonData.yaml#/components/responses/411'</w:t>
      </w:r>
    </w:p>
    <w:p w14:paraId="04E69194" w14:textId="77777777" w:rsidR="001E18A3" w:rsidRDefault="001E18A3" w:rsidP="001E18A3">
      <w:pPr>
        <w:pStyle w:val="PL"/>
        <w:rPr>
          <w:rFonts w:cs="Courier New"/>
          <w:szCs w:val="16"/>
        </w:rPr>
      </w:pPr>
      <w:r>
        <w:rPr>
          <w:rFonts w:cs="Courier New"/>
          <w:szCs w:val="16"/>
        </w:rPr>
        <w:t xml:space="preserve">        '413':</w:t>
      </w:r>
    </w:p>
    <w:p w14:paraId="1C6B8E8B" w14:textId="77777777" w:rsidR="001E18A3" w:rsidRDefault="001E18A3" w:rsidP="001E18A3">
      <w:pPr>
        <w:pStyle w:val="PL"/>
        <w:rPr>
          <w:rFonts w:cs="Courier New"/>
          <w:szCs w:val="16"/>
        </w:rPr>
      </w:pPr>
      <w:r>
        <w:rPr>
          <w:rFonts w:cs="Courier New"/>
          <w:szCs w:val="16"/>
        </w:rPr>
        <w:t xml:space="preserve">          $ref: 'TS29571_CommonData.yaml#/components/responses/413'</w:t>
      </w:r>
    </w:p>
    <w:p w14:paraId="654831AD" w14:textId="77777777" w:rsidR="001E18A3" w:rsidRDefault="001E18A3" w:rsidP="001E18A3">
      <w:pPr>
        <w:pStyle w:val="PL"/>
        <w:rPr>
          <w:rFonts w:cs="Courier New"/>
          <w:szCs w:val="16"/>
        </w:rPr>
      </w:pPr>
      <w:r>
        <w:rPr>
          <w:rFonts w:cs="Courier New"/>
          <w:szCs w:val="16"/>
        </w:rPr>
        <w:t xml:space="preserve">        '415':</w:t>
      </w:r>
    </w:p>
    <w:p w14:paraId="1DA6A91E" w14:textId="77777777" w:rsidR="001E18A3" w:rsidRDefault="001E18A3" w:rsidP="001E18A3">
      <w:pPr>
        <w:pStyle w:val="PL"/>
        <w:rPr>
          <w:rFonts w:cs="Courier New"/>
          <w:szCs w:val="16"/>
        </w:rPr>
      </w:pPr>
      <w:r>
        <w:rPr>
          <w:rFonts w:cs="Courier New"/>
          <w:szCs w:val="16"/>
        </w:rPr>
        <w:t xml:space="preserve">          $ref: 'TS29571_CommonData.yaml#/components/responses/415'</w:t>
      </w:r>
    </w:p>
    <w:p w14:paraId="1DB2B3A0" w14:textId="77777777" w:rsidR="001E18A3" w:rsidRDefault="001E18A3" w:rsidP="001E18A3">
      <w:pPr>
        <w:pStyle w:val="PL"/>
      </w:pPr>
      <w:r>
        <w:t xml:space="preserve">        '429':</w:t>
      </w:r>
    </w:p>
    <w:p w14:paraId="6BA1BECA" w14:textId="77777777" w:rsidR="001E18A3" w:rsidRDefault="001E18A3" w:rsidP="001E18A3">
      <w:pPr>
        <w:pStyle w:val="PL"/>
      </w:pPr>
      <w:r>
        <w:t xml:space="preserve">          $ref: 'TS29571_CommonData.yaml#/components/responses/429'</w:t>
      </w:r>
    </w:p>
    <w:p w14:paraId="37213808" w14:textId="77777777" w:rsidR="001E18A3" w:rsidRDefault="001E18A3" w:rsidP="001E18A3">
      <w:pPr>
        <w:pStyle w:val="PL"/>
        <w:rPr>
          <w:rFonts w:cs="Courier New"/>
          <w:szCs w:val="16"/>
        </w:rPr>
      </w:pPr>
      <w:r>
        <w:rPr>
          <w:rFonts w:cs="Courier New"/>
          <w:szCs w:val="16"/>
        </w:rPr>
        <w:t xml:space="preserve">        '500':</w:t>
      </w:r>
    </w:p>
    <w:p w14:paraId="106F4D12" w14:textId="77777777" w:rsidR="001E18A3" w:rsidRDefault="001E18A3" w:rsidP="001E18A3">
      <w:pPr>
        <w:pStyle w:val="PL"/>
        <w:rPr>
          <w:rFonts w:cs="Courier New"/>
          <w:szCs w:val="16"/>
        </w:rPr>
      </w:pPr>
      <w:r>
        <w:rPr>
          <w:rFonts w:cs="Courier New"/>
          <w:szCs w:val="16"/>
        </w:rPr>
        <w:t xml:space="preserve">          $ref: 'TS29571_CommonData.yaml#/components/responses/500'</w:t>
      </w:r>
    </w:p>
    <w:p w14:paraId="18EC6DEE" w14:textId="77777777" w:rsidR="001E18A3" w:rsidRDefault="001E18A3" w:rsidP="001E18A3">
      <w:pPr>
        <w:pStyle w:val="PL"/>
        <w:rPr>
          <w:rFonts w:cs="Courier New"/>
          <w:szCs w:val="16"/>
        </w:rPr>
      </w:pPr>
      <w:r>
        <w:rPr>
          <w:rFonts w:cs="Courier New"/>
          <w:szCs w:val="16"/>
        </w:rPr>
        <w:t xml:space="preserve">        '503':</w:t>
      </w:r>
    </w:p>
    <w:p w14:paraId="4141F464" w14:textId="77777777" w:rsidR="001E18A3" w:rsidRDefault="001E18A3" w:rsidP="001E18A3">
      <w:pPr>
        <w:pStyle w:val="PL"/>
        <w:rPr>
          <w:rFonts w:cs="Courier New"/>
          <w:szCs w:val="16"/>
        </w:rPr>
      </w:pPr>
      <w:r>
        <w:rPr>
          <w:rFonts w:cs="Courier New"/>
          <w:szCs w:val="16"/>
        </w:rPr>
        <w:t xml:space="preserve">          $ref: 'TS29571_CommonData.yaml#/components/responses/503'</w:t>
      </w:r>
    </w:p>
    <w:p w14:paraId="1A496B42" w14:textId="77777777" w:rsidR="001E18A3" w:rsidRDefault="001E18A3" w:rsidP="001E18A3">
      <w:pPr>
        <w:pStyle w:val="PL"/>
        <w:rPr>
          <w:rFonts w:cs="Courier New"/>
          <w:szCs w:val="16"/>
        </w:rPr>
      </w:pPr>
      <w:r>
        <w:rPr>
          <w:rFonts w:cs="Courier New"/>
          <w:szCs w:val="16"/>
        </w:rPr>
        <w:t xml:space="preserve">        default:</w:t>
      </w:r>
    </w:p>
    <w:p w14:paraId="0DA48F08" w14:textId="77777777" w:rsidR="001E18A3" w:rsidRDefault="001E18A3" w:rsidP="001E18A3">
      <w:pPr>
        <w:pStyle w:val="PL"/>
        <w:rPr>
          <w:rFonts w:cs="Courier New"/>
          <w:szCs w:val="16"/>
        </w:rPr>
      </w:pPr>
      <w:r>
        <w:rPr>
          <w:rFonts w:cs="Courier New"/>
          <w:szCs w:val="16"/>
        </w:rPr>
        <w:t xml:space="preserve">          $ref: 'TS29571_CommonData.yaml#/components/responses/default'</w:t>
      </w:r>
    </w:p>
    <w:p w14:paraId="7D0FE764" w14:textId="77777777" w:rsidR="001E18A3" w:rsidRDefault="001E18A3" w:rsidP="001E18A3">
      <w:pPr>
        <w:pStyle w:val="PL"/>
        <w:rPr>
          <w:rFonts w:cs="Courier New"/>
          <w:szCs w:val="16"/>
        </w:rPr>
      </w:pPr>
      <w:r>
        <w:rPr>
          <w:rFonts w:cs="Courier New"/>
          <w:szCs w:val="16"/>
        </w:rPr>
        <w:t xml:space="preserve">      callbacks:</w:t>
      </w:r>
    </w:p>
    <w:p w14:paraId="662CDE16" w14:textId="77777777" w:rsidR="001E18A3" w:rsidRDefault="001E18A3" w:rsidP="001E18A3">
      <w:pPr>
        <w:pStyle w:val="PL"/>
        <w:rPr>
          <w:rFonts w:cs="Courier New"/>
          <w:szCs w:val="16"/>
        </w:rPr>
      </w:pPr>
      <w:r>
        <w:rPr>
          <w:rFonts w:cs="Courier New"/>
          <w:szCs w:val="16"/>
        </w:rPr>
        <w:t xml:space="preserve">        eventNotification:</w:t>
      </w:r>
    </w:p>
    <w:p w14:paraId="6250EE72" w14:textId="77777777" w:rsidR="001E18A3" w:rsidRDefault="001E18A3" w:rsidP="001E18A3">
      <w:pPr>
        <w:pStyle w:val="PL"/>
        <w:rPr>
          <w:rFonts w:cs="Courier New"/>
          <w:szCs w:val="16"/>
        </w:rPr>
      </w:pPr>
      <w:r>
        <w:rPr>
          <w:rFonts w:cs="Courier New"/>
          <w:szCs w:val="16"/>
        </w:rPr>
        <w:t xml:space="preserve">          '{$request.body#/notifUri}/notify':</w:t>
      </w:r>
    </w:p>
    <w:p w14:paraId="55D8804D" w14:textId="77777777" w:rsidR="001E18A3" w:rsidRDefault="001E18A3" w:rsidP="001E18A3">
      <w:pPr>
        <w:pStyle w:val="PL"/>
        <w:rPr>
          <w:rFonts w:cs="Courier New"/>
          <w:szCs w:val="16"/>
        </w:rPr>
      </w:pPr>
      <w:r>
        <w:rPr>
          <w:rFonts w:cs="Courier New"/>
          <w:szCs w:val="16"/>
        </w:rPr>
        <w:t xml:space="preserve">            post:</w:t>
      </w:r>
    </w:p>
    <w:p w14:paraId="6DBEF199" w14:textId="77777777" w:rsidR="001E18A3" w:rsidRDefault="001E18A3" w:rsidP="001E18A3">
      <w:pPr>
        <w:pStyle w:val="PL"/>
        <w:rPr>
          <w:rFonts w:cs="Courier New"/>
          <w:szCs w:val="16"/>
        </w:rPr>
      </w:pPr>
      <w:r>
        <w:rPr>
          <w:rFonts w:cs="Courier New"/>
          <w:szCs w:val="16"/>
        </w:rPr>
        <w:t xml:space="preserve">              requestBody:</w:t>
      </w:r>
    </w:p>
    <w:p w14:paraId="51475C70" w14:textId="77777777" w:rsidR="001E18A3" w:rsidRDefault="001E18A3" w:rsidP="001E18A3">
      <w:pPr>
        <w:pStyle w:val="PL"/>
        <w:rPr>
          <w:rFonts w:cs="Courier New"/>
          <w:szCs w:val="16"/>
        </w:rPr>
      </w:pPr>
      <w:r>
        <w:rPr>
          <w:rFonts w:cs="Courier New"/>
          <w:szCs w:val="16"/>
        </w:rPr>
        <w:t xml:space="preserve">                description: Contains the information for the notification of an event occurrence in the PCF.</w:t>
      </w:r>
    </w:p>
    <w:p w14:paraId="39B21738" w14:textId="77777777" w:rsidR="001E18A3" w:rsidRDefault="001E18A3" w:rsidP="001E18A3">
      <w:pPr>
        <w:pStyle w:val="PL"/>
        <w:rPr>
          <w:rFonts w:cs="Courier New"/>
          <w:szCs w:val="16"/>
        </w:rPr>
      </w:pPr>
      <w:r>
        <w:rPr>
          <w:rFonts w:cs="Courier New"/>
          <w:szCs w:val="16"/>
        </w:rPr>
        <w:t xml:space="preserve">                required: true</w:t>
      </w:r>
    </w:p>
    <w:p w14:paraId="003193B8" w14:textId="77777777" w:rsidR="001E18A3" w:rsidRDefault="001E18A3" w:rsidP="001E18A3">
      <w:pPr>
        <w:pStyle w:val="PL"/>
        <w:rPr>
          <w:rFonts w:cs="Courier New"/>
          <w:szCs w:val="16"/>
        </w:rPr>
      </w:pPr>
      <w:r>
        <w:rPr>
          <w:rFonts w:cs="Courier New"/>
          <w:szCs w:val="16"/>
        </w:rPr>
        <w:t xml:space="preserve">                content:</w:t>
      </w:r>
    </w:p>
    <w:p w14:paraId="08FC9B31" w14:textId="77777777" w:rsidR="001E18A3" w:rsidRDefault="001E18A3" w:rsidP="001E18A3">
      <w:pPr>
        <w:pStyle w:val="PL"/>
        <w:rPr>
          <w:rFonts w:cs="Courier New"/>
          <w:szCs w:val="16"/>
        </w:rPr>
      </w:pPr>
      <w:r>
        <w:rPr>
          <w:rFonts w:cs="Courier New"/>
          <w:szCs w:val="16"/>
        </w:rPr>
        <w:t xml:space="preserve">                  application/json:</w:t>
      </w:r>
    </w:p>
    <w:p w14:paraId="5DDA53C2" w14:textId="77777777" w:rsidR="001E18A3" w:rsidRDefault="001E18A3" w:rsidP="001E18A3">
      <w:pPr>
        <w:pStyle w:val="PL"/>
        <w:rPr>
          <w:rFonts w:cs="Courier New"/>
          <w:szCs w:val="16"/>
        </w:rPr>
      </w:pPr>
      <w:r>
        <w:rPr>
          <w:rFonts w:cs="Courier New"/>
          <w:szCs w:val="16"/>
        </w:rPr>
        <w:t xml:space="preserve">                    schema:</w:t>
      </w:r>
    </w:p>
    <w:p w14:paraId="1BCC2118" w14:textId="77777777" w:rsidR="001E18A3" w:rsidRDefault="001E18A3" w:rsidP="001E18A3">
      <w:pPr>
        <w:pStyle w:val="PL"/>
        <w:rPr>
          <w:rFonts w:cs="Courier New"/>
          <w:szCs w:val="16"/>
        </w:rPr>
      </w:pPr>
      <w:r>
        <w:rPr>
          <w:rFonts w:cs="Courier New"/>
          <w:szCs w:val="16"/>
        </w:rPr>
        <w:t xml:space="preserve">                      $ref: '#/components/schemas/EventsNotification'</w:t>
      </w:r>
    </w:p>
    <w:p w14:paraId="011E684B" w14:textId="77777777" w:rsidR="001E18A3" w:rsidRDefault="001E18A3" w:rsidP="001E18A3">
      <w:pPr>
        <w:pStyle w:val="PL"/>
        <w:rPr>
          <w:rFonts w:cs="Courier New"/>
          <w:szCs w:val="16"/>
        </w:rPr>
      </w:pPr>
      <w:r>
        <w:rPr>
          <w:rFonts w:cs="Courier New"/>
          <w:szCs w:val="16"/>
        </w:rPr>
        <w:t xml:space="preserve">              responses:</w:t>
      </w:r>
    </w:p>
    <w:p w14:paraId="0693BF2B" w14:textId="77777777" w:rsidR="001E18A3" w:rsidRDefault="001E18A3" w:rsidP="001E18A3">
      <w:pPr>
        <w:pStyle w:val="PL"/>
        <w:rPr>
          <w:rFonts w:cs="Courier New"/>
          <w:szCs w:val="16"/>
        </w:rPr>
      </w:pPr>
      <w:r>
        <w:rPr>
          <w:rFonts w:cs="Courier New"/>
          <w:szCs w:val="16"/>
        </w:rPr>
        <w:t xml:space="preserve">                '204':</w:t>
      </w:r>
    </w:p>
    <w:p w14:paraId="6D1997C1" w14:textId="77777777" w:rsidR="001E18A3" w:rsidRDefault="001E18A3" w:rsidP="001E18A3">
      <w:pPr>
        <w:pStyle w:val="PL"/>
        <w:rPr>
          <w:rFonts w:cs="Courier New"/>
          <w:szCs w:val="16"/>
        </w:rPr>
      </w:pPr>
      <w:r>
        <w:rPr>
          <w:rFonts w:cs="Courier New"/>
          <w:szCs w:val="16"/>
        </w:rPr>
        <w:t xml:space="preserve">                  description: The receipt of the notification is acknowledged.</w:t>
      </w:r>
    </w:p>
    <w:p w14:paraId="09DFC93A" w14:textId="77777777" w:rsidR="001E18A3" w:rsidRDefault="001E18A3" w:rsidP="001E18A3">
      <w:pPr>
        <w:pStyle w:val="PL"/>
      </w:pPr>
      <w:r>
        <w:t xml:space="preserve">                '307':</w:t>
      </w:r>
    </w:p>
    <w:p w14:paraId="69375EE7" w14:textId="77777777" w:rsidR="001E18A3" w:rsidRDefault="001E18A3" w:rsidP="001E18A3">
      <w:pPr>
        <w:pStyle w:val="PL"/>
        <w:rPr>
          <w:lang w:val="en-US" w:eastAsia="es-ES"/>
        </w:rPr>
      </w:pPr>
      <w:r>
        <w:rPr>
          <w:lang w:val="en-US" w:eastAsia="es-ES"/>
        </w:rPr>
        <w:t xml:space="preserve">                  $ref: 'TS29571_CommonData.yaml#/components/responses/307'</w:t>
      </w:r>
    </w:p>
    <w:p w14:paraId="0C40C3E6" w14:textId="77777777" w:rsidR="001E18A3" w:rsidRDefault="001E18A3" w:rsidP="001E18A3">
      <w:pPr>
        <w:pStyle w:val="PL"/>
      </w:pPr>
      <w:r>
        <w:t xml:space="preserve">                '308':</w:t>
      </w:r>
    </w:p>
    <w:p w14:paraId="2BA80B53" w14:textId="77777777" w:rsidR="001E18A3" w:rsidRDefault="001E18A3" w:rsidP="001E18A3">
      <w:pPr>
        <w:pStyle w:val="PL"/>
        <w:rPr>
          <w:lang w:val="en-US" w:eastAsia="es-ES"/>
        </w:rPr>
      </w:pPr>
      <w:r>
        <w:rPr>
          <w:lang w:val="en-US" w:eastAsia="es-ES"/>
        </w:rPr>
        <w:t xml:space="preserve">                  $ref: 'TS29571_CommonData.yaml#/components/responses/308'</w:t>
      </w:r>
    </w:p>
    <w:p w14:paraId="68C72E8A" w14:textId="77777777" w:rsidR="001E18A3" w:rsidRDefault="001E18A3" w:rsidP="001E18A3">
      <w:pPr>
        <w:pStyle w:val="PL"/>
        <w:rPr>
          <w:rFonts w:cs="Courier New"/>
          <w:szCs w:val="16"/>
        </w:rPr>
      </w:pPr>
      <w:r>
        <w:rPr>
          <w:rFonts w:cs="Courier New"/>
          <w:szCs w:val="16"/>
        </w:rPr>
        <w:t xml:space="preserve">                '400':</w:t>
      </w:r>
    </w:p>
    <w:p w14:paraId="3C515799" w14:textId="77777777" w:rsidR="001E18A3" w:rsidRDefault="001E18A3" w:rsidP="001E18A3">
      <w:pPr>
        <w:pStyle w:val="PL"/>
        <w:rPr>
          <w:rFonts w:cs="Courier New"/>
          <w:szCs w:val="16"/>
        </w:rPr>
      </w:pPr>
      <w:r>
        <w:rPr>
          <w:rFonts w:cs="Courier New"/>
          <w:szCs w:val="16"/>
        </w:rPr>
        <w:t xml:space="preserve">                  $ref: 'TS29571_CommonData.yaml#/components/responses/400'</w:t>
      </w:r>
    </w:p>
    <w:p w14:paraId="179A5EE7" w14:textId="77777777" w:rsidR="001E18A3" w:rsidRDefault="001E18A3" w:rsidP="001E18A3">
      <w:pPr>
        <w:pStyle w:val="PL"/>
        <w:rPr>
          <w:rFonts w:cs="Courier New"/>
          <w:szCs w:val="16"/>
        </w:rPr>
      </w:pPr>
      <w:r>
        <w:rPr>
          <w:rFonts w:cs="Courier New"/>
          <w:szCs w:val="16"/>
        </w:rPr>
        <w:t xml:space="preserve">                '401':</w:t>
      </w:r>
    </w:p>
    <w:p w14:paraId="183780FD" w14:textId="77777777" w:rsidR="001E18A3" w:rsidRDefault="001E18A3" w:rsidP="001E18A3">
      <w:pPr>
        <w:pStyle w:val="PL"/>
        <w:rPr>
          <w:rFonts w:cs="Courier New"/>
          <w:szCs w:val="16"/>
        </w:rPr>
      </w:pPr>
      <w:r>
        <w:rPr>
          <w:rFonts w:cs="Courier New"/>
          <w:szCs w:val="16"/>
        </w:rPr>
        <w:t xml:space="preserve">                  $ref: 'TS29571_CommonData.yaml#/components/responses/401'</w:t>
      </w:r>
    </w:p>
    <w:p w14:paraId="245C1ED0" w14:textId="77777777" w:rsidR="001E18A3" w:rsidRDefault="001E18A3" w:rsidP="001E18A3">
      <w:pPr>
        <w:pStyle w:val="PL"/>
        <w:rPr>
          <w:rFonts w:cs="Courier New"/>
          <w:szCs w:val="16"/>
        </w:rPr>
      </w:pPr>
      <w:r>
        <w:rPr>
          <w:rFonts w:cs="Courier New"/>
          <w:szCs w:val="16"/>
        </w:rPr>
        <w:t xml:space="preserve">                '403':</w:t>
      </w:r>
    </w:p>
    <w:p w14:paraId="7D16CE2D" w14:textId="77777777" w:rsidR="001E18A3" w:rsidRDefault="001E18A3" w:rsidP="001E18A3">
      <w:pPr>
        <w:pStyle w:val="PL"/>
        <w:rPr>
          <w:rFonts w:cs="Courier New"/>
          <w:szCs w:val="16"/>
        </w:rPr>
      </w:pPr>
      <w:r>
        <w:rPr>
          <w:rFonts w:cs="Courier New"/>
          <w:szCs w:val="16"/>
        </w:rPr>
        <w:t xml:space="preserve">                  $ref: 'TS29571_CommonData.yaml#/components/responses/403'</w:t>
      </w:r>
    </w:p>
    <w:p w14:paraId="6EF09286" w14:textId="77777777" w:rsidR="001E18A3" w:rsidRDefault="001E18A3" w:rsidP="001E18A3">
      <w:pPr>
        <w:pStyle w:val="PL"/>
        <w:rPr>
          <w:rFonts w:cs="Courier New"/>
          <w:szCs w:val="16"/>
        </w:rPr>
      </w:pPr>
      <w:r>
        <w:rPr>
          <w:rFonts w:cs="Courier New"/>
          <w:szCs w:val="16"/>
        </w:rPr>
        <w:t xml:space="preserve">                '404':</w:t>
      </w:r>
    </w:p>
    <w:p w14:paraId="1E321A64" w14:textId="77777777" w:rsidR="001E18A3" w:rsidRDefault="001E18A3" w:rsidP="001E18A3">
      <w:pPr>
        <w:pStyle w:val="PL"/>
        <w:rPr>
          <w:rFonts w:cs="Courier New"/>
          <w:szCs w:val="16"/>
        </w:rPr>
      </w:pPr>
      <w:r>
        <w:rPr>
          <w:rFonts w:cs="Courier New"/>
          <w:szCs w:val="16"/>
        </w:rPr>
        <w:t xml:space="preserve">                  $ref: 'TS29571_CommonData.yaml#/components/responses/404'</w:t>
      </w:r>
    </w:p>
    <w:p w14:paraId="032B1D9D" w14:textId="77777777" w:rsidR="001E18A3" w:rsidRDefault="001E18A3" w:rsidP="001E18A3">
      <w:pPr>
        <w:pStyle w:val="PL"/>
        <w:rPr>
          <w:rFonts w:cs="Courier New"/>
          <w:szCs w:val="16"/>
        </w:rPr>
      </w:pPr>
      <w:r>
        <w:rPr>
          <w:rFonts w:cs="Courier New"/>
          <w:szCs w:val="16"/>
        </w:rPr>
        <w:t xml:space="preserve">                '411':</w:t>
      </w:r>
    </w:p>
    <w:p w14:paraId="281BB4C0" w14:textId="77777777" w:rsidR="001E18A3" w:rsidRDefault="001E18A3" w:rsidP="001E18A3">
      <w:pPr>
        <w:pStyle w:val="PL"/>
        <w:rPr>
          <w:rFonts w:cs="Courier New"/>
          <w:szCs w:val="16"/>
        </w:rPr>
      </w:pPr>
      <w:r>
        <w:rPr>
          <w:rFonts w:cs="Courier New"/>
          <w:szCs w:val="16"/>
        </w:rPr>
        <w:t xml:space="preserve">                  $ref: 'TS29571_CommonData.yaml#/components/responses/411'</w:t>
      </w:r>
    </w:p>
    <w:p w14:paraId="49F203BE" w14:textId="77777777" w:rsidR="001E18A3" w:rsidRDefault="001E18A3" w:rsidP="001E18A3">
      <w:pPr>
        <w:pStyle w:val="PL"/>
        <w:rPr>
          <w:rFonts w:cs="Courier New"/>
          <w:szCs w:val="16"/>
        </w:rPr>
      </w:pPr>
      <w:r>
        <w:rPr>
          <w:rFonts w:cs="Courier New"/>
          <w:szCs w:val="16"/>
        </w:rPr>
        <w:t xml:space="preserve">                '413':</w:t>
      </w:r>
    </w:p>
    <w:p w14:paraId="64866045" w14:textId="77777777" w:rsidR="001E18A3" w:rsidRDefault="001E18A3" w:rsidP="001E18A3">
      <w:pPr>
        <w:pStyle w:val="PL"/>
        <w:rPr>
          <w:rFonts w:cs="Courier New"/>
          <w:szCs w:val="16"/>
        </w:rPr>
      </w:pPr>
      <w:r>
        <w:rPr>
          <w:rFonts w:cs="Courier New"/>
          <w:szCs w:val="16"/>
        </w:rPr>
        <w:t xml:space="preserve">                  $ref: 'TS29571_CommonData.yaml#/components/responses/413'</w:t>
      </w:r>
    </w:p>
    <w:p w14:paraId="12282584" w14:textId="77777777" w:rsidR="001E18A3" w:rsidRDefault="001E18A3" w:rsidP="001E18A3">
      <w:pPr>
        <w:pStyle w:val="PL"/>
        <w:rPr>
          <w:rFonts w:cs="Courier New"/>
          <w:szCs w:val="16"/>
        </w:rPr>
      </w:pPr>
      <w:r>
        <w:rPr>
          <w:rFonts w:cs="Courier New"/>
          <w:szCs w:val="16"/>
        </w:rPr>
        <w:t xml:space="preserve">                '415':</w:t>
      </w:r>
    </w:p>
    <w:p w14:paraId="2933E264" w14:textId="77777777" w:rsidR="001E18A3" w:rsidRDefault="001E18A3" w:rsidP="001E18A3">
      <w:pPr>
        <w:pStyle w:val="PL"/>
        <w:rPr>
          <w:rFonts w:cs="Courier New"/>
          <w:szCs w:val="16"/>
        </w:rPr>
      </w:pPr>
      <w:r>
        <w:rPr>
          <w:rFonts w:cs="Courier New"/>
          <w:szCs w:val="16"/>
        </w:rPr>
        <w:t xml:space="preserve">                  $ref: 'TS29571_CommonData.yaml#/components/responses/415'</w:t>
      </w:r>
    </w:p>
    <w:p w14:paraId="4680DAF6" w14:textId="77777777" w:rsidR="001E18A3" w:rsidRDefault="001E18A3" w:rsidP="001E18A3">
      <w:pPr>
        <w:pStyle w:val="PL"/>
      </w:pPr>
      <w:r>
        <w:t xml:space="preserve">                '429':</w:t>
      </w:r>
    </w:p>
    <w:p w14:paraId="585CF7E4" w14:textId="77777777" w:rsidR="001E18A3" w:rsidRDefault="001E18A3" w:rsidP="001E18A3">
      <w:pPr>
        <w:pStyle w:val="PL"/>
      </w:pPr>
      <w:r>
        <w:t xml:space="preserve">                  $ref: 'TS29571_CommonData.yaml#/components/responses/429'</w:t>
      </w:r>
    </w:p>
    <w:p w14:paraId="019ECE95" w14:textId="77777777" w:rsidR="001E18A3" w:rsidRDefault="001E18A3" w:rsidP="001E18A3">
      <w:pPr>
        <w:pStyle w:val="PL"/>
        <w:rPr>
          <w:rFonts w:cs="Courier New"/>
          <w:szCs w:val="16"/>
        </w:rPr>
      </w:pPr>
      <w:r>
        <w:rPr>
          <w:rFonts w:cs="Courier New"/>
          <w:szCs w:val="16"/>
        </w:rPr>
        <w:t xml:space="preserve">                '500':</w:t>
      </w:r>
    </w:p>
    <w:p w14:paraId="4467DB0F" w14:textId="77777777" w:rsidR="001E18A3" w:rsidRDefault="001E18A3" w:rsidP="001E18A3">
      <w:pPr>
        <w:pStyle w:val="PL"/>
        <w:rPr>
          <w:rFonts w:cs="Courier New"/>
          <w:szCs w:val="16"/>
        </w:rPr>
      </w:pPr>
      <w:r>
        <w:rPr>
          <w:rFonts w:cs="Courier New"/>
          <w:szCs w:val="16"/>
        </w:rPr>
        <w:t xml:space="preserve">                  $ref: 'TS29571_CommonData.yaml#/components/responses/500'</w:t>
      </w:r>
    </w:p>
    <w:p w14:paraId="5F4B9961" w14:textId="77777777" w:rsidR="001E18A3" w:rsidRDefault="001E18A3" w:rsidP="001E18A3">
      <w:pPr>
        <w:pStyle w:val="PL"/>
        <w:rPr>
          <w:rFonts w:cs="Courier New"/>
          <w:szCs w:val="16"/>
        </w:rPr>
      </w:pPr>
      <w:r>
        <w:rPr>
          <w:rFonts w:cs="Courier New"/>
          <w:szCs w:val="16"/>
        </w:rPr>
        <w:t xml:space="preserve">                '503':</w:t>
      </w:r>
    </w:p>
    <w:p w14:paraId="7247F5C0" w14:textId="77777777" w:rsidR="001E18A3" w:rsidRDefault="001E18A3" w:rsidP="001E18A3">
      <w:pPr>
        <w:pStyle w:val="PL"/>
        <w:rPr>
          <w:rFonts w:cs="Courier New"/>
          <w:szCs w:val="16"/>
        </w:rPr>
      </w:pPr>
      <w:r>
        <w:rPr>
          <w:rFonts w:cs="Courier New"/>
          <w:szCs w:val="16"/>
        </w:rPr>
        <w:t xml:space="preserve">                  $ref: 'TS29571_CommonData.yaml#/components/responses/503'</w:t>
      </w:r>
    </w:p>
    <w:p w14:paraId="4DABCCF2" w14:textId="77777777" w:rsidR="001E18A3" w:rsidRDefault="001E18A3" w:rsidP="001E18A3">
      <w:pPr>
        <w:pStyle w:val="PL"/>
        <w:rPr>
          <w:rFonts w:cs="Courier New"/>
          <w:szCs w:val="16"/>
        </w:rPr>
      </w:pPr>
      <w:r>
        <w:rPr>
          <w:rFonts w:cs="Courier New"/>
          <w:szCs w:val="16"/>
        </w:rPr>
        <w:t xml:space="preserve">                default:</w:t>
      </w:r>
    </w:p>
    <w:p w14:paraId="52E2460A" w14:textId="77777777" w:rsidR="001E18A3" w:rsidRDefault="001E18A3" w:rsidP="001E18A3">
      <w:pPr>
        <w:pStyle w:val="PL"/>
        <w:rPr>
          <w:rFonts w:cs="Courier New"/>
          <w:szCs w:val="16"/>
        </w:rPr>
      </w:pPr>
      <w:r>
        <w:rPr>
          <w:rFonts w:cs="Courier New"/>
          <w:szCs w:val="16"/>
        </w:rPr>
        <w:t xml:space="preserve">                  $ref: 'TS29571_CommonData.yaml#/components/responses/default'</w:t>
      </w:r>
    </w:p>
    <w:p w14:paraId="4DA5DD93" w14:textId="77777777" w:rsidR="001E18A3" w:rsidRDefault="001E18A3" w:rsidP="001E18A3">
      <w:pPr>
        <w:pStyle w:val="PL"/>
        <w:rPr>
          <w:rFonts w:cs="Courier New"/>
          <w:szCs w:val="16"/>
        </w:rPr>
      </w:pPr>
      <w:r>
        <w:rPr>
          <w:rFonts w:cs="Courier New"/>
          <w:szCs w:val="16"/>
        </w:rPr>
        <w:t xml:space="preserve">    delete:</w:t>
      </w:r>
    </w:p>
    <w:p w14:paraId="6F32387A" w14:textId="77777777" w:rsidR="001E18A3" w:rsidRDefault="001E18A3" w:rsidP="001E18A3">
      <w:pPr>
        <w:pStyle w:val="PL"/>
        <w:rPr>
          <w:rFonts w:cs="Courier New"/>
          <w:szCs w:val="16"/>
        </w:rPr>
      </w:pPr>
      <w:r>
        <w:rPr>
          <w:rFonts w:cs="Courier New"/>
          <w:szCs w:val="16"/>
        </w:rPr>
        <w:t xml:space="preserve">      summary: deletes the Events Subscription subresource</w:t>
      </w:r>
    </w:p>
    <w:p w14:paraId="74AD859F" w14:textId="77777777" w:rsidR="001E18A3" w:rsidRDefault="001E18A3" w:rsidP="001E18A3">
      <w:pPr>
        <w:pStyle w:val="PL"/>
        <w:rPr>
          <w:rFonts w:cs="Courier New"/>
          <w:szCs w:val="16"/>
        </w:rPr>
      </w:pPr>
      <w:r>
        <w:rPr>
          <w:rFonts w:cs="Courier New"/>
          <w:szCs w:val="16"/>
        </w:rPr>
        <w:t xml:space="preserve">      operationId: DeleteEventsSubsc</w:t>
      </w:r>
    </w:p>
    <w:p w14:paraId="3FEC14C8" w14:textId="77777777" w:rsidR="001E18A3" w:rsidRDefault="001E18A3" w:rsidP="001E18A3">
      <w:pPr>
        <w:pStyle w:val="PL"/>
        <w:rPr>
          <w:rFonts w:cs="Courier New"/>
          <w:szCs w:val="16"/>
        </w:rPr>
      </w:pPr>
      <w:r>
        <w:rPr>
          <w:rFonts w:cs="Courier New"/>
          <w:szCs w:val="16"/>
        </w:rPr>
        <w:t xml:space="preserve">      tags:</w:t>
      </w:r>
    </w:p>
    <w:p w14:paraId="5EE60569" w14:textId="77777777" w:rsidR="001E18A3" w:rsidRDefault="001E18A3" w:rsidP="001E18A3">
      <w:pPr>
        <w:pStyle w:val="PL"/>
        <w:rPr>
          <w:rFonts w:cs="Courier New"/>
          <w:szCs w:val="16"/>
        </w:rPr>
      </w:pPr>
      <w:r>
        <w:rPr>
          <w:rFonts w:cs="Courier New"/>
          <w:szCs w:val="16"/>
        </w:rPr>
        <w:t xml:space="preserve">        - Events Subscription (Document)</w:t>
      </w:r>
    </w:p>
    <w:p w14:paraId="396A754C" w14:textId="77777777" w:rsidR="001E18A3" w:rsidRDefault="001E18A3" w:rsidP="001E18A3">
      <w:pPr>
        <w:pStyle w:val="PL"/>
        <w:rPr>
          <w:rFonts w:cs="Courier New"/>
          <w:szCs w:val="16"/>
        </w:rPr>
      </w:pPr>
      <w:r>
        <w:rPr>
          <w:rFonts w:cs="Courier New"/>
          <w:szCs w:val="16"/>
        </w:rPr>
        <w:t xml:space="preserve">      parameters:</w:t>
      </w:r>
    </w:p>
    <w:p w14:paraId="4422AA84" w14:textId="77777777" w:rsidR="001E18A3" w:rsidRDefault="001E18A3" w:rsidP="001E18A3">
      <w:pPr>
        <w:pStyle w:val="PL"/>
        <w:rPr>
          <w:rFonts w:cs="Courier New"/>
          <w:szCs w:val="16"/>
        </w:rPr>
      </w:pPr>
      <w:r>
        <w:rPr>
          <w:rFonts w:cs="Courier New"/>
          <w:szCs w:val="16"/>
        </w:rPr>
        <w:t xml:space="preserve">        - name: appSessionId</w:t>
      </w:r>
    </w:p>
    <w:p w14:paraId="00F475DB" w14:textId="77777777" w:rsidR="001E18A3" w:rsidRDefault="001E18A3" w:rsidP="001E18A3">
      <w:pPr>
        <w:pStyle w:val="PL"/>
        <w:rPr>
          <w:rFonts w:cs="Courier New"/>
          <w:szCs w:val="16"/>
        </w:rPr>
      </w:pPr>
      <w:r>
        <w:rPr>
          <w:rFonts w:cs="Courier New"/>
          <w:szCs w:val="16"/>
        </w:rPr>
        <w:t xml:space="preserve">          description: String identifying the Individual Application Session Context resource.</w:t>
      </w:r>
    </w:p>
    <w:p w14:paraId="3D59F540" w14:textId="77777777" w:rsidR="001E18A3" w:rsidRDefault="001E18A3" w:rsidP="001E18A3">
      <w:pPr>
        <w:pStyle w:val="PL"/>
        <w:rPr>
          <w:rFonts w:cs="Courier New"/>
          <w:szCs w:val="16"/>
        </w:rPr>
      </w:pPr>
      <w:r>
        <w:rPr>
          <w:rFonts w:cs="Courier New"/>
          <w:szCs w:val="16"/>
        </w:rPr>
        <w:t xml:space="preserve">          in: path</w:t>
      </w:r>
    </w:p>
    <w:p w14:paraId="3F2275E9" w14:textId="77777777" w:rsidR="001E18A3" w:rsidRDefault="001E18A3" w:rsidP="001E18A3">
      <w:pPr>
        <w:pStyle w:val="PL"/>
        <w:rPr>
          <w:rFonts w:cs="Courier New"/>
          <w:szCs w:val="16"/>
        </w:rPr>
      </w:pPr>
      <w:r>
        <w:rPr>
          <w:rFonts w:cs="Courier New"/>
          <w:szCs w:val="16"/>
        </w:rPr>
        <w:t xml:space="preserve">          required: true</w:t>
      </w:r>
    </w:p>
    <w:p w14:paraId="281252E6" w14:textId="77777777" w:rsidR="001E18A3" w:rsidRDefault="001E18A3" w:rsidP="001E18A3">
      <w:pPr>
        <w:pStyle w:val="PL"/>
        <w:rPr>
          <w:rFonts w:cs="Courier New"/>
          <w:szCs w:val="16"/>
        </w:rPr>
      </w:pPr>
      <w:r>
        <w:rPr>
          <w:rFonts w:cs="Courier New"/>
          <w:szCs w:val="16"/>
        </w:rPr>
        <w:t xml:space="preserve">          schema:</w:t>
      </w:r>
    </w:p>
    <w:p w14:paraId="62030091" w14:textId="77777777" w:rsidR="001E18A3" w:rsidRDefault="001E18A3" w:rsidP="001E18A3">
      <w:pPr>
        <w:pStyle w:val="PL"/>
        <w:rPr>
          <w:rFonts w:cs="Courier New"/>
          <w:szCs w:val="16"/>
        </w:rPr>
      </w:pPr>
      <w:r>
        <w:rPr>
          <w:rFonts w:cs="Courier New"/>
          <w:szCs w:val="16"/>
        </w:rPr>
        <w:t xml:space="preserve">            type: string</w:t>
      </w:r>
    </w:p>
    <w:p w14:paraId="2839B1AA" w14:textId="77777777" w:rsidR="001E18A3" w:rsidRDefault="001E18A3" w:rsidP="001E18A3">
      <w:pPr>
        <w:pStyle w:val="PL"/>
        <w:rPr>
          <w:rFonts w:cs="Courier New"/>
          <w:szCs w:val="16"/>
        </w:rPr>
      </w:pPr>
      <w:r>
        <w:rPr>
          <w:rFonts w:cs="Courier New"/>
          <w:szCs w:val="16"/>
        </w:rPr>
        <w:t xml:space="preserve">      responses:</w:t>
      </w:r>
    </w:p>
    <w:p w14:paraId="48618B51" w14:textId="77777777" w:rsidR="001E18A3" w:rsidRDefault="001E18A3" w:rsidP="001E18A3">
      <w:pPr>
        <w:pStyle w:val="PL"/>
        <w:rPr>
          <w:rFonts w:cs="Courier New"/>
          <w:szCs w:val="16"/>
        </w:rPr>
      </w:pPr>
      <w:r>
        <w:rPr>
          <w:rFonts w:cs="Courier New"/>
          <w:szCs w:val="16"/>
        </w:rPr>
        <w:t xml:space="preserve">        '204':</w:t>
      </w:r>
    </w:p>
    <w:p w14:paraId="612A83FB" w14:textId="77777777" w:rsidR="001E18A3" w:rsidRDefault="001E18A3" w:rsidP="001E18A3">
      <w:pPr>
        <w:pStyle w:val="PL"/>
        <w:rPr>
          <w:rFonts w:cs="Courier New"/>
          <w:szCs w:val="16"/>
        </w:rPr>
      </w:pPr>
      <w:r>
        <w:rPr>
          <w:rFonts w:cs="Courier New"/>
          <w:szCs w:val="16"/>
        </w:rPr>
        <w:t xml:space="preserve">          description: The deletion of the of the Events Subscription sub-resource is confirmed without returning additional data.</w:t>
      </w:r>
    </w:p>
    <w:p w14:paraId="3716210E" w14:textId="77777777" w:rsidR="001E18A3" w:rsidRDefault="001E18A3" w:rsidP="001E18A3">
      <w:pPr>
        <w:pStyle w:val="PL"/>
      </w:pPr>
      <w:r>
        <w:t xml:space="preserve">        '307':</w:t>
      </w:r>
    </w:p>
    <w:p w14:paraId="66FEED00" w14:textId="77777777" w:rsidR="001E18A3" w:rsidRDefault="001E18A3" w:rsidP="001E18A3">
      <w:pPr>
        <w:pStyle w:val="PL"/>
        <w:rPr>
          <w:lang w:val="en-US" w:eastAsia="es-ES"/>
        </w:rPr>
      </w:pPr>
      <w:r>
        <w:rPr>
          <w:lang w:val="en-US" w:eastAsia="es-ES"/>
        </w:rPr>
        <w:t xml:space="preserve">          $ref: 'TS29571_CommonData.yaml#/components/responses/307'</w:t>
      </w:r>
    </w:p>
    <w:p w14:paraId="5CD70DD0" w14:textId="77777777" w:rsidR="001E18A3" w:rsidRDefault="001E18A3" w:rsidP="001E18A3">
      <w:pPr>
        <w:pStyle w:val="PL"/>
      </w:pPr>
      <w:r>
        <w:t xml:space="preserve">        '308':</w:t>
      </w:r>
    </w:p>
    <w:p w14:paraId="4139C538" w14:textId="77777777" w:rsidR="001E18A3" w:rsidRDefault="001E18A3" w:rsidP="001E18A3">
      <w:pPr>
        <w:pStyle w:val="PL"/>
        <w:rPr>
          <w:lang w:val="en-US" w:eastAsia="es-ES"/>
        </w:rPr>
      </w:pPr>
      <w:r>
        <w:rPr>
          <w:lang w:val="en-US" w:eastAsia="es-ES"/>
        </w:rPr>
        <w:t xml:space="preserve">          $ref: 'TS29571_CommonData.yaml#/components/responses/308'</w:t>
      </w:r>
    </w:p>
    <w:p w14:paraId="604FDB52" w14:textId="77777777" w:rsidR="001E18A3" w:rsidRDefault="001E18A3" w:rsidP="001E18A3">
      <w:pPr>
        <w:pStyle w:val="PL"/>
        <w:rPr>
          <w:rFonts w:cs="Courier New"/>
          <w:szCs w:val="16"/>
        </w:rPr>
      </w:pPr>
      <w:r>
        <w:rPr>
          <w:rFonts w:cs="Courier New"/>
          <w:szCs w:val="16"/>
        </w:rPr>
        <w:t xml:space="preserve">        '400':</w:t>
      </w:r>
    </w:p>
    <w:p w14:paraId="729DBACB" w14:textId="77777777" w:rsidR="001E18A3" w:rsidRDefault="001E18A3" w:rsidP="001E18A3">
      <w:pPr>
        <w:pStyle w:val="PL"/>
        <w:rPr>
          <w:rFonts w:cs="Courier New"/>
          <w:szCs w:val="16"/>
        </w:rPr>
      </w:pPr>
      <w:r>
        <w:rPr>
          <w:rFonts w:cs="Courier New"/>
          <w:szCs w:val="16"/>
        </w:rPr>
        <w:lastRenderedPageBreak/>
        <w:t xml:space="preserve">          $ref: 'TS29571_CommonData.yaml#/components/responses/400'</w:t>
      </w:r>
    </w:p>
    <w:p w14:paraId="2813EE11" w14:textId="77777777" w:rsidR="001E18A3" w:rsidRDefault="001E18A3" w:rsidP="001E18A3">
      <w:pPr>
        <w:pStyle w:val="PL"/>
        <w:rPr>
          <w:rFonts w:cs="Courier New"/>
          <w:szCs w:val="16"/>
        </w:rPr>
      </w:pPr>
      <w:r>
        <w:rPr>
          <w:rFonts w:cs="Courier New"/>
          <w:szCs w:val="16"/>
        </w:rPr>
        <w:t xml:space="preserve">        '401':</w:t>
      </w:r>
    </w:p>
    <w:p w14:paraId="1FA0C072" w14:textId="77777777" w:rsidR="001E18A3" w:rsidRDefault="001E18A3" w:rsidP="001E18A3">
      <w:pPr>
        <w:pStyle w:val="PL"/>
        <w:rPr>
          <w:rFonts w:cs="Courier New"/>
          <w:szCs w:val="16"/>
        </w:rPr>
      </w:pPr>
      <w:r>
        <w:rPr>
          <w:rFonts w:cs="Courier New"/>
          <w:szCs w:val="16"/>
        </w:rPr>
        <w:t xml:space="preserve">          $ref: 'TS29571_CommonData.yaml#/components/responses/401'</w:t>
      </w:r>
    </w:p>
    <w:p w14:paraId="750386B7" w14:textId="77777777" w:rsidR="001E18A3" w:rsidRDefault="001E18A3" w:rsidP="001E18A3">
      <w:pPr>
        <w:pStyle w:val="PL"/>
      </w:pPr>
      <w:r>
        <w:t xml:space="preserve">        '403':</w:t>
      </w:r>
    </w:p>
    <w:p w14:paraId="23540841" w14:textId="77777777" w:rsidR="001E18A3" w:rsidRDefault="001E18A3" w:rsidP="001E18A3">
      <w:pPr>
        <w:pStyle w:val="PL"/>
      </w:pPr>
      <w:r>
        <w:t xml:space="preserve">          $ref: 'TS29571_CommonData.yaml#/components/responses/403'</w:t>
      </w:r>
    </w:p>
    <w:p w14:paraId="69CD5D22" w14:textId="77777777" w:rsidR="001E18A3" w:rsidRDefault="001E18A3" w:rsidP="001E18A3">
      <w:pPr>
        <w:pStyle w:val="PL"/>
        <w:rPr>
          <w:rFonts w:cs="Courier New"/>
          <w:szCs w:val="16"/>
        </w:rPr>
      </w:pPr>
      <w:r>
        <w:rPr>
          <w:rFonts w:cs="Courier New"/>
          <w:szCs w:val="16"/>
        </w:rPr>
        <w:t xml:space="preserve">        '404':</w:t>
      </w:r>
    </w:p>
    <w:p w14:paraId="067AD20C" w14:textId="77777777" w:rsidR="001E18A3" w:rsidRDefault="001E18A3" w:rsidP="001E18A3">
      <w:pPr>
        <w:pStyle w:val="PL"/>
        <w:rPr>
          <w:rFonts w:cs="Courier New"/>
          <w:szCs w:val="16"/>
        </w:rPr>
      </w:pPr>
      <w:r>
        <w:rPr>
          <w:rFonts w:cs="Courier New"/>
          <w:szCs w:val="16"/>
        </w:rPr>
        <w:t xml:space="preserve">          $ref: 'TS29571_CommonData.yaml#/components/responses/404'</w:t>
      </w:r>
    </w:p>
    <w:p w14:paraId="30D8D108" w14:textId="77777777" w:rsidR="001E18A3" w:rsidRDefault="001E18A3" w:rsidP="001E18A3">
      <w:pPr>
        <w:pStyle w:val="PL"/>
      </w:pPr>
      <w:r>
        <w:t xml:space="preserve">        '429':</w:t>
      </w:r>
    </w:p>
    <w:p w14:paraId="08D7DC01" w14:textId="77777777" w:rsidR="001E18A3" w:rsidRDefault="001E18A3" w:rsidP="001E18A3">
      <w:pPr>
        <w:pStyle w:val="PL"/>
      </w:pPr>
      <w:r>
        <w:t xml:space="preserve">          $ref: 'TS29571_CommonData.yaml#/components/responses/429'</w:t>
      </w:r>
    </w:p>
    <w:p w14:paraId="5C1FB966" w14:textId="77777777" w:rsidR="001E18A3" w:rsidRDefault="001E18A3" w:rsidP="001E18A3">
      <w:pPr>
        <w:pStyle w:val="PL"/>
        <w:rPr>
          <w:rFonts w:cs="Courier New"/>
          <w:szCs w:val="16"/>
        </w:rPr>
      </w:pPr>
      <w:r>
        <w:rPr>
          <w:rFonts w:cs="Courier New"/>
          <w:szCs w:val="16"/>
        </w:rPr>
        <w:t xml:space="preserve">        '500':</w:t>
      </w:r>
    </w:p>
    <w:p w14:paraId="4818703F" w14:textId="77777777" w:rsidR="001E18A3" w:rsidRDefault="001E18A3" w:rsidP="001E18A3">
      <w:pPr>
        <w:pStyle w:val="PL"/>
        <w:rPr>
          <w:rFonts w:cs="Courier New"/>
          <w:szCs w:val="16"/>
        </w:rPr>
      </w:pPr>
      <w:r>
        <w:rPr>
          <w:rFonts w:cs="Courier New"/>
          <w:szCs w:val="16"/>
        </w:rPr>
        <w:t xml:space="preserve">          $ref: 'TS29571_CommonData.yaml#/components/responses/500'</w:t>
      </w:r>
    </w:p>
    <w:p w14:paraId="6C96F3D4" w14:textId="77777777" w:rsidR="001E18A3" w:rsidRDefault="001E18A3" w:rsidP="001E18A3">
      <w:pPr>
        <w:pStyle w:val="PL"/>
        <w:rPr>
          <w:rFonts w:cs="Courier New"/>
          <w:szCs w:val="16"/>
        </w:rPr>
      </w:pPr>
      <w:r>
        <w:rPr>
          <w:rFonts w:cs="Courier New"/>
          <w:szCs w:val="16"/>
        </w:rPr>
        <w:t xml:space="preserve">        '503':</w:t>
      </w:r>
    </w:p>
    <w:p w14:paraId="76150F23" w14:textId="77777777" w:rsidR="001E18A3" w:rsidRDefault="001E18A3" w:rsidP="001E18A3">
      <w:pPr>
        <w:pStyle w:val="PL"/>
        <w:rPr>
          <w:rFonts w:cs="Courier New"/>
          <w:szCs w:val="16"/>
        </w:rPr>
      </w:pPr>
      <w:r>
        <w:rPr>
          <w:rFonts w:cs="Courier New"/>
          <w:szCs w:val="16"/>
        </w:rPr>
        <w:t xml:space="preserve">          $ref: 'TS29571_CommonData.yaml#/components/responses/503'</w:t>
      </w:r>
    </w:p>
    <w:p w14:paraId="20F2AD20" w14:textId="77777777" w:rsidR="001E18A3" w:rsidRDefault="001E18A3" w:rsidP="001E18A3">
      <w:pPr>
        <w:pStyle w:val="PL"/>
        <w:rPr>
          <w:rFonts w:cs="Courier New"/>
          <w:szCs w:val="16"/>
        </w:rPr>
      </w:pPr>
      <w:r>
        <w:rPr>
          <w:rFonts w:cs="Courier New"/>
          <w:szCs w:val="16"/>
        </w:rPr>
        <w:t xml:space="preserve">        default:</w:t>
      </w:r>
    </w:p>
    <w:p w14:paraId="18E85E66" w14:textId="77777777" w:rsidR="001E18A3" w:rsidRDefault="001E18A3" w:rsidP="001E18A3">
      <w:pPr>
        <w:pStyle w:val="PL"/>
        <w:rPr>
          <w:rFonts w:cs="Courier New"/>
          <w:szCs w:val="16"/>
        </w:rPr>
      </w:pPr>
      <w:r>
        <w:rPr>
          <w:rFonts w:cs="Courier New"/>
          <w:szCs w:val="16"/>
        </w:rPr>
        <w:t xml:space="preserve">          $ref: 'TS29571_CommonData.yaml#/components/responses/default'</w:t>
      </w:r>
    </w:p>
    <w:p w14:paraId="257A2441" w14:textId="77777777" w:rsidR="001E18A3" w:rsidRDefault="001E18A3" w:rsidP="001E18A3">
      <w:pPr>
        <w:pStyle w:val="PL"/>
        <w:rPr>
          <w:rFonts w:cs="Courier New"/>
          <w:szCs w:val="16"/>
        </w:rPr>
      </w:pPr>
      <w:r>
        <w:rPr>
          <w:rFonts w:cs="Courier New"/>
          <w:szCs w:val="16"/>
        </w:rPr>
        <w:t>components:</w:t>
      </w:r>
    </w:p>
    <w:p w14:paraId="59CDAA1A" w14:textId="77777777" w:rsidR="001E18A3" w:rsidRDefault="001E18A3" w:rsidP="001E18A3">
      <w:pPr>
        <w:pStyle w:val="PL"/>
      </w:pPr>
      <w:r>
        <w:t xml:space="preserve">  securitySchemes:</w:t>
      </w:r>
    </w:p>
    <w:p w14:paraId="42039524" w14:textId="77777777" w:rsidR="001E18A3" w:rsidRDefault="001E18A3" w:rsidP="001E18A3">
      <w:pPr>
        <w:pStyle w:val="PL"/>
      </w:pPr>
      <w:r>
        <w:t xml:space="preserve">    oAuth2ClientCredentials:</w:t>
      </w:r>
    </w:p>
    <w:p w14:paraId="1E7D5CEC" w14:textId="77777777" w:rsidR="001E18A3" w:rsidRDefault="001E18A3" w:rsidP="001E18A3">
      <w:pPr>
        <w:pStyle w:val="PL"/>
      </w:pPr>
      <w:r>
        <w:t xml:space="preserve">      type: oauth2</w:t>
      </w:r>
    </w:p>
    <w:p w14:paraId="4A629137" w14:textId="77777777" w:rsidR="001E18A3" w:rsidRDefault="001E18A3" w:rsidP="001E18A3">
      <w:pPr>
        <w:pStyle w:val="PL"/>
      </w:pPr>
      <w:r>
        <w:t xml:space="preserve">      flows:</w:t>
      </w:r>
    </w:p>
    <w:p w14:paraId="4269CFC2" w14:textId="77777777" w:rsidR="001E18A3" w:rsidRDefault="001E18A3" w:rsidP="001E18A3">
      <w:pPr>
        <w:pStyle w:val="PL"/>
      </w:pPr>
      <w:r>
        <w:t xml:space="preserve">        clientCredentials:</w:t>
      </w:r>
    </w:p>
    <w:p w14:paraId="70542B14" w14:textId="77777777" w:rsidR="001E18A3" w:rsidRDefault="001E18A3" w:rsidP="001E18A3">
      <w:pPr>
        <w:pStyle w:val="PL"/>
      </w:pPr>
      <w:r>
        <w:t xml:space="preserve">          tokenUrl: '{nrfApiRoot}/oauth2/token'</w:t>
      </w:r>
    </w:p>
    <w:p w14:paraId="680583CB" w14:textId="77777777" w:rsidR="001E18A3" w:rsidRDefault="001E18A3" w:rsidP="001E18A3">
      <w:pPr>
        <w:pStyle w:val="PL"/>
      </w:pPr>
      <w:r>
        <w:t xml:space="preserve">          scopes:</w:t>
      </w:r>
    </w:p>
    <w:p w14:paraId="369DE162" w14:textId="77777777" w:rsidR="001E18A3" w:rsidRDefault="001E18A3" w:rsidP="001E18A3">
      <w:pPr>
        <w:pStyle w:val="PL"/>
      </w:pPr>
      <w:r>
        <w:t xml:space="preserve">            npcf-policyauthorization: Access to the </w:t>
      </w:r>
      <w:r>
        <w:rPr>
          <w:rFonts w:cs="Courier New"/>
          <w:szCs w:val="16"/>
        </w:rPr>
        <w:t>Npcf_PolicyAuthorization</w:t>
      </w:r>
      <w:r>
        <w:t xml:space="preserve"> API</w:t>
      </w:r>
    </w:p>
    <w:p w14:paraId="61DC2FE3" w14:textId="77777777" w:rsidR="001E18A3" w:rsidRDefault="001E18A3" w:rsidP="001E18A3">
      <w:pPr>
        <w:pStyle w:val="PL"/>
        <w:rPr>
          <w:rFonts w:cs="Courier New"/>
          <w:szCs w:val="16"/>
        </w:rPr>
      </w:pPr>
      <w:r>
        <w:rPr>
          <w:rFonts w:cs="Courier New"/>
          <w:szCs w:val="16"/>
        </w:rPr>
        <w:t xml:space="preserve">  schemas:</w:t>
      </w:r>
    </w:p>
    <w:p w14:paraId="5725F5A6" w14:textId="77777777" w:rsidR="001E18A3" w:rsidRDefault="001E18A3" w:rsidP="001E18A3">
      <w:pPr>
        <w:pStyle w:val="PL"/>
        <w:rPr>
          <w:rFonts w:cs="Courier New"/>
          <w:szCs w:val="16"/>
        </w:rPr>
      </w:pPr>
      <w:r>
        <w:rPr>
          <w:rFonts w:cs="Courier New"/>
          <w:szCs w:val="16"/>
        </w:rPr>
        <w:t xml:space="preserve">    AppSessionContext:</w:t>
      </w:r>
    </w:p>
    <w:p w14:paraId="664DC781" w14:textId="77777777" w:rsidR="001E18A3" w:rsidRDefault="001E18A3" w:rsidP="001E18A3">
      <w:pPr>
        <w:pStyle w:val="PL"/>
        <w:rPr>
          <w:rFonts w:cs="Courier New"/>
          <w:szCs w:val="16"/>
        </w:rPr>
      </w:pPr>
      <w:r>
        <w:rPr>
          <w:rFonts w:cs="Courier New"/>
          <w:szCs w:val="16"/>
        </w:rPr>
        <w:t xml:space="preserve">      description: Represents an Individual Application Session Context resource.</w:t>
      </w:r>
    </w:p>
    <w:p w14:paraId="50EB96C6" w14:textId="77777777" w:rsidR="001E18A3" w:rsidRDefault="001E18A3" w:rsidP="001E18A3">
      <w:pPr>
        <w:pStyle w:val="PL"/>
        <w:rPr>
          <w:rFonts w:cs="Courier New"/>
          <w:szCs w:val="16"/>
        </w:rPr>
      </w:pPr>
      <w:r>
        <w:rPr>
          <w:rFonts w:cs="Courier New"/>
          <w:szCs w:val="16"/>
        </w:rPr>
        <w:t xml:space="preserve">      type: object</w:t>
      </w:r>
    </w:p>
    <w:p w14:paraId="79040DE2" w14:textId="77777777" w:rsidR="001E18A3" w:rsidRDefault="001E18A3" w:rsidP="001E18A3">
      <w:pPr>
        <w:pStyle w:val="PL"/>
        <w:rPr>
          <w:rFonts w:cs="Courier New"/>
          <w:szCs w:val="16"/>
        </w:rPr>
      </w:pPr>
      <w:r>
        <w:rPr>
          <w:rFonts w:cs="Courier New"/>
          <w:szCs w:val="16"/>
        </w:rPr>
        <w:t xml:space="preserve">      properties:</w:t>
      </w:r>
    </w:p>
    <w:p w14:paraId="2B957CC8" w14:textId="77777777" w:rsidR="001E18A3" w:rsidRDefault="001E18A3" w:rsidP="001E18A3">
      <w:pPr>
        <w:pStyle w:val="PL"/>
        <w:rPr>
          <w:rFonts w:cs="Courier New"/>
          <w:szCs w:val="16"/>
        </w:rPr>
      </w:pPr>
      <w:r>
        <w:rPr>
          <w:rFonts w:cs="Courier New"/>
          <w:szCs w:val="16"/>
        </w:rPr>
        <w:t xml:space="preserve">        ascReqData:</w:t>
      </w:r>
    </w:p>
    <w:p w14:paraId="20E0CADE" w14:textId="77777777" w:rsidR="001E18A3" w:rsidRDefault="001E18A3" w:rsidP="001E18A3">
      <w:pPr>
        <w:pStyle w:val="PL"/>
        <w:rPr>
          <w:rFonts w:cs="Courier New"/>
          <w:szCs w:val="16"/>
        </w:rPr>
      </w:pPr>
      <w:r>
        <w:rPr>
          <w:rFonts w:cs="Courier New"/>
          <w:szCs w:val="16"/>
        </w:rPr>
        <w:t xml:space="preserve">          $ref: '#/components/schemas/AppSessionContextReqData'</w:t>
      </w:r>
    </w:p>
    <w:p w14:paraId="6AD361B1" w14:textId="77777777" w:rsidR="001E18A3" w:rsidRDefault="001E18A3" w:rsidP="001E18A3">
      <w:pPr>
        <w:pStyle w:val="PL"/>
        <w:rPr>
          <w:rFonts w:cs="Courier New"/>
          <w:szCs w:val="16"/>
        </w:rPr>
      </w:pPr>
      <w:r>
        <w:rPr>
          <w:rFonts w:cs="Courier New"/>
          <w:szCs w:val="16"/>
        </w:rPr>
        <w:t xml:space="preserve">        ascRespData:</w:t>
      </w:r>
    </w:p>
    <w:p w14:paraId="4A57A23C" w14:textId="77777777" w:rsidR="001E18A3" w:rsidRDefault="001E18A3" w:rsidP="001E18A3">
      <w:pPr>
        <w:pStyle w:val="PL"/>
        <w:rPr>
          <w:rFonts w:cs="Courier New"/>
          <w:szCs w:val="16"/>
        </w:rPr>
      </w:pPr>
      <w:r>
        <w:rPr>
          <w:rFonts w:cs="Courier New"/>
          <w:szCs w:val="16"/>
        </w:rPr>
        <w:t xml:space="preserve">          $ref: '#/components/schemas/AppSessionContextRespData'</w:t>
      </w:r>
    </w:p>
    <w:p w14:paraId="1EF7B708" w14:textId="77777777" w:rsidR="001E18A3" w:rsidRDefault="001E18A3" w:rsidP="001E18A3">
      <w:pPr>
        <w:pStyle w:val="PL"/>
        <w:rPr>
          <w:rFonts w:cs="Courier New"/>
          <w:szCs w:val="16"/>
        </w:rPr>
      </w:pPr>
      <w:r>
        <w:rPr>
          <w:rFonts w:cs="Courier New"/>
          <w:szCs w:val="16"/>
        </w:rPr>
        <w:t xml:space="preserve">        evsNotif:</w:t>
      </w:r>
    </w:p>
    <w:p w14:paraId="20358294" w14:textId="77777777" w:rsidR="001E18A3" w:rsidRDefault="001E18A3" w:rsidP="001E18A3">
      <w:pPr>
        <w:pStyle w:val="PL"/>
        <w:rPr>
          <w:rFonts w:cs="Courier New"/>
          <w:szCs w:val="16"/>
        </w:rPr>
      </w:pPr>
      <w:r>
        <w:rPr>
          <w:rFonts w:cs="Courier New"/>
          <w:szCs w:val="16"/>
        </w:rPr>
        <w:t xml:space="preserve">          $ref: '#/components/schemas/EventsNotification'</w:t>
      </w:r>
    </w:p>
    <w:p w14:paraId="3FDF24FB" w14:textId="77777777" w:rsidR="001E18A3" w:rsidRDefault="001E18A3" w:rsidP="001E18A3">
      <w:pPr>
        <w:pStyle w:val="PL"/>
        <w:rPr>
          <w:rFonts w:cs="Courier New"/>
          <w:szCs w:val="16"/>
        </w:rPr>
      </w:pPr>
      <w:r>
        <w:rPr>
          <w:rFonts w:cs="Courier New"/>
          <w:szCs w:val="16"/>
        </w:rPr>
        <w:t xml:space="preserve">    AppSessionContextReqData:</w:t>
      </w:r>
    </w:p>
    <w:p w14:paraId="6E9A9A61" w14:textId="77777777" w:rsidR="001E18A3" w:rsidRDefault="001E18A3" w:rsidP="001E18A3">
      <w:pPr>
        <w:pStyle w:val="PL"/>
        <w:rPr>
          <w:rFonts w:cs="Courier New"/>
          <w:szCs w:val="16"/>
        </w:rPr>
      </w:pPr>
      <w:r>
        <w:rPr>
          <w:rFonts w:cs="Courier New"/>
          <w:szCs w:val="16"/>
        </w:rPr>
        <w:t xml:space="preserve">      description: Identifies the service requirements of an Individual Application Session Context.</w:t>
      </w:r>
    </w:p>
    <w:p w14:paraId="3C217C57" w14:textId="77777777" w:rsidR="001E18A3" w:rsidRDefault="001E18A3" w:rsidP="001E18A3">
      <w:pPr>
        <w:pStyle w:val="PL"/>
        <w:rPr>
          <w:rFonts w:cs="Courier New"/>
          <w:szCs w:val="16"/>
        </w:rPr>
      </w:pPr>
      <w:r>
        <w:rPr>
          <w:rFonts w:cs="Courier New"/>
          <w:szCs w:val="16"/>
        </w:rPr>
        <w:t xml:space="preserve">      type: object</w:t>
      </w:r>
    </w:p>
    <w:p w14:paraId="6BABEE3E" w14:textId="77777777" w:rsidR="001E18A3" w:rsidRDefault="001E18A3" w:rsidP="001E18A3">
      <w:pPr>
        <w:pStyle w:val="PL"/>
        <w:rPr>
          <w:rFonts w:cs="Courier New"/>
          <w:szCs w:val="16"/>
        </w:rPr>
      </w:pPr>
      <w:r>
        <w:rPr>
          <w:rFonts w:cs="Courier New"/>
          <w:szCs w:val="16"/>
        </w:rPr>
        <w:t xml:space="preserve">      required:</w:t>
      </w:r>
    </w:p>
    <w:p w14:paraId="3DDFBC28" w14:textId="77777777" w:rsidR="001E18A3" w:rsidRDefault="001E18A3" w:rsidP="001E18A3">
      <w:pPr>
        <w:pStyle w:val="PL"/>
        <w:rPr>
          <w:rFonts w:cs="Courier New"/>
          <w:szCs w:val="16"/>
        </w:rPr>
      </w:pPr>
      <w:r>
        <w:rPr>
          <w:rFonts w:cs="Courier New"/>
          <w:szCs w:val="16"/>
        </w:rPr>
        <w:t xml:space="preserve">        - notifUri</w:t>
      </w:r>
    </w:p>
    <w:p w14:paraId="4B421948" w14:textId="77777777" w:rsidR="001E18A3" w:rsidRDefault="001E18A3" w:rsidP="001E18A3">
      <w:pPr>
        <w:pStyle w:val="PL"/>
        <w:rPr>
          <w:rFonts w:cs="Courier New"/>
          <w:szCs w:val="16"/>
        </w:rPr>
      </w:pPr>
      <w:r>
        <w:rPr>
          <w:rFonts w:cs="Courier New"/>
          <w:szCs w:val="16"/>
        </w:rPr>
        <w:t xml:space="preserve">        - suppFeat</w:t>
      </w:r>
    </w:p>
    <w:p w14:paraId="41D0B553" w14:textId="77777777" w:rsidR="001E18A3" w:rsidRDefault="001E18A3" w:rsidP="001E18A3">
      <w:pPr>
        <w:pStyle w:val="PL"/>
        <w:rPr>
          <w:rFonts w:cs="Courier New"/>
          <w:szCs w:val="16"/>
        </w:rPr>
      </w:pPr>
      <w:r>
        <w:rPr>
          <w:rFonts w:cs="Courier New"/>
          <w:szCs w:val="16"/>
        </w:rPr>
        <w:t xml:space="preserve">      oneOf:</w:t>
      </w:r>
    </w:p>
    <w:p w14:paraId="7EC906A4" w14:textId="77777777" w:rsidR="001E18A3" w:rsidRDefault="001E18A3" w:rsidP="001E18A3">
      <w:pPr>
        <w:pStyle w:val="PL"/>
        <w:rPr>
          <w:rFonts w:cs="Courier New"/>
          <w:szCs w:val="16"/>
        </w:rPr>
      </w:pPr>
      <w:r>
        <w:rPr>
          <w:rFonts w:cs="Courier New"/>
          <w:szCs w:val="16"/>
        </w:rPr>
        <w:t xml:space="preserve">        - required: [ueIpv4]</w:t>
      </w:r>
    </w:p>
    <w:p w14:paraId="0110CB73" w14:textId="77777777" w:rsidR="001E18A3" w:rsidRDefault="001E18A3" w:rsidP="001E18A3">
      <w:pPr>
        <w:pStyle w:val="PL"/>
        <w:rPr>
          <w:rFonts w:cs="Courier New"/>
          <w:szCs w:val="16"/>
        </w:rPr>
      </w:pPr>
      <w:r>
        <w:rPr>
          <w:rFonts w:cs="Courier New"/>
          <w:szCs w:val="16"/>
        </w:rPr>
        <w:t xml:space="preserve">        - required: [ueIpv6]</w:t>
      </w:r>
    </w:p>
    <w:p w14:paraId="7C59B6A4" w14:textId="77777777" w:rsidR="001E18A3" w:rsidRDefault="001E18A3" w:rsidP="001E18A3">
      <w:pPr>
        <w:pStyle w:val="PL"/>
        <w:rPr>
          <w:rFonts w:cs="Courier New"/>
          <w:szCs w:val="16"/>
        </w:rPr>
      </w:pPr>
      <w:r>
        <w:rPr>
          <w:rFonts w:cs="Courier New"/>
          <w:szCs w:val="16"/>
        </w:rPr>
        <w:t xml:space="preserve">        - required: [ueMac]</w:t>
      </w:r>
    </w:p>
    <w:p w14:paraId="18C0B6CE" w14:textId="77777777" w:rsidR="001E18A3" w:rsidRDefault="001E18A3" w:rsidP="001E18A3">
      <w:pPr>
        <w:pStyle w:val="PL"/>
        <w:rPr>
          <w:rFonts w:cs="Courier New"/>
          <w:szCs w:val="16"/>
        </w:rPr>
      </w:pPr>
      <w:r>
        <w:rPr>
          <w:rFonts w:cs="Courier New"/>
          <w:szCs w:val="16"/>
        </w:rPr>
        <w:t xml:space="preserve">      properties:</w:t>
      </w:r>
    </w:p>
    <w:p w14:paraId="3431BA34" w14:textId="77777777" w:rsidR="001E18A3" w:rsidRDefault="001E18A3" w:rsidP="001E18A3">
      <w:pPr>
        <w:pStyle w:val="PL"/>
        <w:rPr>
          <w:rFonts w:cs="Courier New"/>
          <w:szCs w:val="16"/>
        </w:rPr>
      </w:pPr>
      <w:r>
        <w:rPr>
          <w:rFonts w:cs="Courier New"/>
          <w:szCs w:val="16"/>
        </w:rPr>
        <w:t xml:space="preserve">        afAppId:</w:t>
      </w:r>
    </w:p>
    <w:p w14:paraId="72C12DA9" w14:textId="77777777" w:rsidR="001E18A3" w:rsidRDefault="001E18A3" w:rsidP="001E18A3">
      <w:pPr>
        <w:pStyle w:val="PL"/>
        <w:rPr>
          <w:rFonts w:cs="Courier New"/>
          <w:szCs w:val="16"/>
        </w:rPr>
      </w:pPr>
      <w:r>
        <w:rPr>
          <w:rFonts w:cs="Courier New"/>
          <w:szCs w:val="16"/>
        </w:rPr>
        <w:t xml:space="preserve">          $ref: '#/components/schemas/AfAppId'</w:t>
      </w:r>
    </w:p>
    <w:p w14:paraId="7801A540" w14:textId="77777777" w:rsidR="001E18A3" w:rsidRDefault="001E18A3" w:rsidP="001E18A3">
      <w:pPr>
        <w:pStyle w:val="PL"/>
        <w:rPr>
          <w:rFonts w:cs="Courier New"/>
          <w:szCs w:val="16"/>
        </w:rPr>
      </w:pPr>
      <w:r>
        <w:rPr>
          <w:rFonts w:cs="Courier New"/>
          <w:szCs w:val="16"/>
        </w:rPr>
        <w:t xml:space="preserve">        </w:t>
      </w:r>
      <w:r>
        <w:rPr>
          <w:lang w:eastAsia="zh-CN"/>
        </w:rPr>
        <w:t>afChargId</w:t>
      </w:r>
      <w:r>
        <w:rPr>
          <w:rFonts w:cs="Courier New"/>
          <w:szCs w:val="16"/>
        </w:rPr>
        <w:t>:</w:t>
      </w:r>
    </w:p>
    <w:p w14:paraId="722D8800" w14:textId="77777777" w:rsidR="001E18A3" w:rsidRDefault="001E18A3" w:rsidP="001E18A3">
      <w:pPr>
        <w:pStyle w:val="PL"/>
        <w:rPr>
          <w:rFonts w:cs="Courier New"/>
          <w:szCs w:val="16"/>
        </w:rPr>
      </w:pPr>
      <w:r>
        <w:rPr>
          <w:rFonts w:cs="Courier New"/>
          <w:szCs w:val="16"/>
        </w:rPr>
        <w:t xml:space="preserve">          $ref: 'TS29571_CommonData.yaml#/components/schemas/ApplicationChargingId'</w:t>
      </w:r>
    </w:p>
    <w:p w14:paraId="57C75CAA" w14:textId="77777777" w:rsidR="001E18A3" w:rsidRDefault="001E18A3" w:rsidP="001E18A3">
      <w:pPr>
        <w:pStyle w:val="PL"/>
        <w:rPr>
          <w:rFonts w:cs="Courier New"/>
          <w:szCs w:val="16"/>
        </w:rPr>
      </w:pPr>
      <w:r>
        <w:rPr>
          <w:rFonts w:cs="Courier New"/>
          <w:szCs w:val="16"/>
        </w:rPr>
        <w:t xml:space="preserve">        afReqData:</w:t>
      </w:r>
    </w:p>
    <w:p w14:paraId="163AB88E" w14:textId="77777777" w:rsidR="001E18A3" w:rsidRDefault="001E18A3" w:rsidP="001E18A3">
      <w:pPr>
        <w:pStyle w:val="PL"/>
        <w:rPr>
          <w:rFonts w:cs="Courier New"/>
          <w:szCs w:val="16"/>
        </w:rPr>
      </w:pPr>
      <w:r>
        <w:rPr>
          <w:rFonts w:cs="Courier New"/>
          <w:szCs w:val="16"/>
        </w:rPr>
        <w:t xml:space="preserve">          $ref: '#/components/schemas/AfRequestedData'</w:t>
      </w:r>
    </w:p>
    <w:p w14:paraId="65C6EE69" w14:textId="77777777" w:rsidR="001E18A3" w:rsidRDefault="001E18A3" w:rsidP="001E18A3">
      <w:pPr>
        <w:pStyle w:val="PL"/>
        <w:rPr>
          <w:rFonts w:cs="Courier New"/>
          <w:szCs w:val="16"/>
        </w:rPr>
      </w:pPr>
      <w:r>
        <w:rPr>
          <w:rFonts w:cs="Courier New"/>
          <w:szCs w:val="16"/>
        </w:rPr>
        <w:t xml:space="preserve">        afRoutReq:</w:t>
      </w:r>
    </w:p>
    <w:p w14:paraId="1BB50F48" w14:textId="77777777" w:rsidR="001E18A3" w:rsidRDefault="001E18A3" w:rsidP="001E18A3">
      <w:pPr>
        <w:pStyle w:val="PL"/>
        <w:rPr>
          <w:rFonts w:cs="Courier New"/>
          <w:szCs w:val="16"/>
        </w:rPr>
      </w:pPr>
      <w:r>
        <w:rPr>
          <w:rFonts w:cs="Courier New"/>
          <w:szCs w:val="16"/>
        </w:rPr>
        <w:t xml:space="preserve">          $ref: '#/components/schemas/AfRoutingRequirement'</w:t>
      </w:r>
    </w:p>
    <w:p w14:paraId="0C180E88" w14:textId="77777777" w:rsidR="001E18A3" w:rsidRDefault="001E18A3" w:rsidP="001E18A3">
      <w:pPr>
        <w:pStyle w:val="PL"/>
        <w:rPr>
          <w:rFonts w:cs="Courier New"/>
          <w:szCs w:val="16"/>
        </w:rPr>
      </w:pPr>
      <w:r>
        <w:rPr>
          <w:rFonts w:cs="Courier New"/>
          <w:szCs w:val="16"/>
        </w:rPr>
        <w:t xml:space="preserve">        aspId:</w:t>
      </w:r>
    </w:p>
    <w:p w14:paraId="11F234ED" w14:textId="77777777" w:rsidR="001E18A3" w:rsidRDefault="001E18A3" w:rsidP="001E18A3">
      <w:pPr>
        <w:pStyle w:val="PL"/>
        <w:rPr>
          <w:rFonts w:cs="Courier New"/>
          <w:szCs w:val="16"/>
        </w:rPr>
      </w:pPr>
      <w:r>
        <w:rPr>
          <w:rFonts w:cs="Courier New"/>
          <w:szCs w:val="16"/>
        </w:rPr>
        <w:t xml:space="preserve">          $ref: '#/components/schemas/AspId'</w:t>
      </w:r>
    </w:p>
    <w:p w14:paraId="13E52072" w14:textId="77777777" w:rsidR="001E18A3" w:rsidRDefault="001E18A3" w:rsidP="001E18A3">
      <w:pPr>
        <w:pStyle w:val="PL"/>
        <w:rPr>
          <w:rFonts w:cs="Courier New"/>
          <w:szCs w:val="16"/>
        </w:rPr>
      </w:pPr>
      <w:r>
        <w:rPr>
          <w:rFonts w:cs="Courier New"/>
          <w:szCs w:val="16"/>
        </w:rPr>
        <w:t xml:space="preserve">        bdtRefId:</w:t>
      </w:r>
    </w:p>
    <w:p w14:paraId="581A7FAB" w14:textId="77777777" w:rsidR="001E18A3" w:rsidRDefault="001E18A3" w:rsidP="001E18A3">
      <w:pPr>
        <w:pStyle w:val="PL"/>
        <w:rPr>
          <w:rFonts w:cs="Courier New"/>
          <w:szCs w:val="16"/>
        </w:rPr>
      </w:pPr>
      <w:r>
        <w:rPr>
          <w:rFonts w:cs="Courier New"/>
          <w:szCs w:val="16"/>
        </w:rPr>
        <w:t xml:space="preserve">          $ref: 'TS29122_CommonData.yaml#/components/schemas/BdtReferenceId'</w:t>
      </w:r>
    </w:p>
    <w:p w14:paraId="0BA09D30" w14:textId="77777777" w:rsidR="001E18A3" w:rsidRDefault="001E18A3" w:rsidP="001E18A3">
      <w:pPr>
        <w:pStyle w:val="PL"/>
        <w:rPr>
          <w:rFonts w:cs="Courier New"/>
          <w:szCs w:val="16"/>
        </w:rPr>
      </w:pPr>
      <w:r>
        <w:rPr>
          <w:rFonts w:cs="Courier New"/>
          <w:szCs w:val="16"/>
        </w:rPr>
        <w:t xml:space="preserve">        dnn:</w:t>
      </w:r>
    </w:p>
    <w:p w14:paraId="2BBAFAA7" w14:textId="77777777" w:rsidR="001E18A3" w:rsidRDefault="001E18A3" w:rsidP="001E18A3">
      <w:pPr>
        <w:pStyle w:val="PL"/>
        <w:rPr>
          <w:rFonts w:cs="Courier New"/>
          <w:szCs w:val="16"/>
        </w:rPr>
      </w:pPr>
      <w:r>
        <w:rPr>
          <w:rFonts w:cs="Courier New"/>
          <w:szCs w:val="16"/>
        </w:rPr>
        <w:t xml:space="preserve">          $ref: 'TS29571_CommonData.yaml#/components/schemas/Dnn'</w:t>
      </w:r>
    </w:p>
    <w:p w14:paraId="3F2EA5B2" w14:textId="77777777" w:rsidR="001E18A3" w:rsidRDefault="001E18A3" w:rsidP="001E18A3">
      <w:pPr>
        <w:pStyle w:val="PL"/>
        <w:rPr>
          <w:rFonts w:cs="Courier New"/>
          <w:szCs w:val="16"/>
        </w:rPr>
      </w:pPr>
      <w:r>
        <w:rPr>
          <w:rFonts w:cs="Courier New"/>
          <w:szCs w:val="16"/>
        </w:rPr>
        <w:t xml:space="preserve">        evSubsc:</w:t>
      </w:r>
    </w:p>
    <w:p w14:paraId="7B976D03" w14:textId="77777777" w:rsidR="001E18A3" w:rsidRDefault="001E18A3" w:rsidP="001E18A3">
      <w:pPr>
        <w:pStyle w:val="PL"/>
        <w:rPr>
          <w:rFonts w:cs="Courier New"/>
          <w:szCs w:val="16"/>
        </w:rPr>
      </w:pPr>
      <w:r>
        <w:rPr>
          <w:rFonts w:cs="Courier New"/>
          <w:szCs w:val="16"/>
        </w:rPr>
        <w:t xml:space="preserve">          $ref: '#/components/schemas/EventsSubscReqData'</w:t>
      </w:r>
    </w:p>
    <w:p w14:paraId="7B3DF3A3" w14:textId="77777777" w:rsidR="001E18A3" w:rsidRDefault="001E18A3" w:rsidP="001E18A3">
      <w:pPr>
        <w:pStyle w:val="PL"/>
        <w:rPr>
          <w:rFonts w:cs="Courier New"/>
          <w:szCs w:val="16"/>
        </w:rPr>
      </w:pPr>
      <w:r>
        <w:rPr>
          <w:rFonts w:cs="Courier New"/>
          <w:szCs w:val="16"/>
        </w:rPr>
        <w:t xml:space="preserve">        mcpttId:</w:t>
      </w:r>
    </w:p>
    <w:p w14:paraId="12B8B59E" w14:textId="77777777" w:rsidR="001E18A3" w:rsidRDefault="001E18A3" w:rsidP="001E18A3">
      <w:pPr>
        <w:pStyle w:val="PL"/>
        <w:rPr>
          <w:rFonts w:cs="Courier New"/>
          <w:szCs w:val="16"/>
        </w:rPr>
      </w:pPr>
      <w:r>
        <w:rPr>
          <w:rFonts w:cs="Courier New"/>
          <w:szCs w:val="16"/>
        </w:rPr>
        <w:t xml:space="preserve">          description: Indication of MCPTT service request.</w:t>
      </w:r>
    </w:p>
    <w:p w14:paraId="531C3C8C" w14:textId="77777777" w:rsidR="001E18A3" w:rsidRDefault="001E18A3" w:rsidP="001E18A3">
      <w:pPr>
        <w:pStyle w:val="PL"/>
        <w:rPr>
          <w:rFonts w:cs="Courier New"/>
          <w:szCs w:val="16"/>
        </w:rPr>
      </w:pPr>
      <w:r>
        <w:rPr>
          <w:rFonts w:cs="Courier New"/>
          <w:szCs w:val="16"/>
        </w:rPr>
        <w:t xml:space="preserve">          type: string</w:t>
      </w:r>
    </w:p>
    <w:p w14:paraId="7D4BB201" w14:textId="77777777" w:rsidR="001E18A3" w:rsidRDefault="001E18A3" w:rsidP="001E18A3">
      <w:pPr>
        <w:pStyle w:val="PL"/>
        <w:rPr>
          <w:rFonts w:cs="Courier New"/>
          <w:szCs w:val="16"/>
        </w:rPr>
      </w:pPr>
      <w:r>
        <w:rPr>
          <w:rFonts w:cs="Courier New"/>
          <w:szCs w:val="16"/>
        </w:rPr>
        <w:t xml:space="preserve">        mcVideoId:</w:t>
      </w:r>
    </w:p>
    <w:p w14:paraId="5BF8C6D3" w14:textId="77777777" w:rsidR="001E18A3" w:rsidRDefault="001E18A3" w:rsidP="001E18A3">
      <w:pPr>
        <w:pStyle w:val="PL"/>
        <w:rPr>
          <w:rFonts w:cs="Courier New"/>
          <w:szCs w:val="16"/>
        </w:rPr>
      </w:pPr>
      <w:r>
        <w:rPr>
          <w:rFonts w:cs="Courier New"/>
          <w:szCs w:val="16"/>
        </w:rPr>
        <w:t xml:space="preserve">          description: Indication of MCVideo service request.</w:t>
      </w:r>
    </w:p>
    <w:p w14:paraId="71F06D3B" w14:textId="77777777" w:rsidR="001E18A3" w:rsidRDefault="001E18A3" w:rsidP="001E18A3">
      <w:pPr>
        <w:pStyle w:val="PL"/>
        <w:rPr>
          <w:rFonts w:cs="Courier New"/>
          <w:szCs w:val="16"/>
        </w:rPr>
      </w:pPr>
      <w:r>
        <w:rPr>
          <w:rFonts w:cs="Courier New"/>
          <w:szCs w:val="16"/>
        </w:rPr>
        <w:t xml:space="preserve">          type: string</w:t>
      </w:r>
    </w:p>
    <w:p w14:paraId="2F9B75CF" w14:textId="77777777" w:rsidR="001E18A3" w:rsidRDefault="001E18A3" w:rsidP="001E18A3">
      <w:pPr>
        <w:pStyle w:val="PL"/>
        <w:rPr>
          <w:rFonts w:cs="Courier New"/>
          <w:szCs w:val="16"/>
        </w:rPr>
      </w:pPr>
      <w:r>
        <w:rPr>
          <w:rFonts w:cs="Courier New"/>
          <w:szCs w:val="16"/>
        </w:rPr>
        <w:t xml:space="preserve">        medComponents:</w:t>
      </w:r>
    </w:p>
    <w:p w14:paraId="7A0345F6" w14:textId="77777777" w:rsidR="001E18A3" w:rsidRDefault="001E18A3" w:rsidP="001E18A3">
      <w:pPr>
        <w:pStyle w:val="PL"/>
        <w:rPr>
          <w:rFonts w:cs="Courier New"/>
          <w:szCs w:val="16"/>
        </w:rPr>
      </w:pPr>
      <w:r>
        <w:rPr>
          <w:rFonts w:cs="Courier New"/>
          <w:szCs w:val="16"/>
        </w:rPr>
        <w:t xml:space="preserve">          type: object</w:t>
      </w:r>
    </w:p>
    <w:p w14:paraId="6A9FDE4F" w14:textId="77777777" w:rsidR="001E18A3" w:rsidRDefault="001E18A3" w:rsidP="001E18A3">
      <w:pPr>
        <w:pStyle w:val="PL"/>
        <w:rPr>
          <w:rFonts w:cs="Courier New"/>
          <w:szCs w:val="16"/>
        </w:rPr>
      </w:pPr>
      <w:r>
        <w:rPr>
          <w:rFonts w:cs="Courier New"/>
          <w:szCs w:val="16"/>
        </w:rPr>
        <w:t xml:space="preserve">          additionalProperties:</w:t>
      </w:r>
    </w:p>
    <w:p w14:paraId="122064ED" w14:textId="77777777" w:rsidR="001E18A3" w:rsidRDefault="001E18A3" w:rsidP="001E18A3">
      <w:pPr>
        <w:pStyle w:val="PL"/>
        <w:rPr>
          <w:rFonts w:cs="Courier New"/>
          <w:szCs w:val="16"/>
        </w:rPr>
      </w:pPr>
      <w:r>
        <w:rPr>
          <w:rFonts w:cs="Courier New"/>
          <w:szCs w:val="16"/>
        </w:rPr>
        <w:t xml:space="preserve">            $ref: '#/components/schemas/MediaComponent'</w:t>
      </w:r>
    </w:p>
    <w:p w14:paraId="7FCCA4F8" w14:textId="77777777" w:rsidR="001E18A3" w:rsidRDefault="001E18A3" w:rsidP="001E18A3">
      <w:pPr>
        <w:pStyle w:val="PL"/>
      </w:pPr>
      <w:r>
        <w:t xml:space="preserve">          minProperties: 1</w:t>
      </w:r>
    </w:p>
    <w:p w14:paraId="68E1CC3B" w14:textId="77777777" w:rsidR="001E18A3" w:rsidRDefault="001E18A3" w:rsidP="001E18A3">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3964E34D" w14:textId="77777777" w:rsidR="001E18A3" w:rsidRDefault="001E18A3" w:rsidP="001E18A3">
      <w:pPr>
        <w:pStyle w:val="PL"/>
        <w:rPr>
          <w:rFonts w:cs="Courier New"/>
          <w:szCs w:val="16"/>
        </w:rPr>
      </w:pPr>
      <w:r>
        <w:rPr>
          <w:rFonts w:cs="Courier New"/>
          <w:szCs w:val="16"/>
        </w:rPr>
        <w:t xml:space="preserve">        ipDomain:</w:t>
      </w:r>
    </w:p>
    <w:p w14:paraId="6E70E214" w14:textId="77777777" w:rsidR="001E18A3" w:rsidRDefault="001E18A3" w:rsidP="001E18A3">
      <w:pPr>
        <w:pStyle w:val="PL"/>
        <w:rPr>
          <w:rFonts w:cs="Courier New"/>
          <w:szCs w:val="16"/>
        </w:rPr>
      </w:pPr>
      <w:r>
        <w:rPr>
          <w:rFonts w:cs="Courier New"/>
          <w:szCs w:val="16"/>
        </w:rPr>
        <w:t xml:space="preserve">          type: string</w:t>
      </w:r>
    </w:p>
    <w:p w14:paraId="7B9E02B0" w14:textId="77777777" w:rsidR="001E18A3" w:rsidRDefault="001E18A3" w:rsidP="001E18A3">
      <w:pPr>
        <w:pStyle w:val="PL"/>
        <w:rPr>
          <w:rFonts w:cs="Courier New"/>
          <w:szCs w:val="16"/>
        </w:rPr>
      </w:pPr>
      <w:r>
        <w:rPr>
          <w:rFonts w:cs="Courier New"/>
          <w:szCs w:val="16"/>
        </w:rPr>
        <w:t xml:space="preserve">        mpsAction:</w:t>
      </w:r>
    </w:p>
    <w:p w14:paraId="77DA09A7" w14:textId="77777777" w:rsidR="001E18A3" w:rsidRDefault="001E18A3" w:rsidP="001E18A3">
      <w:pPr>
        <w:pStyle w:val="PL"/>
        <w:rPr>
          <w:rFonts w:cs="Courier New"/>
          <w:szCs w:val="16"/>
        </w:rPr>
      </w:pPr>
      <w:r>
        <w:rPr>
          <w:rFonts w:cs="Courier New"/>
          <w:szCs w:val="16"/>
        </w:rPr>
        <w:lastRenderedPageBreak/>
        <w:t xml:space="preserve">          $ref: '#/components/schemas/MpsAction'</w:t>
      </w:r>
    </w:p>
    <w:p w14:paraId="02B14548" w14:textId="77777777" w:rsidR="001E18A3" w:rsidRDefault="001E18A3" w:rsidP="001E18A3">
      <w:pPr>
        <w:pStyle w:val="PL"/>
        <w:rPr>
          <w:rFonts w:cs="Courier New"/>
          <w:szCs w:val="16"/>
        </w:rPr>
      </w:pPr>
      <w:r>
        <w:rPr>
          <w:rFonts w:cs="Courier New"/>
          <w:szCs w:val="16"/>
        </w:rPr>
        <w:t xml:space="preserve">        mpsId:</w:t>
      </w:r>
    </w:p>
    <w:p w14:paraId="65BB8723" w14:textId="77777777" w:rsidR="001E18A3" w:rsidRDefault="001E18A3" w:rsidP="001E18A3">
      <w:pPr>
        <w:pStyle w:val="PL"/>
        <w:rPr>
          <w:rFonts w:cs="Courier New"/>
          <w:szCs w:val="16"/>
        </w:rPr>
      </w:pPr>
      <w:r>
        <w:rPr>
          <w:rFonts w:cs="Courier New"/>
          <w:szCs w:val="16"/>
        </w:rPr>
        <w:t xml:space="preserve">          description: Indication of MPS service request.</w:t>
      </w:r>
    </w:p>
    <w:p w14:paraId="663C3B75" w14:textId="77777777" w:rsidR="001E18A3" w:rsidRDefault="001E18A3" w:rsidP="001E18A3">
      <w:pPr>
        <w:pStyle w:val="PL"/>
        <w:rPr>
          <w:rFonts w:cs="Courier New"/>
          <w:szCs w:val="16"/>
        </w:rPr>
      </w:pPr>
      <w:r>
        <w:rPr>
          <w:rFonts w:cs="Courier New"/>
          <w:szCs w:val="16"/>
        </w:rPr>
        <w:t xml:space="preserve">          type: string</w:t>
      </w:r>
    </w:p>
    <w:p w14:paraId="2FC1DE02" w14:textId="77777777" w:rsidR="001E18A3" w:rsidRDefault="001E18A3" w:rsidP="001E18A3">
      <w:pPr>
        <w:pStyle w:val="PL"/>
        <w:rPr>
          <w:rFonts w:cs="Courier New"/>
          <w:szCs w:val="16"/>
        </w:rPr>
      </w:pPr>
      <w:r>
        <w:rPr>
          <w:rFonts w:cs="Courier New"/>
          <w:szCs w:val="16"/>
        </w:rPr>
        <w:t xml:space="preserve">        mcsId:</w:t>
      </w:r>
    </w:p>
    <w:p w14:paraId="3B6EB8C9" w14:textId="77777777" w:rsidR="001E18A3" w:rsidRDefault="001E18A3" w:rsidP="001E18A3">
      <w:pPr>
        <w:pStyle w:val="PL"/>
        <w:rPr>
          <w:rFonts w:cs="Courier New"/>
          <w:szCs w:val="16"/>
        </w:rPr>
      </w:pPr>
      <w:r>
        <w:rPr>
          <w:rFonts w:cs="Courier New"/>
          <w:szCs w:val="16"/>
        </w:rPr>
        <w:t xml:space="preserve">          description: Indication of MCS service request.</w:t>
      </w:r>
    </w:p>
    <w:p w14:paraId="21B3CA7E" w14:textId="77777777" w:rsidR="001E18A3" w:rsidRDefault="001E18A3" w:rsidP="001E18A3">
      <w:pPr>
        <w:pStyle w:val="PL"/>
        <w:rPr>
          <w:rFonts w:cs="Courier New"/>
          <w:szCs w:val="16"/>
        </w:rPr>
      </w:pPr>
      <w:r>
        <w:rPr>
          <w:rFonts w:cs="Courier New"/>
          <w:szCs w:val="16"/>
        </w:rPr>
        <w:t xml:space="preserve">          type: string</w:t>
      </w:r>
    </w:p>
    <w:p w14:paraId="096C0497" w14:textId="77777777" w:rsidR="001E18A3" w:rsidRDefault="001E18A3" w:rsidP="001E18A3">
      <w:pPr>
        <w:pStyle w:val="PL"/>
        <w:rPr>
          <w:rFonts w:cs="Courier New"/>
          <w:szCs w:val="16"/>
        </w:rPr>
      </w:pPr>
      <w:r>
        <w:rPr>
          <w:rFonts w:cs="Courier New"/>
          <w:szCs w:val="16"/>
        </w:rPr>
        <w:t xml:space="preserve">        preemptControlInfo:</w:t>
      </w:r>
    </w:p>
    <w:p w14:paraId="0FF8CCE8" w14:textId="77777777" w:rsidR="001E18A3" w:rsidRDefault="001E18A3" w:rsidP="001E18A3">
      <w:pPr>
        <w:pStyle w:val="PL"/>
        <w:rPr>
          <w:rFonts w:cs="Courier New"/>
          <w:szCs w:val="16"/>
        </w:rPr>
      </w:pPr>
      <w:r>
        <w:rPr>
          <w:rFonts w:cs="Courier New"/>
          <w:szCs w:val="16"/>
        </w:rPr>
        <w:t xml:space="preserve">          $ref: '#/components/schemas/PreemptionControlInformation'</w:t>
      </w:r>
    </w:p>
    <w:p w14:paraId="56D98EA9" w14:textId="77777777" w:rsidR="001E18A3" w:rsidRDefault="001E18A3" w:rsidP="001E18A3">
      <w:pPr>
        <w:pStyle w:val="PL"/>
        <w:rPr>
          <w:rFonts w:cs="Courier New"/>
          <w:szCs w:val="16"/>
        </w:rPr>
      </w:pPr>
      <w:r>
        <w:rPr>
          <w:rFonts w:cs="Courier New"/>
          <w:szCs w:val="16"/>
        </w:rPr>
        <w:t xml:space="preserve">        resPrio:</w:t>
      </w:r>
    </w:p>
    <w:p w14:paraId="7342D3F1" w14:textId="77777777" w:rsidR="001E18A3" w:rsidRDefault="001E18A3" w:rsidP="001E18A3">
      <w:pPr>
        <w:pStyle w:val="PL"/>
        <w:rPr>
          <w:rFonts w:cs="Courier New"/>
          <w:szCs w:val="16"/>
        </w:rPr>
      </w:pPr>
      <w:r>
        <w:rPr>
          <w:rFonts w:cs="Courier New"/>
          <w:szCs w:val="16"/>
        </w:rPr>
        <w:t xml:space="preserve">          $ref: '#/components/schemas/ReservPriority'</w:t>
      </w:r>
    </w:p>
    <w:p w14:paraId="65C9A9A1" w14:textId="77777777" w:rsidR="001E18A3" w:rsidRDefault="001E18A3" w:rsidP="001E18A3">
      <w:pPr>
        <w:pStyle w:val="PL"/>
        <w:rPr>
          <w:rFonts w:cs="Courier New"/>
          <w:szCs w:val="16"/>
        </w:rPr>
      </w:pPr>
      <w:r>
        <w:rPr>
          <w:rFonts w:cs="Courier New"/>
          <w:szCs w:val="16"/>
        </w:rPr>
        <w:t xml:space="preserve">        servInfStatus:</w:t>
      </w:r>
    </w:p>
    <w:p w14:paraId="047D60AE" w14:textId="77777777" w:rsidR="001E18A3" w:rsidRDefault="001E18A3" w:rsidP="001E18A3">
      <w:pPr>
        <w:pStyle w:val="PL"/>
        <w:rPr>
          <w:rFonts w:cs="Courier New"/>
          <w:szCs w:val="16"/>
        </w:rPr>
      </w:pPr>
      <w:r>
        <w:rPr>
          <w:rFonts w:cs="Courier New"/>
          <w:szCs w:val="16"/>
        </w:rPr>
        <w:t xml:space="preserve">          $ref: '#/components/schemas/ServiceInfoStatus'</w:t>
      </w:r>
    </w:p>
    <w:p w14:paraId="58F2A8DC" w14:textId="77777777" w:rsidR="001E18A3" w:rsidRDefault="001E18A3" w:rsidP="001E18A3">
      <w:pPr>
        <w:pStyle w:val="PL"/>
        <w:rPr>
          <w:rFonts w:cs="Courier New"/>
          <w:szCs w:val="16"/>
        </w:rPr>
      </w:pPr>
      <w:r>
        <w:rPr>
          <w:rFonts w:cs="Courier New"/>
          <w:szCs w:val="16"/>
        </w:rPr>
        <w:t xml:space="preserve">        notifUri:</w:t>
      </w:r>
    </w:p>
    <w:p w14:paraId="7044DBDB" w14:textId="77777777" w:rsidR="001E18A3" w:rsidRDefault="001E18A3" w:rsidP="001E18A3">
      <w:pPr>
        <w:pStyle w:val="PL"/>
        <w:rPr>
          <w:rFonts w:cs="Courier New"/>
          <w:szCs w:val="16"/>
        </w:rPr>
      </w:pPr>
      <w:r>
        <w:rPr>
          <w:rFonts w:cs="Courier New"/>
          <w:szCs w:val="16"/>
        </w:rPr>
        <w:t xml:space="preserve">          $ref: 'TS29571_CommonData.yaml#/components/schemas/Uri'</w:t>
      </w:r>
    </w:p>
    <w:p w14:paraId="1CB35BE5" w14:textId="77777777" w:rsidR="001E18A3" w:rsidRDefault="001E18A3" w:rsidP="001E18A3">
      <w:pPr>
        <w:pStyle w:val="PL"/>
        <w:rPr>
          <w:rFonts w:cs="Courier New"/>
          <w:szCs w:val="16"/>
        </w:rPr>
      </w:pPr>
      <w:r>
        <w:rPr>
          <w:rFonts w:cs="Courier New"/>
          <w:szCs w:val="16"/>
        </w:rPr>
        <w:t xml:space="preserve">        servUrn:</w:t>
      </w:r>
    </w:p>
    <w:p w14:paraId="27D91312" w14:textId="77777777" w:rsidR="001E18A3" w:rsidRDefault="001E18A3" w:rsidP="001E18A3">
      <w:pPr>
        <w:pStyle w:val="PL"/>
        <w:rPr>
          <w:rFonts w:cs="Courier New"/>
          <w:szCs w:val="16"/>
        </w:rPr>
      </w:pPr>
      <w:r>
        <w:rPr>
          <w:rFonts w:cs="Courier New"/>
          <w:szCs w:val="16"/>
        </w:rPr>
        <w:t xml:space="preserve">          $ref: '#/components/schemas/ServiceUrn'</w:t>
      </w:r>
    </w:p>
    <w:p w14:paraId="4DBD59D4" w14:textId="77777777" w:rsidR="001E18A3" w:rsidRDefault="001E18A3" w:rsidP="001E18A3">
      <w:pPr>
        <w:pStyle w:val="PL"/>
        <w:rPr>
          <w:rFonts w:cs="Courier New"/>
          <w:szCs w:val="16"/>
        </w:rPr>
      </w:pPr>
      <w:r>
        <w:rPr>
          <w:rFonts w:cs="Courier New"/>
          <w:szCs w:val="16"/>
        </w:rPr>
        <w:t xml:space="preserve">        sliceInfo:</w:t>
      </w:r>
    </w:p>
    <w:p w14:paraId="742BEE02" w14:textId="77777777" w:rsidR="001E18A3" w:rsidRDefault="001E18A3" w:rsidP="001E18A3">
      <w:pPr>
        <w:pStyle w:val="PL"/>
        <w:rPr>
          <w:rFonts w:cs="Courier New"/>
          <w:szCs w:val="16"/>
        </w:rPr>
      </w:pPr>
      <w:r>
        <w:rPr>
          <w:rFonts w:cs="Courier New"/>
          <w:szCs w:val="16"/>
        </w:rPr>
        <w:t xml:space="preserve">          $ref: 'TS29571_CommonData.yaml#/components/schemas/Snssai'</w:t>
      </w:r>
    </w:p>
    <w:p w14:paraId="5456B451" w14:textId="77777777" w:rsidR="001E18A3" w:rsidRDefault="001E18A3" w:rsidP="001E18A3">
      <w:pPr>
        <w:pStyle w:val="PL"/>
        <w:rPr>
          <w:rFonts w:cs="Courier New"/>
          <w:szCs w:val="16"/>
        </w:rPr>
      </w:pPr>
      <w:r>
        <w:rPr>
          <w:rFonts w:cs="Courier New"/>
          <w:szCs w:val="16"/>
        </w:rPr>
        <w:t xml:space="preserve">        sponId:</w:t>
      </w:r>
    </w:p>
    <w:p w14:paraId="1D506F5B" w14:textId="77777777" w:rsidR="001E18A3" w:rsidRDefault="001E18A3" w:rsidP="001E18A3">
      <w:pPr>
        <w:pStyle w:val="PL"/>
        <w:rPr>
          <w:rFonts w:cs="Courier New"/>
          <w:szCs w:val="16"/>
        </w:rPr>
      </w:pPr>
      <w:r>
        <w:rPr>
          <w:rFonts w:cs="Courier New"/>
          <w:szCs w:val="16"/>
        </w:rPr>
        <w:t xml:space="preserve">          $ref: '#/components/schemas/SponId'</w:t>
      </w:r>
    </w:p>
    <w:p w14:paraId="31CCA710" w14:textId="77777777" w:rsidR="001E18A3" w:rsidRDefault="001E18A3" w:rsidP="001E18A3">
      <w:pPr>
        <w:pStyle w:val="PL"/>
        <w:rPr>
          <w:rFonts w:cs="Courier New"/>
          <w:szCs w:val="16"/>
        </w:rPr>
      </w:pPr>
      <w:r>
        <w:rPr>
          <w:rFonts w:cs="Courier New"/>
          <w:szCs w:val="16"/>
        </w:rPr>
        <w:t xml:space="preserve">        sponStatus:</w:t>
      </w:r>
    </w:p>
    <w:p w14:paraId="1331E2B6" w14:textId="77777777" w:rsidR="001E18A3" w:rsidRDefault="001E18A3" w:rsidP="001E18A3">
      <w:pPr>
        <w:pStyle w:val="PL"/>
        <w:rPr>
          <w:rFonts w:cs="Courier New"/>
          <w:szCs w:val="16"/>
        </w:rPr>
      </w:pPr>
      <w:r>
        <w:rPr>
          <w:rFonts w:cs="Courier New"/>
          <w:szCs w:val="16"/>
        </w:rPr>
        <w:t xml:space="preserve">          $ref: '#/components/schemas/SponsoringStatus'</w:t>
      </w:r>
    </w:p>
    <w:p w14:paraId="7BD3280C" w14:textId="77777777" w:rsidR="001E18A3" w:rsidRDefault="001E18A3" w:rsidP="001E18A3">
      <w:pPr>
        <w:pStyle w:val="PL"/>
        <w:rPr>
          <w:rFonts w:cs="Courier New"/>
          <w:szCs w:val="16"/>
        </w:rPr>
      </w:pPr>
      <w:r>
        <w:rPr>
          <w:rFonts w:cs="Courier New"/>
          <w:szCs w:val="16"/>
        </w:rPr>
        <w:t xml:space="preserve">        supi:</w:t>
      </w:r>
    </w:p>
    <w:p w14:paraId="6EB43C95" w14:textId="77777777" w:rsidR="001E18A3" w:rsidRDefault="001E18A3" w:rsidP="001E18A3">
      <w:pPr>
        <w:pStyle w:val="PL"/>
        <w:rPr>
          <w:rFonts w:cs="Courier New"/>
          <w:szCs w:val="16"/>
        </w:rPr>
      </w:pPr>
      <w:r>
        <w:rPr>
          <w:rFonts w:cs="Courier New"/>
          <w:szCs w:val="16"/>
        </w:rPr>
        <w:t xml:space="preserve">          $ref: 'TS29571_CommonData.yaml#/components/schemas/Supi'</w:t>
      </w:r>
    </w:p>
    <w:p w14:paraId="13851372" w14:textId="77777777" w:rsidR="001E18A3" w:rsidRDefault="001E18A3" w:rsidP="001E18A3">
      <w:pPr>
        <w:pStyle w:val="PL"/>
      </w:pPr>
      <w:r>
        <w:t xml:space="preserve">        gpsi:</w:t>
      </w:r>
    </w:p>
    <w:p w14:paraId="7347C4DE" w14:textId="77777777" w:rsidR="001E18A3" w:rsidRDefault="001E18A3" w:rsidP="001E18A3">
      <w:pPr>
        <w:pStyle w:val="PL"/>
      </w:pPr>
      <w:r>
        <w:t xml:space="preserve">          $ref: 'TS29571_CommonData.yaml#/components/schemas/Gpsi'</w:t>
      </w:r>
    </w:p>
    <w:p w14:paraId="23586B4A" w14:textId="77777777" w:rsidR="001E18A3" w:rsidRDefault="001E18A3" w:rsidP="001E18A3">
      <w:pPr>
        <w:pStyle w:val="PL"/>
        <w:rPr>
          <w:rFonts w:cs="Courier New"/>
          <w:szCs w:val="16"/>
        </w:rPr>
      </w:pPr>
      <w:r>
        <w:rPr>
          <w:rFonts w:cs="Courier New"/>
          <w:szCs w:val="16"/>
        </w:rPr>
        <w:t xml:space="preserve">        suppFeat:</w:t>
      </w:r>
    </w:p>
    <w:p w14:paraId="1218CC6E" w14:textId="77777777" w:rsidR="001E18A3" w:rsidRDefault="001E18A3" w:rsidP="001E18A3">
      <w:pPr>
        <w:pStyle w:val="PL"/>
        <w:rPr>
          <w:rFonts w:cs="Courier New"/>
          <w:szCs w:val="16"/>
        </w:rPr>
      </w:pPr>
      <w:r>
        <w:rPr>
          <w:rFonts w:cs="Courier New"/>
          <w:szCs w:val="16"/>
        </w:rPr>
        <w:t xml:space="preserve">          $ref: 'TS29571_CommonData.yaml#/components/schemas/SupportedFeatures'</w:t>
      </w:r>
    </w:p>
    <w:p w14:paraId="5C674391" w14:textId="77777777" w:rsidR="001E18A3" w:rsidRDefault="001E18A3" w:rsidP="001E18A3">
      <w:pPr>
        <w:pStyle w:val="PL"/>
        <w:rPr>
          <w:rFonts w:cs="Courier New"/>
          <w:szCs w:val="16"/>
        </w:rPr>
      </w:pPr>
      <w:r>
        <w:rPr>
          <w:rFonts w:cs="Courier New"/>
          <w:szCs w:val="16"/>
        </w:rPr>
        <w:t xml:space="preserve">        ueIpv4:</w:t>
      </w:r>
    </w:p>
    <w:p w14:paraId="009806F1" w14:textId="77777777" w:rsidR="001E18A3" w:rsidRDefault="001E18A3" w:rsidP="001E18A3">
      <w:pPr>
        <w:pStyle w:val="PL"/>
        <w:rPr>
          <w:rFonts w:cs="Courier New"/>
          <w:szCs w:val="16"/>
        </w:rPr>
      </w:pPr>
      <w:r>
        <w:rPr>
          <w:rFonts w:cs="Courier New"/>
          <w:szCs w:val="16"/>
        </w:rPr>
        <w:t xml:space="preserve">          $ref: 'TS29571_CommonData.yaml#/components/schemas/Ipv4Addr'</w:t>
      </w:r>
    </w:p>
    <w:p w14:paraId="634F094A" w14:textId="77777777" w:rsidR="001E18A3" w:rsidRDefault="001E18A3" w:rsidP="001E18A3">
      <w:pPr>
        <w:pStyle w:val="PL"/>
        <w:rPr>
          <w:rFonts w:cs="Courier New"/>
          <w:szCs w:val="16"/>
        </w:rPr>
      </w:pPr>
      <w:r>
        <w:rPr>
          <w:rFonts w:cs="Courier New"/>
          <w:szCs w:val="16"/>
        </w:rPr>
        <w:t xml:space="preserve">        ueIpv6:</w:t>
      </w:r>
    </w:p>
    <w:p w14:paraId="6A244F7F" w14:textId="77777777" w:rsidR="001E18A3" w:rsidRDefault="001E18A3" w:rsidP="001E18A3">
      <w:pPr>
        <w:pStyle w:val="PL"/>
        <w:rPr>
          <w:rFonts w:cs="Courier New"/>
          <w:szCs w:val="16"/>
        </w:rPr>
      </w:pPr>
      <w:r>
        <w:rPr>
          <w:rFonts w:cs="Courier New"/>
          <w:szCs w:val="16"/>
        </w:rPr>
        <w:t xml:space="preserve">          $ref: 'TS29571_CommonData.yaml#/components/schemas/Ipv6Addr'</w:t>
      </w:r>
    </w:p>
    <w:p w14:paraId="0E0AAADC" w14:textId="77777777" w:rsidR="001E18A3" w:rsidRDefault="001E18A3" w:rsidP="001E18A3">
      <w:pPr>
        <w:pStyle w:val="PL"/>
        <w:rPr>
          <w:rFonts w:cs="Courier New"/>
          <w:szCs w:val="16"/>
        </w:rPr>
      </w:pPr>
      <w:r>
        <w:rPr>
          <w:rFonts w:cs="Courier New"/>
          <w:szCs w:val="16"/>
        </w:rPr>
        <w:t xml:space="preserve">        ueMac:</w:t>
      </w:r>
    </w:p>
    <w:p w14:paraId="4A4966BB" w14:textId="77777777" w:rsidR="001E18A3" w:rsidRDefault="001E18A3" w:rsidP="001E18A3">
      <w:pPr>
        <w:pStyle w:val="PL"/>
        <w:rPr>
          <w:rFonts w:cs="Courier New"/>
          <w:szCs w:val="16"/>
        </w:rPr>
      </w:pPr>
      <w:r>
        <w:rPr>
          <w:rFonts w:cs="Courier New"/>
          <w:szCs w:val="16"/>
        </w:rPr>
        <w:t xml:space="preserve">          $ref: 'TS29571_CommonData.yaml#/components/schemas/MacAddr48'</w:t>
      </w:r>
    </w:p>
    <w:p w14:paraId="7CF6DF3C" w14:textId="77777777" w:rsidR="001E18A3" w:rsidRDefault="001E18A3" w:rsidP="001E18A3">
      <w:pPr>
        <w:pStyle w:val="PL"/>
      </w:pPr>
      <w:r>
        <w:t xml:space="preserve">        tsnBridgeManCont:</w:t>
      </w:r>
    </w:p>
    <w:p w14:paraId="25DEEFB1" w14:textId="77777777" w:rsidR="001E18A3" w:rsidRDefault="001E18A3" w:rsidP="001E18A3">
      <w:pPr>
        <w:pStyle w:val="PL"/>
      </w:pPr>
      <w:r>
        <w:t xml:space="preserve">          $ref: </w:t>
      </w:r>
      <w:r>
        <w:rPr>
          <w:rFonts w:cs="Courier New"/>
          <w:szCs w:val="16"/>
        </w:rPr>
        <w:t>'TS29512_Npcf_SMPolicyControl.yaml</w:t>
      </w:r>
      <w:r>
        <w:t>#/components/schemas/BridgeManagementContainer'</w:t>
      </w:r>
    </w:p>
    <w:p w14:paraId="749E2C8B" w14:textId="77777777" w:rsidR="001E18A3" w:rsidRDefault="001E18A3" w:rsidP="001E18A3">
      <w:pPr>
        <w:pStyle w:val="PL"/>
      </w:pPr>
      <w:r>
        <w:t xml:space="preserve">        tsnPortManContDstt:</w:t>
      </w:r>
    </w:p>
    <w:p w14:paraId="731FC921" w14:textId="77777777" w:rsidR="001E18A3" w:rsidRDefault="001E18A3" w:rsidP="001E18A3">
      <w:pPr>
        <w:pStyle w:val="PL"/>
      </w:pPr>
      <w:r>
        <w:t xml:space="preserve">          $ref: </w:t>
      </w:r>
      <w:r>
        <w:rPr>
          <w:rFonts w:cs="Courier New"/>
          <w:szCs w:val="16"/>
        </w:rPr>
        <w:t>'TS29512_Npcf_SMPolicyControl.yaml</w:t>
      </w:r>
      <w:r>
        <w:t>#/components/schemas/PortManagementContainer'</w:t>
      </w:r>
    </w:p>
    <w:p w14:paraId="2573E1EA" w14:textId="77777777" w:rsidR="001E18A3" w:rsidRDefault="001E18A3" w:rsidP="001E18A3">
      <w:pPr>
        <w:pStyle w:val="PL"/>
      </w:pPr>
      <w:r>
        <w:t xml:space="preserve">        tsnPortManContNwtts:</w:t>
      </w:r>
    </w:p>
    <w:p w14:paraId="69AE8946" w14:textId="77777777" w:rsidR="001E18A3" w:rsidRDefault="001E18A3" w:rsidP="001E18A3">
      <w:pPr>
        <w:pStyle w:val="PL"/>
      </w:pPr>
      <w:r>
        <w:t xml:space="preserve">          type: array</w:t>
      </w:r>
    </w:p>
    <w:p w14:paraId="67D53644" w14:textId="77777777" w:rsidR="001E18A3" w:rsidRDefault="001E18A3" w:rsidP="001E18A3">
      <w:pPr>
        <w:pStyle w:val="PL"/>
      </w:pPr>
      <w:r>
        <w:t xml:space="preserve">          items:</w:t>
      </w:r>
    </w:p>
    <w:p w14:paraId="798FC7DC" w14:textId="77777777" w:rsidR="001E18A3" w:rsidRDefault="001E18A3" w:rsidP="001E18A3">
      <w:pPr>
        <w:pStyle w:val="PL"/>
      </w:pPr>
      <w:r>
        <w:t xml:space="preserve">            $ref: </w:t>
      </w:r>
      <w:r>
        <w:rPr>
          <w:rFonts w:cs="Courier New"/>
          <w:szCs w:val="16"/>
        </w:rPr>
        <w:t>'TS29512_Npcf_SMPolicyControl.yaml</w:t>
      </w:r>
      <w:r>
        <w:t>#/components/schemas/PortManagementContainer'</w:t>
      </w:r>
    </w:p>
    <w:p w14:paraId="1BF3381D" w14:textId="77777777" w:rsidR="001E18A3" w:rsidRDefault="001E18A3" w:rsidP="001E18A3">
      <w:pPr>
        <w:pStyle w:val="PL"/>
      </w:pPr>
      <w:r>
        <w:t xml:space="preserve">          minItems: 1</w:t>
      </w:r>
    </w:p>
    <w:p w14:paraId="5CBC674E" w14:textId="77777777" w:rsidR="001E18A3" w:rsidRDefault="001E18A3" w:rsidP="001E18A3">
      <w:pPr>
        <w:pStyle w:val="PL"/>
        <w:rPr>
          <w:rFonts w:cs="Courier New"/>
          <w:szCs w:val="16"/>
        </w:rPr>
      </w:pPr>
      <w:r>
        <w:rPr>
          <w:rFonts w:cs="Courier New"/>
          <w:szCs w:val="16"/>
        </w:rPr>
        <w:t xml:space="preserve">    AppSessionContextRespData:</w:t>
      </w:r>
    </w:p>
    <w:p w14:paraId="42D41312" w14:textId="77777777" w:rsidR="001E18A3" w:rsidRDefault="001E18A3" w:rsidP="001E18A3">
      <w:pPr>
        <w:pStyle w:val="PL"/>
        <w:rPr>
          <w:rFonts w:cs="Courier New"/>
          <w:szCs w:val="16"/>
        </w:rPr>
      </w:pPr>
      <w:r>
        <w:rPr>
          <w:rFonts w:cs="Courier New"/>
          <w:szCs w:val="16"/>
        </w:rPr>
        <w:t xml:space="preserve">      description: Describes the authorization data of an Individual Application Session Context created by the PCF.</w:t>
      </w:r>
    </w:p>
    <w:p w14:paraId="5CEC7D6B" w14:textId="77777777" w:rsidR="001E18A3" w:rsidRDefault="001E18A3" w:rsidP="001E18A3">
      <w:pPr>
        <w:pStyle w:val="PL"/>
        <w:rPr>
          <w:rFonts w:cs="Courier New"/>
          <w:szCs w:val="16"/>
        </w:rPr>
      </w:pPr>
      <w:r>
        <w:rPr>
          <w:rFonts w:cs="Courier New"/>
          <w:szCs w:val="16"/>
        </w:rPr>
        <w:t xml:space="preserve">      type: object</w:t>
      </w:r>
    </w:p>
    <w:p w14:paraId="77945094" w14:textId="77777777" w:rsidR="001E18A3" w:rsidRDefault="001E18A3" w:rsidP="001E18A3">
      <w:pPr>
        <w:pStyle w:val="PL"/>
        <w:rPr>
          <w:rFonts w:cs="Courier New"/>
          <w:szCs w:val="16"/>
        </w:rPr>
      </w:pPr>
      <w:r>
        <w:rPr>
          <w:rFonts w:cs="Courier New"/>
          <w:szCs w:val="16"/>
        </w:rPr>
        <w:t xml:space="preserve">      properties:</w:t>
      </w:r>
    </w:p>
    <w:p w14:paraId="0FE42E63" w14:textId="77777777" w:rsidR="001E18A3" w:rsidRDefault="001E18A3" w:rsidP="001E18A3">
      <w:pPr>
        <w:pStyle w:val="PL"/>
        <w:rPr>
          <w:rFonts w:cs="Courier New"/>
          <w:szCs w:val="16"/>
        </w:rPr>
      </w:pPr>
      <w:r>
        <w:rPr>
          <w:rFonts w:cs="Courier New"/>
          <w:szCs w:val="16"/>
        </w:rPr>
        <w:t xml:space="preserve">        servAuthInfo:</w:t>
      </w:r>
    </w:p>
    <w:p w14:paraId="3FD43FBE" w14:textId="77777777" w:rsidR="001E18A3" w:rsidRDefault="001E18A3" w:rsidP="001E18A3">
      <w:pPr>
        <w:pStyle w:val="PL"/>
        <w:rPr>
          <w:rFonts w:cs="Courier New"/>
          <w:szCs w:val="16"/>
        </w:rPr>
      </w:pPr>
      <w:r>
        <w:rPr>
          <w:rFonts w:cs="Courier New"/>
          <w:szCs w:val="16"/>
        </w:rPr>
        <w:t xml:space="preserve">          $ref: '#/components/schemas/ServAuthInfo'</w:t>
      </w:r>
    </w:p>
    <w:p w14:paraId="4C9E2334" w14:textId="77777777" w:rsidR="001E18A3" w:rsidRDefault="001E18A3" w:rsidP="001E18A3">
      <w:pPr>
        <w:pStyle w:val="PL"/>
        <w:rPr>
          <w:rFonts w:cs="Courier New"/>
          <w:szCs w:val="16"/>
        </w:rPr>
      </w:pPr>
      <w:r>
        <w:rPr>
          <w:rFonts w:cs="Courier New"/>
          <w:szCs w:val="16"/>
        </w:rPr>
        <w:t xml:space="preserve">        ueIds:</w:t>
      </w:r>
    </w:p>
    <w:p w14:paraId="69B97128" w14:textId="77777777" w:rsidR="001E18A3" w:rsidRDefault="001E18A3" w:rsidP="001E18A3">
      <w:pPr>
        <w:pStyle w:val="PL"/>
        <w:rPr>
          <w:rFonts w:cs="Courier New"/>
          <w:szCs w:val="16"/>
        </w:rPr>
      </w:pPr>
      <w:r>
        <w:rPr>
          <w:rFonts w:cs="Courier New"/>
          <w:szCs w:val="16"/>
        </w:rPr>
        <w:t xml:space="preserve">          type: array</w:t>
      </w:r>
    </w:p>
    <w:p w14:paraId="0A37019F" w14:textId="77777777" w:rsidR="001E18A3" w:rsidRDefault="001E18A3" w:rsidP="001E18A3">
      <w:pPr>
        <w:pStyle w:val="PL"/>
        <w:rPr>
          <w:rFonts w:cs="Courier New"/>
          <w:szCs w:val="16"/>
        </w:rPr>
      </w:pPr>
      <w:r>
        <w:rPr>
          <w:rFonts w:cs="Courier New"/>
          <w:szCs w:val="16"/>
        </w:rPr>
        <w:t xml:space="preserve">          items:</w:t>
      </w:r>
    </w:p>
    <w:p w14:paraId="7B45EE6D" w14:textId="77777777" w:rsidR="001E18A3" w:rsidRDefault="001E18A3" w:rsidP="001E18A3">
      <w:pPr>
        <w:pStyle w:val="PL"/>
        <w:rPr>
          <w:rFonts w:cs="Courier New"/>
          <w:szCs w:val="16"/>
        </w:rPr>
      </w:pPr>
      <w:r>
        <w:rPr>
          <w:rFonts w:cs="Courier New"/>
          <w:szCs w:val="16"/>
        </w:rPr>
        <w:t xml:space="preserve">            $ref: '#/components/schemas/UeIdentityInfo'</w:t>
      </w:r>
    </w:p>
    <w:p w14:paraId="44D8B83E" w14:textId="77777777" w:rsidR="001E18A3" w:rsidRDefault="001E18A3" w:rsidP="001E18A3">
      <w:pPr>
        <w:pStyle w:val="PL"/>
        <w:rPr>
          <w:rFonts w:cs="Courier New"/>
          <w:szCs w:val="16"/>
        </w:rPr>
      </w:pPr>
      <w:r>
        <w:rPr>
          <w:rFonts w:cs="Courier New"/>
          <w:szCs w:val="16"/>
        </w:rPr>
        <w:t xml:space="preserve">          minItems: 1</w:t>
      </w:r>
    </w:p>
    <w:p w14:paraId="49210B0C" w14:textId="77777777" w:rsidR="001E18A3" w:rsidRDefault="001E18A3" w:rsidP="001E18A3">
      <w:pPr>
        <w:pStyle w:val="PL"/>
        <w:rPr>
          <w:rFonts w:cs="Courier New"/>
          <w:szCs w:val="16"/>
        </w:rPr>
      </w:pPr>
      <w:r>
        <w:rPr>
          <w:rFonts w:cs="Courier New"/>
          <w:szCs w:val="16"/>
        </w:rPr>
        <w:t xml:space="preserve">        suppFeat:</w:t>
      </w:r>
    </w:p>
    <w:p w14:paraId="13B1B41D" w14:textId="77777777" w:rsidR="001E18A3" w:rsidRDefault="001E18A3" w:rsidP="001E18A3">
      <w:pPr>
        <w:pStyle w:val="PL"/>
        <w:rPr>
          <w:rFonts w:cs="Courier New"/>
          <w:szCs w:val="16"/>
        </w:rPr>
      </w:pPr>
      <w:r>
        <w:rPr>
          <w:rFonts w:cs="Courier New"/>
          <w:szCs w:val="16"/>
        </w:rPr>
        <w:t xml:space="preserve">          $ref: 'TS29571_CommonData.yaml#/components/schemas/SupportedFeatures'</w:t>
      </w:r>
    </w:p>
    <w:p w14:paraId="23576D77" w14:textId="77777777" w:rsidR="001E18A3" w:rsidRDefault="001E18A3" w:rsidP="001E18A3">
      <w:pPr>
        <w:pStyle w:val="PL"/>
        <w:rPr>
          <w:rFonts w:cs="Courier New"/>
          <w:szCs w:val="16"/>
        </w:rPr>
      </w:pPr>
      <w:r>
        <w:rPr>
          <w:rFonts w:cs="Courier New"/>
          <w:szCs w:val="16"/>
        </w:rPr>
        <w:t xml:space="preserve">    AppSessionContextUpdateDataPatch:</w:t>
      </w:r>
    </w:p>
    <w:p w14:paraId="6C0F3928" w14:textId="77777777" w:rsidR="001E18A3" w:rsidRDefault="001E18A3" w:rsidP="001E18A3">
      <w:pPr>
        <w:pStyle w:val="PL"/>
        <w:rPr>
          <w:rFonts w:cs="Courier New"/>
          <w:szCs w:val="16"/>
        </w:rPr>
      </w:pPr>
      <w:r>
        <w:rPr>
          <w:rFonts w:cs="Courier New"/>
          <w:szCs w:val="16"/>
        </w:rPr>
        <w:t xml:space="preserve">      description: Identifies the modifications to an Individual Application Session Context and/or the modifications to the sub-resource Events Subscription.</w:t>
      </w:r>
    </w:p>
    <w:p w14:paraId="1F10A5F3" w14:textId="77777777" w:rsidR="001E18A3" w:rsidRDefault="001E18A3" w:rsidP="001E18A3">
      <w:pPr>
        <w:pStyle w:val="PL"/>
        <w:rPr>
          <w:rFonts w:cs="Courier New"/>
          <w:szCs w:val="16"/>
        </w:rPr>
      </w:pPr>
      <w:r>
        <w:rPr>
          <w:rFonts w:cs="Courier New"/>
          <w:szCs w:val="16"/>
        </w:rPr>
        <w:t xml:space="preserve">      type: object</w:t>
      </w:r>
    </w:p>
    <w:p w14:paraId="5CBB1CD7" w14:textId="77777777" w:rsidR="001E18A3" w:rsidRDefault="001E18A3" w:rsidP="001E18A3">
      <w:pPr>
        <w:pStyle w:val="PL"/>
        <w:rPr>
          <w:rFonts w:cs="Courier New"/>
          <w:szCs w:val="16"/>
        </w:rPr>
      </w:pPr>
      <w:r>
        <w:rPr>
          <w:rFonts w:cs="Courier New"/>
          <w:szCs w:val="16"/>
        </w:rPr>
        <w:t xml:space="preserve">      properties:</w:t>
      </w:r>
    </w:p>
    <w:p w14:paraId="114E3B7A" w14:textId="77777777" w:rsidR="001E18A3" w:rsidRDefault="001E18A3" w:rsidP="001E18A3">
      <w:pPr>
        <w:pStyle w:val="PL"/>
        <w:rPr>
          <w:rFonts w:cs="Courier New"/>
          <w:szCs w:val="16"/>
        </w:rPr>
      </w:pPr>
      <w:r>
        <w:rPr>
          <w:rFonts w:cs="Courier New"/>
          <w:szCs w:val="16"/>
        </w:rPr>
        <w:t xml:space="preserve">        ascReqData:</w:t>
      </w:r>
    </w:p>
    <w:p w14:paraId="014C62DC" w14:textId="77777777" w:rsidR="001E18A3" w:rsidRDefault="001E18A3" w:rsidP="001E18A3">
      <w:pPr>
        <w:pStyle w:val="PL"/>
        <w:rPr>
          <w:rFonts w:cs="Courier New"/>
          <w:szCs w:val="16"/>
        </w:rPr>
      </w:pPr>
      <w:r>
        <w:rPr>
          <w:rFonts w:cs="Courier New"/>
          <w:szCs w:val="16"/>
        </w:rPr>
        <w:t xml:space="preserve">          $ref: '#/components/schemas/AppSessionContextUpdateData'</w:t>
      </w:r>
    </w:p>
    <w:p w14:paraId="6A79337D" w14:textId="77777777" w:rsidR="001E18A3" w:rsidRDefault="001E18A3" w:rsidP="001E18A3">
      <w:pPr>
        <w:pStyle w:val="PL"/>
        <w:rPr>
          <w:rFonts w:cs="Courier New"/>
          <w:szCs w:val="16"/>
        </w:rPr>
      </w:pPr>
      <w:r>
        <w:rPr>
          <w:rFonts w:cs="Courier New"/>
          <w:szCs w:val="16"/>
        </w:rPr>
        <w:t xml:space="preserve">    AppSessionContextUpdateData:</w:t>
      </w:r>
    </w:p>
    <w:p w14:paraId="46B92AA3" w14:textId="77777777" w:rsidR="001E18A3" w:rsidRDefault="001E18A3" w:rsidP="001E18A3">
      <w:pPr>
        <w:pStyle w:val="PL"/>
        <w:rPr>
          <w:rFonts w:cs="Courier New"/>
          <w:szCs w:val="16"/>
        </w:rPr>
      </w:pPr>
      <w:r>
        <w:rPr>
          <w:rFonts w:cs="Courier New"/>
          <w:szCs w:val="16"/>
        </w:rPr>
        <w:t xml:space="preserve">      description: &gt;</w:t>
      </w:r>
    </w:p>
    <w:p w14:paraId="48A5878E" w14:textId="77777777" w:rsidR="001E18A3" w:rsidRDefault="001E18A3" w:rsidP="001E18A3">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14E3259" w14:textId="77777777" w:rsidR="001E18A3" w:rsidRDefault="001E18A3" w:rsidP="001E18A3">
      <w:pPr>
        <w:pStyle w:val="PL"/>
        <w:rPr>
          <w:rFonts w:cs="Courier New"/>
          <w:szCs w:val="16"/>
        </w:rPr>
      </w:pPr>
      <w:r>
        <w:rPr>
          <w:rFonts w:cs="Courier New"/>
          <w:szCs w:val="16"/>
        </w:rPr>
        <w:t xml:space="preserve">        Session Context which may include the modifications to the sub-resource Events Subscription.</w:t>
      </w:r>
    </w:p>
    <w:p w14:paraId="7FEE390D" w14:textId="77777777" w:rsidR="001E18A3" w:rsidRDefault="001E18A3" w:rsidP="001E18A3">
      <w:pPr>
        <w:pStyle w:val="PL"/>
        <w:rPr>
          <w:rFonts w:cs="Courier New"/>
          <w:szCs w:val="16"/>
        </w:rPr>
      </w:pPr>
      <w:r>
        <w:rPr>
          <w:rFonts w:cs="Courier New"/>
          <w:szCs w:val="16"/>
        </w:rPr>
        <w:t xml:space="preserve">      type: object</w:t>
      </w:r>
    </w:p>
    <w:p w14:paraId="710F94D1" w14:textId="77777777" w:rsidR="001E18A3" w:rsidRDefault="001E18A3" w:rsidP="001E18A3">
      <w:pPr>
        <w:pStyle w:val="PL"/>
        <w:rPr>
          <w:rFonts w:cs="Courier New"/>
          <w:szCs w:val="16"/>
        </w:rPr>
      </w:pPr>
      <w:r>
        <w:rPr>
          <w:rFonts w:cs="Courier New"/>
          <w:szCs w:val="16"/>
        </w:rPr>
        <w:t xml:space="preserve">      properties:</w:t>
      </w:r>
    </w:p>
    <w:p w14:paraId="7DCD01BF" w14:textId="77777777" w:rsidR="001E18A3" w:rsidRDefault="001E18A3" w:rsidP="001E18A3">
      <w:pPr>
        <w:pStyle w:val="PL"/>
        <w:rPr>
          <w:rFonts w:cs="Courier New"/>
          <w:szCs w:val="16"/>
        </w:rPr>
      </w:pPr>
      <w:r>
        <w:rPr>
          <w:rFonts w:cs="Courier New"/>
          <w:szCs w:val="16"/>
        </w:rPr>
        <w:t xml:space="preserve">        afAppId:</w:t>
      </w:r>
    </w:p>
    <w:p w14:paraId="3CC8E4EA" w14:textId="77777777" w:rsidR="001E18A3" w:rsidRDefault="001E18A3" w:rsidP="001E18A3">
      <w:pPr>
        <w:pStyle w:val="PL"/>
        <w:rPr>
          <w:rFonts w:cs="Courier New"/>
          <w:szCs w:val="16"/>
        </w:rPr>
      </w:pPr>
      <w:r>
        <w:rPr>
          <w:rFonts w:cs="Courier New"/>
          <w:szCs w:val="16"/>
        </w:rPr>
        <w:t xml:space="preserve">          $ref: '#/components/schemas/AfAppId'</w:t>
      </w:r>
    </w:p>
    <w:p w14:paraId="0202A779" w14:textId="77777777" w:rsidR="001E18A3" w:rsidRDefault="001E18A3" w:rsidP="001E18A3">
      <w:pPr>
        <w:pStyle w:val="PL"/>
        <w:rPr>
          <w:rFonts w:cs="Courier New"/>
          <w:szCs w:val="16"/>
        </w:rPr>
      </w:pPr>
      <w:r>
        <w:rPr>
          <w:rFonts w:cs="Courier New"/>
          <w:szCs w:val="16"/>
        </w:rPr>
        <w:t xml:space="preserve">        afRoutReq:</w:t>
      </w:r>
    </w:p>
    <w:p w14:paraId="3ADF84DB" w14:textId="77777777" w:rsidR="001E18A3" w:rsidRDefault="001E18A3" w:rsidP="001E18A3">
      <w:pPr>
        <w:pStyle w:val="PL"/>
        <w:rPr>
          <w:rFonts w:cs="Courier New"/>
          <w:szCs w:val="16"/>
        </w:rPr>
      </w:pPr>
      <w:r>
        <w:rPr>
          <w:rFonts w:cs="Courier New"/>
          <w:szCs w:val="16"/>
        </w:rPr>
        <w:t xml:space="preserve">          $ref: '#/components/schemas/AfRoutingRequirementRm'</w:t>
      </w:r>
    </w:p>
    <w:p w14:paraId="2BF88C5F" w14:textId="77777777" w:rsidR="001E18A3" w:rsidRDefault="001E18A3" w:rsidP="001E18A3">
      <w:pPr>
        <w:pStyle w:val="PL"/>
        <w:rPr>
          <w:rFonts w:cs="Courier New"/>
          <w:szCs w:val="16"/>
        </w:rPr>
      </w:pPr>
      <w:r>
        <w:rPr>
          <w:rFonts w:cs="Courier New"/>
          <w:szCs w:val="16"/>
        </w:rPr>
        <w:t xml:space="preserve">        aspId:</w:t>
      </w:r>
    </w:p>
    <w:p w14:paraId="792DD593" w14:textId="77777777" w:rsidR="001E18A3" w:rsidRDefault="001E18A3" w:rsidP="001E18A3">
      <w:pPr>
        <w:pStyle w:val="PL"/>
        <w:rPr>
          <w:rFonts w:cs="Courier New"/>
          <w:szCs w:val="16"/>
        </w:rPr>
      </w:pPr>
      <w:r>
        <w:rPr>
          <w:rFonts w:cs="Courier New"/>
          <w:szCs w:val="16"/>
        </w:rPr>
        <w:t xml:space="preserve">          $ref: '#/components/schemas/AspId'</w:t>
      </w:r>
    </w:p>
    <w:p w14:paraId="6E676A07" w14:textId="77777777" w:rsidR="001E18A3" w:rsidRDefault="001E18A3" w:rsidP="001E18A3">
      <w:pPr>
        <w:pStyle w:val="PL"/>
        <w:rPr>
          <w:rFonts w:cs="Courier New"/>
          <w:szCs w:val="16"/>
        </w:rPr>
      </w:pPr>
      <w:r>
        <w:rPr>
          <w:rFonts w:cs="Courier New"/>
          <w:szCs w:val="16"/>
        </w:rPr>
        <w:t xml:space="preserve">        bdtRefId:</w:t>
      </w:r>
    </w:p>
    <w:p w14:paraId="105B71AD" w14:textId="77777777" w:rsidR="001E18A3" w:rsidRDefault="001E18A3" w:rsidP="001E18A3">
      <w:pPr>
        <w:pStyle w:val="PL"/>
        <w:rPr>
          <w:rFonts w:cs="Courier New"/>
          <w:szCs w:val="16"/>
        </w:rPr>
      </w:pPr>
      <w:r>
        <w:rPr>
          <w:rFonts w:cs="Courier New"/>
          <w:szCs w:val="16"/>
        </w:rPr>
        <w:lastRenderedPageBreak/>
        <w:t xml:space="preserve">          $ref: 'TS29122_CommonData.yaml#/components/schemas/BdtReferenceId'</w:t>
      </w:r>
    </w:p>
    <w:p w14:paraId="1F24B950" w14:textId="77777777" w:rsidR="001E18A3" w:rsidRDefault="001E18A3" w:rsidP="001E18A3">
      <w:pPr>
        <w:pStyle w:val="PL"/>
        <w:rPr>
          <w:rFonts w:cs="Courier New"/>
          <w:szCs w:val="16"/>
        </w:rPr>
      </w:pPr>
      <w:r>
        <w:rPr>
          <w:rFonts w:cs="Courier New"/>
          <w:szCs w:val="16"/>
        </w:rPr>
        <w:t xml:space="preserve">        evSubsc:</w:t>
      </w:r>
    </w:p>
    <w:p w14:paraId="5EE60621" w14:textId="77777777" w:rsidR="001E18A3" w:rsidRDefault="001E18A3" w:rsidP="001E18A3">
      <w:pPr>
        <w:pStyle w:val="PL"/>
        <w:rPr>
          <w:rFonts w:cs="Courier New"/>
          <w:szCs w:val="16"/>
        </w:rPr>
      </w:pPr>
      <w:r>
        <w:rPr>
          <w:rFonts w:cs="Courier New"/>
          <w:szCs w:val="16"/>
        </w:rPr>
        <w:t xml:space="preserve">          $ref: '#/components/schemas/EventsSubscReqDataRm'</w:t>
      </w:r>
    </w:p>
    <w:p w14:paraId="3986188C" w14:textId="77777777" w:rsidR="001E18A3" w:rsidRDefault="001E18A3" w:rsidP="001E18A3">
      <w:pPr>
        <w:pStyle w:val="PL"/>
        <w:rPr>
          <w:rFonts w:cs="Courier New"/>
          <w:szCs w:val="16"/>
        </w:rPr>
      </w:pPr>
      <w:r>
        <w:rPr>
          <w:rFonts w:cs="Courier New"/>
          <w:szCs w:val="16"/>
        </w:rPr>
        <w:t xml:space="preserve">        mcpttId:</w:t>
      </w:r>
    </w:p>
    <w:p w14:paraId="686896A9" w14:textId="77777777" w:rsidR="001E18A3" w:rsidRDefault="001E18A3" w:rsidP="001E18A3">
      <w:pPr>
        <w:pStyle w:val="PL"/>
        <w:rPr>
          <w:rFonts w:cs="Courier New"/>
          <w:szCs w:val="16"/>
        </w:rPr>
      </w:pPr>
      <w:r>
        <w:rPr>
          <w:rFonts w:cs="Courier New"/>
          <w:szCs w:val="16"/>
        </w:rPr>
        <w:t xml:space="preserve">          description: Indication of MCPTT service request.</w:t>
      </w:r>
    </w:p>
    <w:p w14:paraId="0F68CF81" w14:textId="77777777" w:rsidR="001E18A3" w:rsidRDefault="001E18A3" w:rsidP="001E18A3">
      <w:pPr>
        <w:pStyle w:val="PL"/>
        <w:rPr>
          <w:rFonts w:cs="Courier New"/>
          <w:szCs w:val="16"/>
        </w:rPr>
      </w:pPr>
      <w:r>
        <w:rPr>
          <w:rFonts w:cs="Courier New"/>
          <w:szCs w:val="16"/>
        </w:rPr>
        <w:t xml:space="preserve">          type: string</w:t>
      </w:r>
    </w:p>
    <w:p w14:paraId="42ED2FE0" w14:textId="77777777" w:rsidR="001E18A3" w:rsidRDefault="001E18A3" w:rsidP="001E18A3">
      <w:pPr>
        <w:pStyle w:val="PL"/>
        <w:rPr>
          <w:rFonts w:cs="Courier New"/>
          <w:szCs w:val="16"/>
        </w:rPr>
      </w:pPr>
      <w:r>
        <w:rPr>
          <w:rFonts w:cs="Courier New"/>
          <w:szCs w:val="16"/>
        </w:rPr>
        <w:t xml:space="preserve">        mcVideoId:</w:t>
      </w:r>
    </w:p>
    <w:p w14:paraId="20527E11" w14:textId="77777777" w:rsidR="001E18A3" w:rsidRDefault="001E18A3" w:rsidP="001E18A3">
      <w:pPr>
        <w:pStyle w:val="PL"/>
        <w:rPr>
          <w:rFonts w:cs="Courier New"/>
          <w:szCs w:val="16"/>
        </w:rPr>
      </w:pPr>
      <w:r>
        <w:rPr>
          <w:rFonts w:cs="Courier New"/>
          <w:szCs w:val="16"/>
        </w:rPr>
        <w:t xml:space="preserve">          description: Indication of modification of MCVideo service.</w:t>
      </w:r>
    </w:p>
    <w:p w14:paraId="17BB15EA" w14:textId="77777777" w:rsidR="001E18A3" w:rsidRDefault="001E18A3" w:rsidP="001E18A3">
      <w:pPr>
        <w:pStyle w:val="PL"/>
        <w:rPr>
          <w:rFonts w:cs="Courier New"/>
          <w:szCs w:val="16"/>
        </w:rPr>
      </w:pPr>
      <w:r>
        <w:rPr>
          <w:rFonts w:cs="Courier New"/>
          <w:szCs w:val="16"/>
        </w:rPr>
        <w:t xml:space="preserve">          type: string</w:t>
      </w:r>
    </w:p>
    <w:p w14:paraId="7F446D46" w14:textId="77777777" w:rsidR="001E18A3" w:rsidRDefault="001E18A3" w:rsidP="001E18A3">
      <w:pPr>
        <w:pStyle w:val="PL"/>
        <w:rPr>
          <w:rFonts w:cs="Courier New"/>
          <w:szCs w:val="16"/>
        </w:rPr>
      </w:pPr>
      <w:r>
        <w:rPr>
          <w:rFonts w:cs="Courier New"/>
          <w:szCs w:val="16"/>
        </w:rPr>
        <w:t xml:space="preserve">        medComponents:</w:t>
      </w:r>
    </w:p>
    <w:p w14:paraId="7F210A44" w14:textId="77777777" w:rsidR="001E18A3" w:rsidRDefault="001E18A3" w:rsidP="001E18A3">
      <w:pPr>
        <w:pStyle w:val="PL"/>
        <w:rPr>
          <w:rFonts w:cs="Courier New"/>
          <w:szCs w:val="16"/>
        </w:rPr>
      </w:pPr>
      <w:r>
        <w:rPr>
          <w:rFonts w:cs="Courier New"/>
          <w:szCs w:val="16"/>
        </w:rPr>
        <w:t xml:space="preserve">          type: object</w:t>
      </w:r>
    </w:p>
    <w:p w14:paraId="3193CC03" w14:textId="77777777" w:rsidR="001E18A3" w:rsidRDefault="001E18A3" w:rsidP="001E18A3">
      <w:pPr>
        <w:pStyle w:val="PL"/>
        <w:rPr>
          <w:rFonts w:cs="Courier New"/>
          <w:szCs w:val="16"/>
        </w:rPr>
      </w:pPr>
      <w:r>
        <w:rPr>
          <w:rFonts w:cs="Courier New"/>
          <w:szCs w:val="16"/>
        </w:rPr>
        <w:t xml:space="preserve">          additionalProperties:</w:t>
      </w:r>
    </w:p>
    <w:p w14:paraId="0E066BEE" w14:textId="77777777" w:rsidR="001E18A3" w:rsidRDefault="001E18A3" w:rsidP="001E18A3">
      <w:pPr>
        <w:pStyle w:val="PL"/>
        <w:rPr>
          <w:rFonts w:cs="Courier New"/>
          <w:szCs w:val="16"/>
        </w:rPr>
      </w:pPr>
      <w:r>
        <w:rPr>
          <w:rFonts w:cs="Courier New"/>
          <w:szCs w:val="16"/>
        </w:rPr>
        <w:t xml:space="preserve">            $ref: '#/components/schemas/MediaComponentRm'</w:t>
      </w:r>
    </w:p>
    <w:p w14:paraId="27673EF6" w14:textId="77777777" w:rsidR="001E18A3" w:rsidRDefault="001E18A3" w:rsidP="001E18A3">
      <w:pPr>
        <w:pStyle w:val="PL"/>
      </w:pPr>
      <w:r>
        <w:t xml:space="preserve">          minProperties: 1</w:t>
      </w:r>
    </w:p>
    <w:p w14:paraId="3EE7315E" w14:textId="77777777" w:rsidR="001E18A3" w:rsidRDefault="001E18A3" w:rsidP="001E18A3">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465DC05C" w14:textId="77777777" w:rsidR="001E18A3" w:rsidRDefault="001E18A3" w:rsidP="001E18A3">
      <w:pPr>
        <w:pStyle w:val="PL"/>
        <w:rPr>
          <w:rFonts w:cs="Courier New"/>
          <w:szCs w:val="16"/>
        </w:rPr>
      </w:pPr>
      <w:r>
        <w:rPr>
          <w:rFonts w:cs="Courier New"/>
          <w:szCs w:val="16"/>
        </w:rPr>
        <w:t xml:space="preserve">        mpsAction:</w:t>
      </w:r>
    </w:p>
    <w:p w14:paraId="15A961C4" w14:textId="77777777" w:rsidR="001E18A3" w:rsidRDefault="001E18A3" w:rsidP="001E18A3">
      <w:pPr>
        <w:pStyle w:val="PL"/>
        <w:rPr>
          <w:rFonts w:cs="Courier New"/>
          <w:szCs w:val="16"/>
        </w:rPr>
      </w:pPr>
      <w:r>
        <w:rPr>
          <w:rFonts w:cs="Courier New"/>
          <w:szCs w:val="16"/>
        </w:rPr>
        <w:t xml:space="preserve">          $ref: '#/components/schemas/MpsAction'</w:t>
      </w:r>
    </w:p>
    <w:p w14:paraId="1E18559A" w14:textId="77777777" w:rsidR="001E18A3" w:rsidRDefault="001E18A3" w:rsidP="001E18A3">
      <w:pPr>
        <w:pStyle w:val="PL"/>
        <w:rPr>
          <w:rFonts w:cs="Courier New"/>
          <w:szCs w:val="16"/>
        </w:rPr>
      </w:pPr>
      <w:r>
        <w:rPr>
          <w:rFonts w:cs="Courier New"/>
          <w:szCs w:val="16"/>
        </w:rPr>
        <w:t xml:space="preserve">        mpsId:</w:t>
      </w:r>
    </w:p>
    <w:p w14:paraId="2698ADAB" w14:textId="77777777" w:rsidR="001E18A3" w:rsidRDefault="001E18A3" w:rsidP="001E18A3">
      <w:pPr>
        <w:pStyle w:val="PL"/>
        <w:rPr>
          <w:rFonts w:cs="Courier New"/>
          <w:szCs w:val="16"/>
        </w:rPr>
      </w:pPr>
      <w:r>
        <w:rPr>
          <w:rFonts w:cs="Courier New"/>
          <w:szCs w:val="16"/>
        </w:rPr>
        <w:t xml:space="preserve">          description: Indication of MPS service request.</w:t>
      </w:r>
    </w:p>
    <w:p w14:paraId="4A4B3FDA" w14:textId="77777777" w:rsidR="001E18A3" w:rsidRDefault="001E18A3" w:rsidP="001E18A3">
      <w:pPr>
        <w:pStyle w:val="PL"/>
        <w:rPr>
          <w:rFonts w:cs="Courier New"/>
          <w:szCs w:val="16"/>
        </w:rPr>
      </w:pPr>
      <w:r>
        <w:rPr>
          <w:rFonts w:cs="Courier New"/>
          <w:szCs w:val="16"/>
        </w:rPr>
        <w:t xml:space="preserve">          type: string</w:t>
      </w:r>
    </w:p>
    <w:p w14:paraId="43DD7A04" w14:textId="77777777" w:rsidR="001E18A3" w:rsidRDefault="001E18A3" w:rsidP="001E18A3">
      <w:pPr>
        <w:pStyle w:val="PL"/>
        <w:rPr>
          <w:rFonts w:cs="Courier New"/>
          <w:szCs w:val="16"/>
        </w:rPr>
      </w:pPr>
      <w:r>
        <w:rPr>
          <w:rFonts w:cs="Courier New"/>
          <w:szCs w:val="16"/>
        </w:rPr>
        <w:t xml:space="preserve">        mcsId:</w:t>
      </w:r>
    </w:p>
    <w:p w14:paraId="229ED3E8" w14:textId="77777777" w:rsidR="001E18A3" w:rsidRDefault="001E18A3" w:rsidP="001E18A3">
      <w:pPr>
        <w:pStyle w:val="PL"/>
        <w:rPr>
          <w:rFonts w:cs="Courier New"/>
          <w:szCs w:val="16"/>
        </w:rPr>
      </w:pPr>
      <w:r>
        <w:rPr>
          <w:rFonts w:cs="Courier New"/>
          <w:szCs w:val="16"/>
        </w:rPr>
        <w:t xml:space="preserve">          description: Indication of MCS service request.</w:t>
      </w:r>
    </w:p>
    <w:p w14:paraId="423426B3" w14:textId="77777777" w:rsidR="001E18A3" w:rsidRDefault="001E18A3" w:rsidP="001E18A3">
      <w:pPr>
        <w:pStyle w:val="PL"/>
        <w:rPr>
          <w:rFonts w:cs="Courier New"/>
          <w:szCs w:val="16"/>
        </w:rPr>
      </w:pPr>
      <w:r>
        <w:rPr>
          <w:rFonts w:cs="Courier New"/>
          <w:szCs w:val="16"/>
        </w:rPr>
        <w:t xml:space="preserve">          type: string</w:t>
      </w:r>
    </w:p>
    <w:p w14:paraId="65BD7C70" w14:textId="77777777" w:rsidR="001E18A3" w:rsidRDefault="001E18A3" w:rsidP="001E18A3">
      <w:pPr>
        <w:pStyle w:val="PL"/>
        <w:rPr>
          <w:rFonts w:cs="Courier New"/>
          <w:szCs w:val="16"/>
        </w:rPr>
      </w:pPr>
      <w:r>
        <w:rPr>
          <w:rFonts w:cs="Courier New"/>
          <w:szCs w:val="16"/>
        </w:rPr>
        <w:t xml:space="preserve">        preemptControlInfo:</w:t>
      </w:r>
    </w:p>
    <w:p w14:paraId="315BC59B" w14:textId="77777777" w:rsidR="001E18A3" w:rsidRDefault="001E18A3" w:rsidP="001E18A3">
      <w:pPr>
        <w:pStyle w:val="PL"/>
        <w:rPr>
          <w:rFonts w:cs="Courier New"/>
          <w:szCs w:val="16"/>
        </w:rPr>
      </w:pPr>
      <w:r>
        <w:rPr>
          <w:rFonts w:cs="Courier New"/>
          <w:szCs w:val="16"/>
        </w:rPr>
        <w:t xml:space="preserve">          $ref: '#/components/schemas/PreemptionControlInformationRm'</w:t>
      </w:r>
    </w:p>
    <w:p w14:paraId="28B89AE2" w14:textId="77777777" w:rsidR="001E18A3" w:rsidRDefault="001E18A3" w:rsidP="001E18A3">
      <w:pPr>
        <w:pStyle w:val="PL"/>
        <w:rPr>
          <w:rFonts w:cs="Courier New"/>
          <w:szCs w:val="16"/>
        </w:rPr>
      </w:pPr>
      <w:r>
        <w:rPr>
          <w:rFonts w:cs="Courier New"/>
          <w:szCs w:val="16"/>
        </w:rPr>
        <w:t xml:space="preserve">        resPrio:</w:t>
      </w:r>
    </w:p>
    <w:p w14:paraId="4D1AA632" w14:textId="77777777" w:rsidR="001E18A3" w:rsidRDefault="001E18A3" w:rsidP="001E18A3">
      <w:pPr>
        <w:pStyle w:val="PL"/>
        <w:rPr>
          <w:rFonts w:cs="Courier New"/>
          <w:szCs w:val="16"/>
        </w:rPr>
      </w:pPr>
      <w:r>
        <w:rPr>
          <w:rFonts w:cs="Courier New"/>
          <w:szCs w:val="16"/>
        </w:rPr>
        <w:t xml:space="preserve">          $ref: '#/components/schemas/ReservPriority'</w:t>
      </w:r>
    </w:p>
    <w:p w14:paraId="12669AB1" w14:textId="77777777" w:rsidR="001E18A3" w:rsidRDefault="001E18A3" w:rsidP="001E18A3">
      <w:pPr>
        <w:pStyle w:val="PL"/>
        <w:rPr>
          <w:rFonts w:cs="Courier New"/>
          <w:szCs w:val="16"/>
        </w:rPr>
      </w:pPr>
      <w:r>
        <w:rPr>
          <w:rFonts w:cs="Courier New"/>
          <w:szCs w:val="16"/>
        </w:rPr>
        <w:t xml:space="preserve">        servInfStatus:</w:t>
      </w:r>
    </w:p>
    <w:p w14:paraId="05493991" w14:textId="77777777" w:rsidR="001E18A3" w:rsidRDefault="001E18A3" w:rsidP="001E18A3">
      <w:pPr>
        <w:pStyle w:val="PL"/>
        <w:rPr>
          <w:rFonts w:cs="Courier New"/>
          <w:szCs w:val="16"/>
        </w:rPr>
      </w:pPr>
      <w:r>
        <w:rPr>
          <w:rFonts w:cs="Courier New"/>
          <w:szCs w:val="16"/>
        </w:rPr>
        <w:t xml:space="preserve">          $ref: '#/components/schemas/ServiceInfoStatus'</w:t>
      </w:r>
    </w:p>
    <w:p w14:paraId="65322B2B" w14:textId="77777777" w:rsidR="001E18A3" w:rsidRDefault="001E18A3" w:rsidP="001E18A3">
      <w:pPr>
        <w:pStyle w:val="PL"/>
        <w:rPr>
          <w:rFonts w:cs="Courier New"/>
          <w:szCs w:val="16"/>
        </w:rPr>
      </w:pPr>
      <w:r>
        <w:rPr>
          <w:rFonts w:cs="Courier New"/>
          <w:szCs w:val="16"/>
        </w:rPr>
        <w:t xml:space="preserve">        sipForkInd:</w:t>
      </w:r>
    </w:p>
    <w:p w14:paraId="50AEF300" w14:textId="77777777" w:rsidR="001E18A3" w:rsidRDefault="001E18A3" w:rsidP="001E18A3">
      <w:pPr>
        <w:pStyle w:val="PL"/>
        <w:rPr>
          <w:rFonts w:cs="Courier New"/>
          <w:szCs w:val="16"/>
        </w:rPr>
      </w:pPr>
      <w:r>
        <w:rPr>
          <w:rFonts w:cs="Courier New"/>
          <w:szCs w:val="16"/>
        </w:rPr>
        <w:t xml:space="preserve">          $ref: '#/components/schemas/SipForkingIndication'</w:t>
      </w:r>
    </w:p>
    <w:p w14:paraId="62AD33CB" w14:textId="77777777" w:rsidR="001E18A3" w:rsidRDefault="001E18A3" w:rsidP="001E18A3">
      <w:pPr>
        <w:pStyle w:val="PL"/>
        <w:rPr>
          <w:rFonts w:cs="Courier New"/>
          <w:szCs w:val="16"/>
        </w:rPr>
      </w:pPr>
      <w:r>
        <w:rPr>
          <w:rFonts w:cs="Courier New"/>
          <w:szCs w:val="16"/>
        </w:rPr>
        <w:t xml:space="preserve">        sponId:</w:t>
      </w:r>
    </w:p>
    <w:p w14:paraId="29A8E90F" w14:textId="77777777" w:rsidR="001E18A3" w:rsidRDefault="001E18A3" w:rsidP="001E18A3">
      <w:pPr>
        <w:pStyle w:val="PL"/>
        <w:rPr>
          <w:rFonts w:cs="Courier New"/>
          <w:szCs w:val="16"/>
        </w:rPr>
      </w:pPr>
      <w:r>
        <w:rPr>
          <w:rFonts w:cs="Courier New"/>
          <w:szCs w:val="16"/>
        </w:rPr>
        <w:t xml:space="preserve">          $ref: '#/components/schemas/SponId'</w:t>
      </w:r>
    </w:p>
    <w:p w14:paraId="5001B705" w14:textId="77777777" w:rsidR="001E18A3" w:rsidRDefault="001E18A3" w:rsidP="001E18A3">
      <w:pPr>
        <w:pStyle w:val="PL"/>
        <w:rPr>
          <w:rFonts w:cs="Courier New"/>
          <w:szCs w:val="16"/>
        </w:rPr>
      </w:pPr>
      <w:r>
        <w:rPr>
          <w:rFonts w:cs="Courier New"/>
          <w:szCs w:val="16"/>
        </w:rPr>
        <w:t xml:space="preserve">        sponStatus:</w:t>
      </w:r>
    </w:p>
    <w:p w14:paraId="6CD71B19" w14:textId="77777777" w:rsidR="001E18A3" w:rsidRDefault="001E18A3" w:rsidP="001E18A3">
      <w:pPr>
        <w:pStyle w:val="PL"/>
        <w:rPr>
          <w:rFonts w:cs="Courier New"/>
          <w:szCs w:val="16"/>
        </w:rPr>
      </w:pPr>
      <w:r>
        <w:rPr>
          <w:rFonts w:cs="Courier New"/>
          <w:szCs w:val="16"/>
        </w:rPr>
        <w:t xml:space="preserve">          $ref: '#/components/schemas/SponsoringStatus'</w:t>
      </w:r>
    </w:p>
    <w:p w14:paraId="13377796" w14:textId="77777777" w:rsidR="001E18A3" w:rsidRDefault="001E18A3" w:rsidP="001E18A3">
      <w:pPr>
        <w:pStyle w:val="PL"/>
      </w:pPr>
      <w:r>
        <w:t xml:space="preserve">        tsnBridgeManCont:</w:t>
      </w:r>
    </w:p>
    <w:p w14:paraId="51F35F60" w14:textId="77777777" w:rsidR="001E18A3" w:rsidRDefault="001E18A3" w:rsidP="001E18A3">
      <w:pPr>
        <w:pStyle w:val="PL"/>
      </w:pPr>
      <w:r>
        <w:t xml:space="preserve">          $ref: </w:t>
      </w:r>
      <w:r>
        <w:rPr>
          <w:rFonts w:cs="Courier New"/>
          <w:szCs w:val="16"/>
        </w:rPr>
        <w:t>'TS29512_Npcf_SMPolicyControl.yaml</w:t>
      </w:r>
      <w:r>
        <w:t>#/components/schemas/BridgeManagementContainer'</w:t>
      </w:r>
    </w:p>
    <w:p w14:paraId="009ED453" w14:textId="77777777" w:rsidR="001E18A3" w:rsidRDefault="001E18A3" w:rsidP="001E18A3">
      <w:pPr>
        <w:pStyle w:val="PL"/>
      </w:pPr>
      <w:r>
        <w:t xml:space="preserve">        tsnPortManContDstt:</w:t>
      </w:r>
    </w:p>
    <w:p w14:paraId="68441D96" w14:textId="77777777" w:rsidR="001E18A3" w:rsidRDefault="001E18A3" w:rsidP="001E18A3">
      <w:pPr>
        <w:pStyle w:val="PL"/>
      </w:pPr>
      <w:r>
        <w:t xml:space="preserve">          $ref: </w:t>
      </w:r>
      <w:r>
        <w:rPr>
          <w:rFonts w:cs="Courier New"/>
          <w:szCs w:val="16"/>
        </w:rPr>
        <w:t>'TS29512_Npcf_SMPolicyControl.yaml</w:t>
      </w:r>
      <w:r>
        <w:t>#/components/schemas/PortManagementContainer'</w:t>
      </w:r>
    </w:p>
    <w:p w14:paraId="182FEE7E" w14:textId="77777777" w:rsidR="001E18A3" w:rsidRDefault="001E18A3" w:rsidP="001E18A3">
      <w:pPr>
        <w:pStyle w:val="PL"/>
      </w:pPr>
      <w:r>
        <w:t xml:space="preserve">        tsnPortManContNwtts:</w:t>
      </w:r>
    </w:p>
    <w:p w14:paraId="01DD2567" w14:textId="77777777" w:rsidR="001E18A3" w:rsidRDefault="001E18A3" w:rsidP="001E18A3">
      <w:pPr>
        <w:pStyle w:val="PL"/>
      </w:pPr>
      <w:r>
        <w:t xml:space="preserve">          type: array</w:t>
      </w:r>
    </w:p>
    <w:p w14:paraId="1BF09ACA" w14:textId="77777777" w:rsidR="001E18A3" w:rsidRDefault="001E18A3" w:rsidP="001E18A3">
      <w:pPr>
        <w:pStyle w:val="PL"/>
      </w:pPr>
      <w:r>
        <w:t xml:space="preserve">          items:</w:t>
      </w:r>
    </w:p>
    <w:p w14:paraId="786EFDF7" w14:textId="77777777" w:rsidR="001E18A3" w:rsidRDefault="001E18A3" w:rsidP="001E18A3">
      <w:pPr>
        <w:pStyle w:val="PL"/>
      </w:pPr>
      <w:r>
        <w:t xml:space="preserve">            $ref: </w:t>
      </w:r>
      <w:r>
        <w:rPr>
          <w:rFonts w:cs="Courier New"/>
          <w:szCs w:val="16"/>
        </w:rPr>
        <w:t>'TS29512_Npcf_SMPolicyControl.yaml</w:t>
      </w:r>
      <w:r>
        <w:t>#/components/schemas/PortManagementContainer'</w:t>
      </w:r>
    </w:p>
    <w:p w14:paraId="5511E19E" w14:textId="77777777" w:rsidR="001E18A3" w:rsidRDefault="001E18A3" w:rsidP="001E18A3">
      <w:pPr>
        <w:pStyle w:val="PL"/>
      </w:pPr>
      <w:r>
        <w:t xml:space="preserve">          minItems: 1</w:t>
      </w:r>
    </w:p>
    <w:p w14:paraId="2A095207" w14:textId="77777777" w:rsidR="001E18A3" w:rsidRDefault="001E18A3" w:rsidP="001E18A3">
      <w:pPr>
        <w:pStyle w:val="PL"/>
        <w:rPr>
          <w:rFonts w:cs="Courier New"/>
          <w:szCs w:val="16"/>
        </w:rPr>
      </w:pPr>
      <w:r>
        <w:rPr>
          <w:rFonts w:cs="Courier New"/>
          <w:szCs w:val="16"/>
        </w:rPr>
        <w:t xml:space="preserve">    EventsSubscReqData:</w:t>
      </w:r>
    </w:p>
    <w:p w14:paraId="429C9209" w14:textId="77777777" w:rsidR="001E18A3" w:rsidRDefault="001E18A3" w:rsidP="001E18A3">
      <w:pPr>
        <w:pStyle w:val="PL"/>
        <w:rPr>
          <w:rFonts w:cs="Courier New"/>
          <w:szCs w:val="16"/>
        </w:rPr>
      </w:pPr>
      <w:r>
        <w:rPr>
          <w:rFonts w:cs="Courier New"/>
          <w:szCs w:val="16"/>
        </w:rPr>
        <w:t xml:space="preserve">      description: Identifies the events the application subscribes to.</w:t>
      </w:r>
    </w:p>
    <w:p w14:paraId="0B9B45A7" w14:textId="77777777" w:rsidR="001E18A3" w:rsidRDefault="001E18A3" w:rsidP="001E18A3">
      <w:pPr>
        <w:pStyle w:val="PL"/>
        <w:rPr>
          <w:rFonts w:cs="Courier New"/>
          <w:szCs w:val="16"/>
        </w:rPr>
      </w:pPr>
      <w:r>
        <w:rPr>
          <w:rFonts w:cs="Courier New"/>
          <w:szCs w:val="16"/>
        </w:rPr>
        <w:t xml:space="preserve">      type: object</w:t>
      </w:r>
    </w:p>
    <w:p w14:paraId="5ECBDE19" w14:textId="77777777" w:rsidR="001E18A3" w:rsidRDefault="001E18A3" w:rsidP="001E18A3">
      <w:pPr>
        <w:pStyle w:val="PL"/>
        <w:rPr>
          <w:rFonts w:cs="Courier New"/>
          <w:szCs w:val="16"/>
        </w:rPr>
      </w:pPr>
      <w:r>
        <w:rPr>
          <w:rFonts w:cs="Courier New"/>
          <w:szCs w:val="16"/>
        </w:rPr>
        <w:t xml:space="preserve">      required:</w:t>
      </w:r>
    </w:p>
    <w:p w14:paraId="4E145B65" w14:textId="77777777" w:rsidR="001E18A3" w:rsidRDefault="001E18A3" w:rsidP="001E18A3">
      <w:pPr>
        <w:pStyle w:val="PL"/>
        <w:rPr>
          <w:rFonts w:cs="Courier New"/>
          <w:szCs w:val="16"/>
        </w:rPr>
      </w:pPr>
      <w:r>
        <w:rPr>
          <w:rFonts w:cs="Courier New"/>
          <w:szCs w:val="16"/>
        </w:rPr>
        <w:t xml:space="preserve">        - events</w:t>
      </w:r>
    </w:p>
    <w:p w14:paraId="7E030442" w14:textId="77777777" w:rsidR="001E18A3" w:rsidRDefault="001E18A3" w:rsidP="001E18A3">
      <w:pPr>
        <w:pStyle w:val="PL"/>
        <w:rPr>
          <w:rFonts w:cs="Courier New"/>
          <w:szCs w:val="16"/>
        </w:rPr>
      </w:pPr>
      <w:r>
        <w:rPr>
          <w:rFonts w:cs="Courier New"/>
          <w:szCs w:val="16"/>
        </w:rPr>
        <w:t xml:space="preserve">      properties:</w:t>
      </w:r>
    </w:p>
    <w:p w14:paraId="54C75E9F" w14:textId="77777777" w:rsidR="001E18A3" w:rsidRDefault="001E18A3" w:rsidP="001E18A3">
      <w:pPr>
        <w:pStyle w:val="PL"/>
        <w:rPr>
          <w:rFonts w:cs="Courier New"/>
          <w:szCs w:val="16"/>
        </w:rPr>
      </w:pPr>
      <w:r>
        <w:rPr>
          <w:rFonts w:cs="Courier New"/>
          <w:szCs w:val="16"/>
        </w:rPr>
        <w:t xml:space="preserve">        events:</w:t>
      </w:r>
    </w:p>
    <w:p w14:paraId="7F85E355" w14:textId="77777777" w:rsidR="001E18A3" w:rsidRDefault="001E18A3" w:rsidP="001E18A3">
      <w:pPr>
        <w:pStyle w:val="PL"/>
        <w:rPr>
          <w:rFonts w:cs="Courier New"/>
          <w:szCs w:val="16"/>
        </w:rPr>
      </w:pPr>
      <w:r>
        <w:rPr>
          <w:rFonts w:cs="Courier New"/>
          <w:szCs w:val="16"/>
        </w:rPr>
        <w:t xml:space="preserve">          type: array</w:t>
      </w:r>
    </w:p>
    <w:p w14:paraId="4E6F3175" w14:textId="77777777" w:rsidR="001E18A3" w:rsidRDefault="001E18A3" w:rsidP="001E18A3">
      <w:pPr>
        <w:pStyle w:val="PL"/>
        <w:rPr>
          <w:rFonts w:cs="Courier New"/>
          <w:szCs w:val="16"/>
        </w:rPr>
      </w:pPr>
      <w:r>
        <w:rPr>
          <w:rFonts w:cs="Courier New"/>
          <w:szCs w:val="16"/>
        </w:rPr>
        <w:t xml:space="preserve">          items:</w:t>
      </w:r>
    </w:p>
    <w:p w14:paraId="1AC93FD4" w14:textId="77777777" w:rsidR="001E18A3" w:rsidRDefault="001E18A3" w:rsidP="001E18A3">
      <w:pPr>
        <w:pStyle w:val="PL"/>
        <w:rPr>
          <w:rFonts w:cs="Courier New"/>
          <w:szCs w:val="16"/>
        </w:rPr>
      </w:pPr>
      <w:r>
        <w:rPr>
          <w:rFonts w:cs="Courier New"/>
          <w:szCs w:val="16"/>
        </w:rPr>
        <w:t xml:space="preserve">            $ref: '#/components/schemas/AfEventSubscription'</w:t>
      </w:r>
    </w:p>
    <w:p w14:paraId="35A27831" w14:textId="77777777" w:rsidR="001E18A3" w:rsidRDefault="001E18A3" w:rsidP="001E18A3">
      <w:pPr>
        <w:pStyle w:val="PL"/>
      </w:pPr>
      <w:r>
        <w:t xml:space="preserve">          minItems: 1</w:t>
      </w:r>
    </w:p>
    <w:p w14:paraId="34E9B0EA" w14:textId="77777777" w:rsidR="001E18A3" w:rsidRDefault="001E18A3" w:rsidP="001E18A3">
      <w:pPr>
        <w:pStyle w:val="PL"/>
        <w:rPr>
          <w:rFonts w:cs="Courier New"/>
          <w:szCs w:val="16"/>
        </w:rPr>
      </w:pPr>
      <w:r>
        <w:rPr>
          <w:rFonts w:cs="Courier New"/>
          <w:szCs w:val="16"/>
        </w:rPr>
        <w:t xml:space="preserve">        notifUri:</w:t>
      </w:r>
    </w:p>
    <w:p w14:paraId="0434D4EE" w14:textId="77777777" w:rsidR="001E18A3" w:rsidRDefault="001E18A3" w:rsidP="001E18A3">
      <w:pPr>
        <w:pStyle w:val="PL"/>
        <w:rPr>
          <w:rFonts w:cs="Courier New"/>
          <w:szCs w:val="16"/>
        </w:rPr>
      </w:pPr>
      <w:r>
        <w:rPr>
          <w:rFonts w:cs="Courier New"/>
          <w:szCs w:val="16"/>
        </w:rPr>
        <w:t xml:space="preserve">          $ref: 'TS29571_CommonData.yaml#/components/schemas/Uri'</w:t>
      </w:r>
    </w:p>
    <w:p w14:paraId="79D972B8" w14:textId="77777777" w:rsidR="001E18A3" w:rsidRDefault="001E18A3" w:rsidP="001E18A3">
      <w:pPr>
        <w:pStyle w:val="PL"/>
        <w:rPr>
          <w:rFonts w:cs="Courier New"/>
          <w:szCs w:val="16"/>
        </w:rPr>
      </w:pPr>
      <w:r>
        <w:rPr>
          <w:rFonts w:cs="Courier New"/>
          <w:szCs w:val="16"/>
        </w:rPr>
        <w:t xml:space="preserve">        reqQosMonParams:</w:t>
      </w:r>
    </w:p>
    <w:p w14:paraId="2612E8E4" w14:textId="77777777" w:rsidR="001E18A3" w:rsidRDefault="001E18A3" w:rsidP="001E18A3">
      <w:pPr>
        <w:pStyle w:val="PL"/>
        <w:rPr>
          <w:rFonts w:cs="Courier New"/>
          <w:szCs w:val="16"/>
        </w:rPr>
      </w:pPr>
      <w:r>
        <w:rPr>
          <w:rFonts w:cs="Courier New"/>
          <w:szCs w:val="16"/>
        </w:rPr>
        <w:t xml:space="preserve">          type: array</w:t>
      </w:r>
    </w:p>
    <w:p w14:paraId="3E7D49F8" w14:textId="77777777" w:rsidR="001E18A3" w:rsidRDefault="001E18A3" w:rsidP="001E18A3">
      <w:pPr>
        <w:pStyle w:val="PL"/>
        <w:rPr>
          <w:rFonts w:cs="Courier New"/>
          <w:szCs w:val="16"/>
        </w:rPr>
      </w:pPr>
      <w:r>
        <w:rPr>
          <w:rFonts w:cs="Courier New"/>
          <w:szCs w:val="16"/>
        </w:rPr>
        <w:t xml:space="preserve">          items:</w:t>
      </w:r>
    </w:p>
    <w:p w14:paraId="678B9272" w14:textId="77777777" w:rsidR="001E18A3" w:rsidRDefault="001E18A3" w:rsidP="001E18A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07E1A12" w14:textId="77777777" w:rsidR="001E18A3" w:rsidRDefault="001E18A3" w:rsidP="001E18A3">
      <w:pPr>
        <w:pStyle w:val="PL"/>
        <w:rPr>
          <w:rFonts w:cs="Courier New"/>
          <w:szCs w:val="16"/>
        </w:rPr>
      </w:pPr>
      <w:r>
        <w:t xml:space="preserve">          minItems: 1</w:t>
      </w:r>
    </w:p>
    <w:p w14:paraId="30BB0BA4" w14:textId="77777777" w:rsidR="001E18A3" w:rsidRDefault="001E18A3" w:rsidP="001E18A3">
      <w:pPr>
        <w:pStyle w:val="PL"/>
        <w:rPr>
          <w:rFonts w:cs="Courier New"/>
          <w:szCs w:val="16"/>
        </w:rPr>
      </w:pPr>
      <w:r>
        <w:rPr>
          <w:rFonts w:cs="Courier New"/>
          <w:szCs w:val="16"/>
        </w:rPr>
        <w:t xml:space="preserve">        qosMon:</w:t>
      </w:r>
    </w:p>
    <w:p w14:paraId="12BA6A06" w14:textId="77777777" w:rsidR="001E18A3" w:rsidRDefault="001E18A3" w:rsidP="001E18A3">
      <w:pPr>
        <w:pStyle w:val="PL"/>
        <w:rPr>
          <w:rFonts w:cs="Courier New"/>
          <w:szCs w:val="16"/>
        </w:rPr>
      </w:pPr>
      <w:r>
        <w:rPr>
          <w:rFonts w:cs="Courier New"/>
          <w:szCs w:val="16"/>
        </w:rPr>
        <w:t xml:space="preserve">          $ref: '#/components/schemas/QosMonitoringInformation'</w:t>
      </w:r>
    </w:p>
    <w:p w14:paraId="14821AAF" w14:textId="77777777" w:rsidR="001E18A3" w:rsidRDefault="001E18A3" w:rsidP="001E18A3">
      <w:pPr>
        <w:pStyle w:val="PL"/>
        <w:rPr>
          <w:rFonts w:cs="Courier New"/>
          <w:szCs w:val="16"/>
        </w:rPr>
      </w:pPr>
      <w:r>
        <w:rPr>
          <w:rFonts w:cs="Courier New"/>
          <w:szCs w:val="16"/>
        </w:rPr>
        <w:t xml:space="preserve">        reqAnis: </w:t>
      </w:r>
    </w:p>
    <w:p w14:paraId="5E466F62" w14:textId="77777777" w:rsidR="001E18A3" w:rsidRDefault="001E18A3" w:rsidP="001E18A3">
      <w:pPr>
        <w:pStyle w:val="PL"/>
        <w:rPr>
          <w:rFonts w:cs="Courier New"/>
          <w:szCs w:val="16"/>
        </w:rPr>
      </w:pPr>
      <w:r>
        <w:rPr>
          <w:rFonts w:cs="Courier New"/>
          <w:szCs w:val="16"/>
        </w:rPr>
        <w:t xml:space="preserve">          type: array</w:t>
      </w:r>
    </w:p>
    <w:p w14:paraId="4F2BEB33" w14:textId="77777777" w:rsidR="001E18A3" w:rsidRDefault="001E18A3" w:rsidP="001E18A3">
      <w:pPr>
        <w:pStyle w:val="PL"/>
        <w:rPr>
          <w:rFonts w:cs="Courier New"/>
          <w:szCs w:val="16"/>
        </w:rPr>
      </w:pPr>
      <w:r>
        <w:rPr>
          <w:rFonts w:cs="Courier New"/>
          <w:szCs w:val="16"/>
        </w:rPr>
        <w:t xml:space="preserve">          items:</w:t>
      </w:r>
    </w:p>
    <w:p w14:paraId="62EAF33E" w14:textId="77777777" w:rsidR="001E18A3" w:rsidRDefault="001E18A3" w:rsidP="001E18A3">
      <w:pPr>
        <w:pStyle w:val="PL"/>
        <w:rPr>
          <w:rFonts w:cs="Courier New"/>
          <w:szCs w:val="16"/>
        </w:rPr>
      </w:pPr>
      <w:r>
        <w:rPr>
          <w:rFonts w:cs="Courier New"/>
          <w:szCs w:val="16"/>
        </w:rPr>
        <w:t xml:space="preserve">            $ref: '#/components/schemas/RequiredAccessInfo'</w:t>
      </w:r>
    </w:p>
    <w:p w14:paraId="6A828B0E" w14:textId="77777777" w:rsidR="001E18A3" w:rsidRDefault="001E18A3" w:rsidP="001E18A3">
      <w:pPr>
        <w:pStyle w:val="PL"/>
        <w:rPr>
          <w:rFonts w:cs="Courier New"/>
          <w:szCs w:val="16"/>
        </w:rPr>
      </w:pPr>
      <w:r>
        <w:t xml:space="preserve">          minItems: 1</w:t>
      </w:r>
    </w:p>
    <w:p w14:paraId="2D1D89C1" w14:textId="77777777" w:rsidR="001E18A3" w:rsidRDefault="001E18A3" w:rsidP="001E18A3">
      <w:pPr>
        <w:pStyle w:val="PL"/>
        <w:rPr>
          <w:rFonts w:cs="Courier New"/>
          <w:szCs w:val="16"/>
        </w:rPr>
      </w:pPr>
      <w:r>
        <w:rPr>
          <w:rFonts w:cs="Courier New"/>
          <w:szCs w:val="16"/>
        </w:rPr>
        <w:t xml:space="preserve">        usgThres:</w:t>
      </w:r>
    </w:p>
    <w:p w14:paraId="613A79A4" w14:textId="77777777" w:rsidR="001E18A3" w:rsidRDefault="001E18A3" w:rsidP="001E18A3">
      <w:pPr>
        <w:pStyle w:val="PL"/>
        <w:rPr>
          <w:rFonts w:cs="Courier New"/>
          <w:szCs w:val="16"/>
        </w:rPr>
      </w:pPr>
      <w:r>
        <w:rPr>
          <w:rFonts w:cs="Courier New"/>
          <w:szCs w:val="16"/>
        </w:rPr>
        <w:t xml:space="preserve">          $ref: 'TS29122_CommonData.yaml#/components/schemas/UsageThreshold'</w:t>
      </w:r>
    </w:p>
    <w:p w14:paraId="1B598230" w14:textId="77777777" w:rsidR="001E18A3" w:rsidRDefault="001E18A3" w:rsidP="001E18A3">
      <w:pPr>
        <w:pStyle w:val="PL"/>
        <w:rPr>
          <w:rFonts w:cs="Courier New"/>
          <w:szCs w:val="16"/>
        </w:rPr>
      </w:pPr>
      <w:r>
        <w:rPr>
          <w:rFonts w:cs="Courier New"/>
          <w:szCs w:val="16"/>
        </w:rPr>
        <w:t xml:space="preserve">        notifCorreId:</w:t>
      </w:r>
    </w:p>
    <w:p w14:paraId="53E43DB5" w14:textId="77777777" w:rsidR="001E18A3" w:rsidRDefault="001E18A3" w:rsidP="001E18A3">
      <w:pPr>
        <w:pStyle w:val="PL"/>
        <w:rPr>
          <w:rFonts w:cs="Courier New"/>
          <w:szCs w:val="16"/>
        </w:rPr>
      </w:pPr>
      <w:r>
        <w:rPr>
          <w:rFonts w:cs="Courier New"/>
          <w:szCs w:val="16"/>
        </w:rPr>
        <w:t xml:space="preserve">          type: string</w:t>
      </w:r>
    </w:p>
    <w:p w14:paraId="76203386" w14:textId="77777777" w:rsidR="001E18A3" w:rsidRDefault="001E18A3" w:rsidP="001E18A3">
      <w:pPr>
        <w:pStyle w:val="PL"/>
        <w:rPr>
          <w:rFonts w:cs="Courier New"/>
          <w:szCs w:val="16"/>
        </w:rPr>
      </w:pPr>
      <w:r>
        <w:rPr>
          <w:rFonts w:cs="Courier New"/>
          <w:szCs w:val="16"/>
        </w:rPr>
        <w:t xml:space="preserve">        afAppIds:</w:t>
      </w:r>
    </w:p>
    <w:p w14:paraId="4C6595AA" w14:textId="77777777" w:rsidR="001E18A3" w:rsidRDefault="001E18A3" w:rsidP="001E18A3">
      <w:pPr>
        <w:pStyle w:val="PL"/>
        <w:rPr>
          <w:rFonts w:cs="Courier New"/>
          <w:szCs w:val="16"/>
        </w:rPr>
      </w:pPr>
      <w:r>
        <w:rPr>
          <w:rFonts w:cs="Courier New"/>
          <w:szCs w:val="16"/>
        </w:rPr>
        <w:t xml:space="preserve">          type: array</w:t>
      </w:r>
    </w:p>
    <w:p w14:paraId="702B6981" w14:textId="77777777" w:rsidR="001E18A3" w:rsidRDefault="001E18A3" w:rsidP="001E18A3">
      <w:pPr>
        <w:pStyle w:val="PL"/>
        <w:rPr>
          <w:rFonts w:cs="Courier New"/>
          <w:szCs w:val="16"/>
        </w:rPr>
      </w:pPr>
      <w:r>
        <w:rPr>
          <w:rFonts w:cs="Courier New"/>
          <w:szCs w:val="16"/>
        </w:rPr>
        <w:t xml:space="preserve">          items:</w:t>
      </w:r>
    </w:p>
    <w:p w14:paraId="4C7B7665" w14:textId="77777777" w:rsidR="001E18A3" w:rsidRDefault="001E18A3" w:rsidP="001E18A3">
      <w:pPr>
        <w:pStyle w:val="PL"/>
        <w:rPr>
          <w:rFonts w:cs="Courier New"/>
          <w:szCs w:val="16"/>
        </w:rPr>
      </w:pPr>
      <w:r>
        <w:rPr>
          <w:rFonts w:cs="Courier New"/>
          <w:szCs w:val="16"/>
        </w:rPr>
        <w:lastRenderedPageBreak/>
        <w:t xml:space="preserve">            $ref: '#/components/schemas/</w:t>
      </w:r>
      <w:r>
        <w:rPr>
          <w:lang w:eastAsia="zh-CN"/>
        </w:rPr>
        <w:t>AfAppId</w:t>
      </w:r>
      <w:r>
        <w:rPr>
          <w:rFonts w:cs="Courier New"/>
          <w:szCs w:val="16"/>
        </w:rPr>
        <w:t>'</w:t>
      </w:r>
    </w:p>
    <w:p w14:paraId="3779D656" w14:textId="77777777" w:rsidR="001E18A3" w:rsidRDefault="001E18A3" w:rsidP="001E18A3">
      <w:pPr>
        <w:pStyle w:val="PL"/>
        <w:rPr>
          <w:rFonts w:cs="Courier New"/>
          <w:szCs w:val="16"/>
        </w:rPr>
      </w:pPr>
      <w:r>
        <w:t xml:space="preserve">          minItems: 1</w:t>
      </w:r>
    </w:p>
    <w:p w14:paraId="58206C52" w14:textId="77777777" w:rsidR="001E18A3" w:rsidRDefault="001E18A3" w:rsidP="001E18A3">
      <w:pPr>
        <w:pStyle w:val="PL"/>
        <w:rPr>
          <w:rFonts w:cs="Courier New"/>
          <w:szCs w:val="16"/>
        </w:rPr>
      </w:pPr>
      <w:r>
        <w:rPr>
          <w:rFonts w:cs="Courier New"/>
          <w:szCs w:val="16"/>
        </w:rPr>
        <w:t xml:space="preserve">        </w:t>
      </w:r>
      <w:r>
        <w:rPr>
          <w:lang w:eastAsia="zh-CN"/>
        </w:rPr>
        <w:t>directNotifInd</w:t>
      </w:r>
      <w:r>
        <w:rPr>
          <w:rFonts w:cs="Courier New"/>
          <w:szCs w:val="16"/>
        </w:rPr>
        <w:t>:</w:t>
      </w:r>
    </w:p>
    <w:p w14:paraId="6EE85FC7" w14:textId="77777777" w:rsidR="001E18A3" w:rsidRDefault="001E18A3" w:rsidP="001E18A3">
      <w:pPr>
        <w:pStyle w:val="PL"/>
        <w:rPr>
          <w:rFonts w:cs="Courier New"/>
          <w:szCs w:val="16"/>
        </w:rPr>
      </w:pPr>
      <w:r>
        <w:rPr>
          <w:rFonts w:cs="Courier New"/>
          <w:szCs w:val="16"/>
        </w:rPr>
        <w:t xml:space="preserve">          type: boolean</w:t>
      </w:r>
    </w:p>
    <w:p w14:paraId="63AF34E6" w14:textId="77777777" w:rsidR="001E18A3" w:rsidRDefault="001E18A3" w:rsidP="001E18A3">
      <w:pPr>
        <w:pStyle w:val="PL"/>
        <w:rPr>
          <w:rFonts w:cs="Courier New"/>
          <w:szCs w:val="16"/>
        </w:rPr>
      </w:pPr>
      <w:r>
        <w:rPr>
          <w:rFonts w:cs="Courier New"/>
          <w:szCs w:val="16"/>
        </w:rPr>
        <w:t xml:space="preserve">    EventsSubscReqDataRm:</w:t>
      </w:r>
    </w:p>
    <w:p w14:paraId="538D5310" w14:textId="77777777" w:rsidR="001E18A3" w:rsidRDefault="001E18A3" w:rsidP="001E18A3">
      <w:pPr>
        <w:pStyle w:val="PL"/>
        <w:rPr>
          <w:rFonts w:cs="Courier New"/>
          <w:szCs w:val="16"/>
        </w:rPr>
      </w:pPr>
      <w:r>
        <w:rPr>
          <w:rFonts w:cs="Courier New"/>
          <w:szCs w:val="16"/>
        </w:rPr>
        <w:t xml:space="preserve">      description: </w:t>
      </w:r>
      <w:r>
        <w:t>This data type is defined in the same way as the EventsSubscReqData data type, but with the OpenAPI nullable property set to true.</w:t>
      </w:r>
    </w:p>
    <w:p w14:paraId="6FB88226" w14:textId="77777777" w:rsidR="001E18A3" w:rsidRDefault="001E18A3" w:rsidP="001E18A3">
      <w:pPr>
        <w:pStyle w:val="PL"/>
        <w:rPr>
          <w:rFonts w:cs="Courier New"/>
          <w:szCs w:val="16"/>
        </w:rPr>
      </w:pPr>
      <w:r>
        <w:rPr>
          <w:rFonts w:cs="Courier New"/>
          <w:szCs w:val="16"/>
        </w:rPr>
        <w:t xml:space="preserve">      type: object</w:t>
      </w:r>
    </w:p>
    <w:p w14:paraId="1465D6E1" w14:textId="77777777" w:rsidR="001E18A3" w:rsidRDefault="001E18A3" w:rsidP="001E18A3">
      <w:pPr>
        <w:pStyle w:val="PL"/>
        <w:rPr>
          <w:rFonts w:cs="Courier New"/>
          <w:szCs w:val="16"/>
        </w:rPr>
      </w:pPr>
      <w:r>
        <w:rPr>
          <w:rFonts w:cs="Courier New"/>
          <w:szCs w:val="16"/>
        </w:rPr>
        <w:t xml:space="preserve">      required:</w:t>
      </w:r>
    </w:p>
    <w:p w14:paraId="21F13EF2" w14:textId="77777777" w:rsidR="001E18A3" w:rsidRDefault="001E18A3" w:rsidP="001E18A3">
      <w:pPr>
        <w:pStyle w:val="PL"/>
        <w:rPr>
          <w:rFonts w:cs="Courier New"/>
          <w:szCs w:val="16"/>
        </w:rPr>
      </w:pPr>
      <w:r>
        <w:rPr>
          <w:rFonts w:cs="Courier New"/>
          <w:szCs w:val="16"/>
        </w:rPr>
        <w:t xml:space="preserve">        - events</w:t>
      </w:r>
    </w:p>
    <w:p w14:paraId="3F088F26" w14:textId="77777777" w:rsidR="001E18A3" w:rsidRDefault="001E18A3" w:rsidP="001E18A3">
      <w:pPr>
        <w:pStyle w:val="PL"/>
        <w:rPr>
          <w:rFonts w:cs="Courier New"/>
          <w:szCs w:val="16"/>
        </w:rPr>
      </w:pPr>
      <w:r>
        <w:rPr>
          <w:rFonts w:cs="Courier New"/>
          <w:szCs w:val="16"/>
        </w:rPr>
        <w:t xml:space="preserve">      properties:</w:t>
      </w:r>
    </w:p>
    <w:p w14:paraId="4668785A" w14:textId="77777777" w:rsidR="001E18A3" w:rsidRDefault="001E18A3" w:rsidP="001E18A3">
      <w:pPr>
        <w:pStyle w:val="PL"/>
        <w:rPr>
          <w:rFonts w:cs="Courier New"/>
          <w:szCs w:val="16"/>
        </w:rPr>
      </w:pPr>
      <w:r>
        <w:rPr>
          <w:rFonts w:cs="Courier New"/>
          <w:szCs w:val="16"/>
        </w:rPr>
        <w:t xml:space="preserve">        events:</w:t>
      </w:r>
    </w:p>
    <w:p w14:paraId="30DDDC7A" w14:textId="77777777" w:rsidR="001E18A3" w:rsidRDefault="001E18A3" w:rsidP="001E18A3">
      <w:pPr>
        <w:pStyle w:val="PL"/>
        <w:rPr>
          <w:rFonts w:cs="Courier New"/>
          <w:szCs w:val="16"/>
        </w:rPr>
      </w:pPr>
      <w:r>
        <w:rPr>
          <w:rFonts w:cs="Courier New"/>
          <w:szCs w:val="16"/>
        </w:rPr>
        <w:t xml:space="preserve">          type: array</w:t>
      </w:r>
    </w:p>
    <w:p w14:paraId="4A600E9C" w14:textId="77777777" w:rsidR="001E18A3" w:rsidRDefault="001E18A3" w:rsidP="001E18A3">
      <w:pPr>
        <w:pStyle w:val="PL"/>
        <w:rPr>
          <w:rFonts w:cs="Courier New"/>
          <w:szCs w:val="16"/>
        </w:rPr>
      </w:pPr>
      <w:r>
        <w:rPr>
          <w:rFonts w:cs="Courier New"/>
          <w:szCs w:val="16"/>
        </w:rPr>
        <w:t xml:space="preserve">          items:</w:t>
      </w:r>
    </w:p>
    <w:p w14:paraId="621D4BCA" w14:textId="77777777" w:rsidR="001E18A3" w:rsidRDefault="001E18A3" w:rsidP="001E18A3">
      <w:pPr>
        <w:pStyle w:val="PL"/>
        <w:rPr>
          <w:rFonts w:cs="Courier New"/>
          <w:szCs w:val="16"/>
        </w:rPr>
      </w:pPr>
      <w:r>
        <w:rPr>
          <w:rFonts w:cs="Courier New"/>
          <w:szCs w:val="16"/>
        </w:rPr>
        <w:t xml:space="preserve">            $ref: '#/components/schemas/AfEventSubscription'</w:t>
      </w:r>
    </w:p>
    <w:p w14:paraId="18F16B69" w14:textId="77777777" w:rsidR="001E18A3" w:rsidRDefault="001E18A3" w:rsidP="001E18A3">
      <w:pPr>
        <w:pStyle w:val="PL"/>
        <w:rPr>
          <w:rFonts w:cs="Courier New"/>
          <w:szCs w:val="16"/>
        </w:rPr>
      </w:pPr>
      <w:r>
        <w:rPr>
          <w:rFonts w:cs="Courier New"/>
          <w:szCs w:val="16"/>
        </w:rPr>
        <w:t xml:space="preserve">        notifUri:</w:t>
      </w:r>
    </w:p>
    <w:p w14:paraId="00B26B9F" w14:textId="77777777" w:rsidR="001E18A3" w:rsidRDefault="001E18A3" w:rsidP="001E18A3">
      <w:pPr>
        <w:pStyle w:val="PL"/>
        <w:rPr>
          <w:rFonts w:cs="Courier New"/>
          <w:szCs w:val="16"/>
        </w:rPr>
      </w:pPr>
      <w:r>
        <w:rPr>
          <w:rFonts w:cs="Courier New"/>
          <w:szCs w:val="16"/>
        </w:rPr>
        <w:t xml:space="preserve">          $ref: 'TS29571_CommonData.yaml#/components/schemas/Uri'</w:t>
      </w:r>
    </w:p>
    <w:p w14:paraId="57D76962" w14:textId="77777777" w:rsidR="001E18A3" w:rsidRDefault="001E18A3" w:rsidP="001E18A3">
      <w:pPr>
        <w:pStyle w:val="PL"/>
        <w:rPr>
          <w:rFonts w:cs="Courier New"/>
          <w:szCs w:val="16"/>
        </w:rPr>
      </w:pPr>
      <w:r>
        <w:rPr>
          <w:rFonts w:cs="Courier New"/>
          <w:szCs w:val="16"/>
        </w:rPr>
        <w:t xml:space="preserve">        reqQosMonParams:</w:t>
      </w:r>
    </w:p>
    <w:p w14:paraId="7DF2BE66" w14:textId="77777777" w:rsidR="001E18A3" w:rsidRDefault="001E18A3" w:rsidP="001E18A3">
      <w:pPr>
        <w:pStyle w:val="PL"/>
        <w:rPr>
          <w:rFonts w:cs="Courier New"/>
          <w:szCs w:val="16"/>
        </w:rPr>
      </w:pPr>
      <w:r>
        <w:rPr>
          <w:rFonts w:cs="Courier New"/>
          <w:szCs w:val="16"/>
        </w:rPr>
        <w:t xml:space="preserve">          type: array</w:t>
      </w:r>
    </w:p>
    <w:p w14:paraId="647F46A3" w14:textId="77777777" w:rsidR="001E18A3" w:rsidRDefault="001E18A3" w:rsidP="001E18A3">
      <w:pPr>
        <w:pStyle w:val="PL"/>
        <w:rPr>
          <w:rFonts w:cs="Courier New"/>
          <w:szCs w:val="16"/>
        </w:rPr>
      </w:pPr>
      <w:r>
        <w:rPr>
          <w:rFonts w:cs="Courier New"/>
          <w:szCs w:val="16"/>
        </w:rPr>
        <w:t xml:space="preserve">          items:</w:t>
      </w:r>
    </w:p>
    <w:p w14:paraId="01C5D786" w14:textId="77777777" w:rsidR="001E18A3" w:rsidRDefault="001E18A3" w:rsidP="001E18A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DE9F045" w14:textId="77777777" w:rsidR="001E18A3" w:rsidRDefault="001E18A3" w:rsidP="001E18A3">
      <w:pPr>
        <w:pStyle w:val="PL"/>
        <w:rPr>
          <w:rFonts w:cs="Courier New"/>
          <w:szCs w:val="16"/>
        </w:rPr>
      </w:pPr>
      <w:r>
        <w:t xml:space="preserve">          minItems: 1</w:t>
      </w:r>
    </w:p>
    <w:p w14:paraId="32B35093" w14:textId="77777777" w:rsidR="001E18A3" w:rsidRDefault="001E18A3" w:rsidP="001E18A3">
      <w:pPr>
        <w:pStyle w:val="PL"/>
        <w:rPr>
          <w:rFonts w:cs="Courier New"/>
          <w:szCs w:val="16"/>
        </w:rPr>
      </w:pPr>
      <w:r>
        <w:rPr>
          <w:rFonts w:cs="Courier New"/>
          <w:szCs w:val="16"/>
        </w:rPr>
        <w:t xml:space="preserve">        qosMon:</w:t>
      </w:r>
    </w:p>
    <w:p w14:paraId="2426E927" w14:textId="77777777" w:rsidR="001E18A3" w:rsidRDefault="001E18A3" w:rsidP="001E18A3">
      <w:pPr>
        <w:pStyle w:val="PL"/>
        <w:rPr>
          <w:rFonts w:cs="Courier New"/>
          <w:szCs w:val="16"/>
        </w:rPr>
      </w:pPr>
      <w:r>
        <w:rPr>
          <w:rFonts w:cs="Courier New"/>
          <w:szCs w:val="16"/>
        </w:rPr>
        <w:t xml:space="preserve">          $ref: '#/components/schemas/QosMonitoringInformationRm'</w:t>
      </w:r>
    </w:p>
    <w:p w14:paraId="03CB372B" w14:textId="77777777" w:rsidR="001E18A3" w:rsidRDefault="001E18A3" w:rsidP="001E18A3">
      <w:pPr>
        <w:pStyle w:val="PL"/>
        <w:rPr>
          <w:rFonts w:cs="Courier New"/>
          <w:szCs w:val="16"/>
        </w:rPr>
      </w:pPr>
      <w:r>
        <w:rPr>
          <w:rFonts w:cs="Courier New"/>
          <w:szCs w:val="16"/>
        </w:rPr>
        <w:t xml:space="preserve">        reqAnis:</w:t>
      </w:r>
    </w:p>
    <w:p w14:paraId="2610105D" w14:textId="77777777" w:rsidR="001E18A3" w:rsidRDefault="001E18A3" w:rsidP="001E18A3">
      <w:pPr>
        <w:pStyle w:val="PL"/>
        <w:rPr>
          <w:rFonts w:cs="Courier New"/>
          <w:szCs w:val="16"/>
        </w:rPr>
      </w:pPr>
      <w:r>
        <w:rPr>
          <w:rFonts w:cs="Courier New"/>
          <w:szCs w:val="16"/>
        </w:rPr>
        <w:t xml:space="preserve">          type: array</w:t>
      </w:r>
    </w:p>
    <w:p w14:paraId="51508BE9" w14:textId="77777777" w:rsidR="001E18A3" w:rsidRDefault="001E18A3" w:rsidP="001E18A3">
      <w:pPr>
        <w:pStyle w:val="PL"/>
        <w:rPr>
          <w:rFonts w:cs="Courier New"/>
          <w:szCs w:val="16"/>
        </w:rPr>
      </w:pPr>
      <w:r>
        <w:rPr>
          <w:rFonts w:cs="Courier New"/>
          <w:szCs w:val="16"/>
        </w:rPr>
        <w:t xml:space="preserve">          items:</w:t>
      </w:r>
    </w:p>
    <w:p w14:paraId="1A145877" w14:textId="77777777" w:rsidR="001E18A3" w:rsidRDefault="001E18A3" w:rsidP="001E18A3">
      <w:pPr>
        <w:pStyle w:val="PL"/>
        <w:rPr>
          <w:rFonts w:cs="Courier New"/>
          <w:szCs w:val="16"/>
        </w:rPr>
      </w:pPr>
      <w:r>
        <w:rPr>
          <w:rFonts w:cs="Courier New"/>
          <w:szCs w:val="16"/>
        </w:rPr>
        <w:t xml:space="preserve">            $ref: '#/components/schemas/RequiredAccessInfo'</w:t>
      </w:r>
    </w:p>
    <w:p w14:paraId="19929983" w14:textId="77777777" w:rsidR="001E18A3" w:rsidRDefault="001E18A3" w:rsidP="001E18A3">
      <w:pPr>
        <w:pStyle w:val="PL"/>
        <w:rPr>
          <w:rFonts w:cs="Courier New"/>
          <w:szCs w:val="16"/>
        </w:rPr>
      </w:pPr>
      <w:r>
        <w:t xml:space="preserve">          minItems: 1</w:t>
      </w:r>
    </w:p>
    <w:p w14:paraId="2817E69F" w14:textId="77777777" w:rsidR="001E18A3" w:rsidRDefault="001E18A3" w:rsidP="001E18A3">
      <w:pPr>
        <w:pStyle w:val="PL"/>
        <w:rPr>
          <w:rFonts w:cs="Courier New"/>
          <w:szCs w:val="16"/>
        </w:rPr>
      </w:pPr>
      <w:r>
        <w:rPr>
          <w:rFonts w:cs="Courier New"/>
          <w:szCs w:val="16"/>
        </w:rPr>
        <w:t xml:space="preserve">        usgThres:</w:t>
      </w:r>
    </w:p>
    <w:p w14:paraId="37F725CC" w14:textId="77777777" w:rsidR="001E18A3" w:rsidRDefault="001E18A3" w:rsidP="001E18A3">
      <w:pPr>
        <w:pStyle w:val="PL"/>
        <w:rPr>
          <w:rFonts w:cs="Courier New"/>
          <w:szCs w:val="16"/>
        </w:rPr>
      </w:pPr>
      <w:r>
        <w:rPr>
          <w:rFonts w:cs="Courier New"/>
          <w:szCs w:val="16"/>
        </w:rPr>
        <w:t xml:space="preserve">          $ref: 'TS29122_CommonData.yaml#/components/schemas/UsageThresholdRm'</w:t>
      </w:r>
    </w:p>
    <w:p w14:paraId="1F71DA41" w14:textId="77777777" w:rsidR="001E18A3" w:rsidRDefault="001E18A3" w:rsidP="001E18A3">
      <w:pPr>
        <w:pStyle w:val="PL"/>
        <w:rPr>
          <w:rFonts w:cs="Courier New"/>
          <w:szCs w:val="16"/>
        </w:rPr>
      </w:pPr>
      <w:r>
        <w:rPr>
          <w:rFonts w:cs="Courier New"/>
          <w:szCs w:val="16"/>
        </w:rPr>
        <w:t xml:space="preserve">        notifCorreId:</w:t>
      </w:r>
    </w:p>
    <w:p w14:paraId="6DCEAC9A" w14:textId="77777777" w:rsidR="001E18A3" w:rsidRDefault="001E18A3" w:rsidP="001E18A3">
      <w:pPr>
        <w:pStyle w:val="PL"/>
        <w:rPr>
          <w:rFonts w:cs="Courier New"/>
          <w:szCs w:val="16"/>
        </w:rPr>
      </w:pPr>
      <w:r>
        <w:rPr>
          <w:rFonts w:cs="Courier New"/>
          <w:szCs w:val="16"/>
        </w:rPr>
        <w:t xml:space="preserve">          type: string</w:t>
      </w:r>
    </w:p>
    <w:p w14:paraId="2CC08A9B" w14:textId="77777777" w:rsidR="001E18A3" w:rsidRDefault="001E18A3" w:rsidP="001E18A3">
      <w:pPr>
        <w:pStyle w:val="PL"/>
        <w:rPr>
          <w:rFonts w:cs="Courier New"/>
          <w:szCs w:val="16"/>
        </w:rPr>
      </w:pPr>
      <w:r>
        <w:rPr>
          <w:rFonts w:cs="Courier New"/>
          <w:szCs w:val="16"/>
        </w:rPr>
        <w:t xml:space="preserve">        </w:t>
      </w:r>
      <w:r>
        <w:rPr>
          <w:lang w:eastAsia="zh-CN"/>
        </w:rPr>
        <w:t>directNotifInd</w:t>
      </w:r>
      <w:r>
        <w:rPr>
          <w:rFonts w:cs="Courier New"/>
          <w:szCs w:val="16"/>
        </w:rPr>
        <w:t>:</w:t>
      </w:r>
    </w:p>
    <w:p w14:paraId="71921D1E" w14:textId="77777777" w:rsidR="001E18A3" w:rsidRDefault="001E18A3" w:rsidP="001E18A3">
      <w:pPr>
        <w:pStyle w:val="PL"/>
        <w:rPr>
          <w:rFonts w:cs="Courier New"/>
          <w:szCs w:val="16"/>
        </w:rPr>
      </w:pPr>
      <w:r>
        <w:rPr>
          <w:rFonts w:cs="Courier New"/>
          <w:szCs w:val="16"/>
        </w:rPr>
        <w:t xml:space="preserve">          type: boolean</w:t>
      </w:r>
    </w:p>
    <w:p w14:paraId="0D740CAD" w14:textId="77777777" w:rsidR="001E18A3" w:rsidRDefault="001E18A3" w:rsidP="001E18A3">
      <w:pPr>
        <w:pStyle w:val="PL"/>
        <w:rPr>
          <w:rFonts w:cs="Courier New"/>
          <w:szCs w:val="16"/>
        </w:rPr>
      </w:pPr>
      <w:r>
        <w:rPr>
          <w:rFonts w:cs="Courier New"/>
          <w:szCs w:val="16"/>
        </w:rPr>
        <w:t xml:space="preserve">      nullable: true</w:t>
      </w:r>
    </w:p>
    <w:p w14:paraId="3816F73B" w14:textId="77777777" w:rsidR="001E18A3" w:rsidRDefault="001E18A3" w:rsidP="001E18A3">
      <w:pPr>
        <w:pStyle w:val="PL"/>
        <w:rPr>
          <w:rFonts w:cs="Courier New"/>
          <w:szCs w:val="16"/>
        </w:rPr>
      </w:pPr>
      <w:r>
        <w:rPr>
          <w:rFonts w:cs="Courier New"/>
          <w:szCs w:val="16"/>
        </w:rPr>
        <w:t xml:space="preserve">    MediaComponent:</w:t>
      </w:r>
    </w:p>
    <w:p w14:paraId="6417569E" w14:textId="77777777" w:rsidR="001E18A3" w:rsidRDefault="001E18A3" w:rsidP="001E18A3">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E62D079" w14:textId="77777777" w:rsidR="001E18A3" w:rsidRDefault="001E18A3" w:rsidP="001E18A3">
      <w:pPr>
        <w:pStyle w:val="PL"/>
        <w:rPr>
          <w:rFonts w:cs="Courier New"/>
          <w:szCs w:val="16"/>
        </w:rPr>
      </w:pPr>
      <w:r>
        <w:rPr>
          <w:rFonts w:cs="Courier New"/>
          <w:szCs w:val="16"/>
          <w:lang w:val="es-ES"/>
        </w:rPr>
        <w:t xml:space="preserve">      </w:t>
      </w:r>
      <w:r>
        <w:rPr>
          <w:rFonts w:cs="Courier New"/>
          <w:szCs w:val="16"/>
        </w:rPr>
        <w:t>type: object</w:t>
      </w:r>
    </w:p>
    <w:p w14:paraId="5FE4B36E" w14:textId="77777777" w:rsidR="001E18A3" w:rsidRDefault="001E18A3" w:rsidP="001E18A3">
      <w:pPr>
        <w:pStyle w:val="PL"/>
        <w:rPr>
          <w:rFonts w:cs="Courier New"/>
          <w:szCs w:val="16"/>
        </w:rPr>
      </w:pPr>
      <w:r>
        <w:rPr>
          <w:rFonts w:cs="Courier New"/>
          <w:szCs w:val="16"/>
        </w:rPr>
        <w:t xml:space="preserve">      required:</w:t>
      </w:r>
    </w:p>
    <w:p w14:paraId="63C47E5E" w14:textId="77777777" w:rsidR="001E18A3" w:rsidRDefault="001E18A3" w:rsidP="001E18A3">
      <w:pPr>
        <w:pStyle w:val="PL"/>
        <w:rPr>
          <w:rFonts w:cs="Courier New"/>
          <w:szCs w:val="16"/>
        </w:rPr>
      </w:pPr>
      <w:r>
        <w:rPr>
          <w:rFonts w:cs="Courier New"/>
          <w:szCs w:val="16"/>
        </w:rPr>
        <w:t xml:space="preserve">        - medCompN</w:t>
      </w:r>
    </w:p>
    <w:p w14:paraId="0430BC36" w14:textId="77777777" w:rsidR="001E18A3" w:rsidRDefault="001E18A3" w:rsidP="001E18A3">
      <w:pPr>
        <w:pStyle w:val="PL"/>
        <w:rPr>
          <w:rFonts w:cs="Courier New"/>
          <w:szCs w:val="16"/>
        </w:rPr>
      </w:pPr>
      <w:r>
        <w:rPr>
          <w:rFonts w:cs="Courier New"/>
          <w:szCs w:val="16"/>
        </w:rPr>
        <w:t xml:space="preserve">      properties:</w:t>
      </w:r>
    </w:p>
    <w:p w14:paraId="5CB111D9" w14:textId="77777777" w:rsidR="001E18A3" w:rsidRDefault="001E18A3" w:rsidP="001E18A3">
      <w:pPr>
        <w:pStyle w:val="PL"/>
        <w:rPr>
          <w:rFonts w:cs="Courier New"/>
          <w:szCs w:val="16"/>
        </w:rPr>
      </w:pPr>
      <w:r>
        <w:rPr>
          <w:rFonts w:cs="Courier New"/>
          <w:szCs w:val="16"/>
        </w:rPr>
        <w:t xml:space="preserve">        afAppId:</w:t>
      </w:r>
    </w:p>
    <w:p w14:paraId="10068E72" w14:textId="77777777" w:rsidR="001E18A3" w:rsidRDefault="001E18A3" w:rsidP="001E18A3">
      <w:pPr>
        <w:pStyle w:val="PL"/>
        <w:rPr>
          <w:rFonts w:cs="Courier New"/>
          <w:szCs w:val="16"/>
        </w:rPr>
      </w:pPr>
      <w:r>
        <w:rPr>
          <w:rFonts w:cs="Courier New"/>
          <w:szCs w:val="16"/>
        </w:rPr>
        <w:t xml:space="preserve">          $ref: '#/components/schemas/AfAppId'</w:t>
      </w:r>
    </w:p>
    <w:p w14:paraId="6693725E" w14:textId="77777777" w:rsidR="001E18A3" w:rsidRDefault="001E18A3" w:rsidP="001E18A3">
      <w:pPr>
        <w:pStyle w:val="PL"/>
        <w:rPr>
          <w:rFonts w:cs="Courier New"/>
          <w:szCs w:val="16"/>
        </w:rPr>
      </w:pPr>
      <w:r>
        <w:rPr>
          <w:rFonts w:cs="Courier New"/>
          <w:szCs w:val="16"/>
        </w:rPr>
        <w:t xml:space="preserve">        afRoutReq:</w:t>
      </w:r>
    </w:p>
    <w:p w14:paraId="419780E0" w14:textId="77777777" w:rsidR="001E18A3" w:rsidRDefault="001E18A3" w:rsidP="001E18A3">
      <w:pPr>
        <w:pStyle w:val="PL"/>
        <w:rPr>
          <w:rFonts w:cs="Courier New"/>
          <w:szCs w:val="16"/>
        </w:rPr>
      </w:pPr>
      <w:r>
        <w:rPr>
          <w:rFonts w:cs="Courier New"/>
          <w:szCs w:val="16"/>
        </w:rPr>
        <w:t xml:space="preserve">          $ref: '#/components/schemas/AfRoutingRequirement'</w:t>
      </w:r>
    </w:p>
    <w:p w14:paraId="6C37ED76" w14:textId="77777777" w:rsidR="001E18A3" w:rsidRDefault="001E18A3" w:rsidP="001E18A3">
      <w:pPr>
        <w:pStyle w:val="PL"/>
        <w:rPr>
          <w:rFonts w:cs="Courier New"/>
          <w:szCs w:val="16"/>
        </w:rPr>
      </w:pPr>
      <w:r>
        <w:rPr>
          <w:rFonts w:cs="Courier New"/>
          <w:szCs w:val="16"/>
        </w:rPr>
        <w:t xml:space="preserve">        </w:t>
      </w:r>
      <w:r>
        <w:rPr>
          <w:lang w:eastAsia="zh-CN"/>
        </w:rPr>
        <w:t>qosReference</w:t>
      </w:r>
      <w:r>
        <w:rPr>
          <w:rFonts w:cs="Courier New"/>
          <w:szCs w:val="16"/>
        </w:rPr>
        <w:t>:</w:t>
      </w:r>
    </w:p>
    <w:p w14:paraId="389DAAC6" w14:textId="77777777" w:rsidR="001E18A3" w:rsidRDefault="001E18A3" w:rsidP="001E18A3">
      <w:pPr>
        <w:pStyle w:val="PL"/>
        <w:rPr>
          <w:rFonts w:cs="Courier New"/>
          <w:szCs w:val="16"/>
        </w:rPr>
      </w:pPr>
      <w:r>
        <w:rPr>
          <w:rFonts w:cs="Courier New"/>
          <w:szCs w:val="16"/>
        </w:rPr>
        <w:t xml:space="preserve">          type: string</w:t>
      </w:r>
    </w:p>
    <w:p w14:paraId="13AD3EC8" w14:textId="77777777" w:rsidR="001E18A3" w:rsidRDefault="001E18A3" w:rsidP="001E18A3">
      <w:pPr>
        <w:pStyle w:val="PL"/>
        <w:rPr>
          <w:rFonts w:cs="Courier New"/>
          <w:szCs w:val="16"/>
        </w:rPr>
      </w:pPr>
      <w:r>
        <w:rPr>
          <w:rFonts w:cs="Courier New"/>
          <w:szCs w:val="16"/>
        </w:rPr>
        <w:t xml:space="preserve">        </w:t>
      </w:r>
      <w:r>
        <w:rPr>
          <w:lang w:eastAsia="zh-CN"/>
        </w:rPr>
        <w:t>disUeNotif</w:t>
      </w:r>
      <w:r>
        <w:rPr>
          <w:rFonts w:cs="Courier New"/>
          <w:szCs w:val="16"/>
        </w:rPr>
        <w:t>:</w:t>
      </w:r>
    </w:p>
    <w:p w14:paraId="784E31C1" w14:textId="77777777" w:rsidR="001E18A3" w:rsidRDefault="001E18A3" w:rsidP="001E18A3">
      <w:pPr>
        <w:pStyle w:val="PL"/>
        <w:rPr>
          <w:rFonts w:cs="Courier New"/>
          <w:szCs w:val="16"/>
        </w:rPr>
      </w:pPr>
      <w:r>
        <w:rPr>
          <w:rFonts w:cs="Courier New"/>
          <w:szCs w:val="16"/>
        </w:rPr>
        <w:t xml:space="preserve">          type: boolean</w:t>
      </w:r>
    </w:p>
    <w:p w14:paraId="6AD7B4AB" w14:textId="77777777" w:rsidR="001E18A3" w:rsidRDefault="001E18A3" w:rsidP="001E18A3">
      <w:pPr>
        <w:pStyle w:val="PL"/>
        <w:rPr>
          <w:rFonts w:cs="Courier New"/>
          <w:szCs w:val="16"/>
        </w:rPr>
      </w:pPr>
      <w:r>
        <w:rPr>
          <w:rFonts w:cs="Courier New"/>
          <w:szCs w:val="16"/>
        </w:rPr>
        <w:t xml:space="preserve">        </w:t>
      </w:r>
      <w:r>
        <w:rPr>
          <w:lang w:eastAsia="zh-CN"/>
        </w:rPr>
        <w:t>altSerReqs</w:t>
      </w:r>
      <w:r>
        <w:rPr>
          <w:rFonts w:cs="Courier New"/>
          <w:szCs w:val="16"/>
        </w:rPr>
        <w:t>:</w:t>
      </w:r>
    </w:p>
    <w:p w14:paraId="703AF230" w14:textId="77777777" w:rsidR="001E18A3" w:rsidRDefault="001E18A3" w:rsidP="001E18A3">
      <w:pPr>
        <w:pStyle w:val="PL"/>
        <w:rPr>
          <w:rFonts w:cs="Courier New"/>
          <w:szCs w:val="16"/>
        </w:rPr>
      </w:pPr>
      <w:r>
        <w:rPr>
          <w:rFonts w:cs="Courier New"/>
          <w:szCs w:val="16"/>
        </w:rPr>
        <w:t xml:space="preserve">          type: array</w:t>
      </w:r>
    </w:p>
    <w:p w14:paraId="206A1533" w14:textId="77777777" w:rsidR="001E18A3" w:rsidRDefault="001E18A3" w:rsidP="001E18A3">
      <w:pPr>
        <w:pStyle w:val="PL"/>
        <w:rPr>
          <w:rFonts w:cs="Courier New"/>
          <w:szCs w:val="16"/>
        </w:rPr>
      </w:pPr>
      <w:r>
        <w:rPr>
          <w:rFonts w:cs="Courier New"/>
          <w:szCs w:val="16"/>
        </w:rPr>
        <w:t xml:space="preserve">          items:</w:t>
      </w:r>
    </w:p>
    <w:p w14:paraId="20BBFF73" w14:textId="77777777" w:rsidR="001E18A3" w:rsidRDefault="001E18A3" w:rsidP="001E18A3">
      <w:pPr>
        <w:pStyle w:val="PL"/>
        <w:rPr>
          <w:rFonts w:cs="Courier New"/>
          <w:szCs w:val="16"/>
        </w:rPr>
      </w:pPr>
      <w:r>
        <w:rPr>
          <w:rFonts w:cs="Courier New"/>
          <w:szCs w:val="16"/>
        </w:rPr>
        <w:t xml:space="preserve">            type: string</w:t>
      </w:r>
    </w:p>
    <w:p w14:paraId="6743A1E9" w14:textId="77777777" w:rsidR="001E18A3" w:rsidRDefault="001E18A3" w:rsidP="001E18A3">
      <w:pPr>
        <w:pStyle w:val="PL"/>
      </w:pPr>
      <w:r>
        <w:t xml:space="preserve">          minItems: 1</w:t>
      </w:r>
    </w:p>
    <w:p w14:paraId="28A75E42" w14:textId="77777777" w:rsidR="001E18A3" w:rsidRDefault="001E18A3" w:rsidP="001E18A3">
      <w:pPr>
        <w:pStyle w:val="PL"/>
        <w:rPr>
          <w:rFonts w:cs="Courier New"/>
          <w:szCs w:val="16"/>
        </w:rPr>
      </w:pPr>
      <w:r>
        <w:rPr>
          <w:rFonts w:cs="Courier New"/>
          <w:szCs w:val="16"/>
        </w:rPr>
        <w:t xml:space="preserve">        </w:t>
      </w:r>
      <w:r>
        <w:rPr>
          <w:lang w:eastAsia="zh-CN"/>
        </w:rPr>
        <w:t>altSerReqsData</w:t>
      </w:r>
      <w:r>
        <w:rPr>
          <w:rFonts w:cs="Courier New"/>
          <w:szCs w:val="16"/>
        </w:rPr>
        <w:t>:</w:t>
      </w:r>
    </w:p>
    <w:p w14:paraId="37D7D20F" w14:textId="77777777" w:rsidR="001E18A3" w:rsidRDefault="001E18A3" w:rsidP="001E18A3">
      <w:pPr>
        <w:pStyle w:val="PL"/>
        <w:rPr>
          <w:rFonts w:cs="Courier New"/>
          <w:szCs w:val="16"/>
        </w:rPr>
      </w:pPr>
      <w:r>
        <w:rPr>
          <w:rFonts w:cs="Courier New"/>
          <w:szCs w:val="16"/>
        </w:rPr>
        <w:t xml:space="preserve">          type: array</w:t>
      </w:r>
    </w:p>
    <w:p w14:paraId="6DA2593F" w14:textId="77777777" w:rsidR="001E18A3" w:rsidRDefault="001E18A3" w:rsidP="001E18A3">
      <w:pPr>
        <w:pStyle w:val="PL"/>
        <w:rPr>
          <w:rFonts w:cs="Courier New"/>
          <w:szCs w:val="16"/>
        </w:rPr>
      </w:pPr>
      <w:r>
        <w:rPr>
          <w:rFonts w:cs="Courier New"/>
          <w:szCs w:val="16"/>
        </w:rPr>
        <w:t xml:space="preserve">          items:</w:t>
      </w:r>
    </w:p>
    <w:p w14:paraId="0846B0E3" w14:textId="77777777" w:rsidR="001E18A3" w:rsidRDefault="001E18A3" w:rsidP="001E18A3">
      <w:pPr>
        <w:pStyle w:val="PL"/>
        <w:rPr>
          <w:rFonts w:cs="Courier New"/>
          <w:szCs w:val="16"/>
        </w:rPr>
      </w:pPr>
      <w:r>
        <w:rPr>
          <w:rFonts w:cs="Courier New"/>
          <w:szCs w:val="16"/>
        </w:rPr>
        <w:t xml:space="preserve">            $ref: '#/components/schemas/AlternativeServiceRequirementsData'</w:t>
      </w:r>
    </w:p>
    <w:p w14:paraId="1AFCB6A1" w14:textId="77777777" w:rsidR="001E18A3" w:rsidRDefault="001E18A3" w:rsidP="001E18A3">
      <w:pPr>
        <w:pStyle w:val="PL"/>
      </w:pPr>
      <w:r>
        <w:t xml:space="preserve">          minItems: 1</w:t>
      </w:r>
    </w:p>
    <w:p w14:paraId="6BF700DF" w14:textId="77777777" w:rsidR="001E18A3" w:rsidRDefault="001E18A3" w:rsidP="001E18A3">
      <w:pPr>
        <w:pStyle w:val="PL"/>
        <w:rPr>
          <w:rFonts w:cs="Courier New"/>
          <w:szCs w:val="16"/>
        </w:rPr>
      </w:pPr>
      <w:r>
        <w:rPr>
          <w:rFonts w:cs="Courier New"/>
          <w:szCs w:val="16"/>
        </w:rPr>
        <w:t xml:space="preserve">          description: </w:t>
      </w:r>
      <w:r>
        <w:rPr>
          <w:rFonts w:cs="Arial"/>
          <w:szCs w:val="18"/>
        </w:rPr>
        <w:t xml:space="preserve">Contains </w:t>
      </w:r>
      <w:r>
        <w:rPr>
          <w:rFonts w:eastAsia="Times New Roman"/>
          <w:lang w:val="en-US"/>
        </w:rPr>
        <w:t>alternative service requirements that include individual QoS parameter sets</w:t>
      </w:r>
      <w:r>
        <w:t>.</w:t>
      </w:r>
    </w:p>
    <w:p w14:paraId="7DE968AA" w14:textId="77777777" w:rsidR="001E18A3" w:rsidRDefault="001E18A3" w:rsidP="001E18A3">
      <w:pPr>
        <w:pStyle w:val="PL"/>
        <w:rPr>
          <w:rFonts w:cs="Courier New"/>
          <w:szCs w:val="16"/>
        </w:rPr>
      </w:pPr>
      <w:r>
        <w:rPr>
          <w:rFonts w:cs="Courier New"/>
          <w:szCs w:val="16"/>
        </w:rPr>
        <w:t xml:space="preserve">        contVer:</w:t>
      </w:r>
    </w:p>
    <w:p w14:paraId="7E61331F" w14:textId="77777777" w:rsidR="001E18A3" w:rsidRDefault="001E18A3" w:rsidP="001E18A3">
      <w:pPr>
        <w:pStyle w:val="PL"/>
        <w:rPr>
          <w:rFonts w:cs="Courier New"/>
          <w:szCs w:val="16"/>
        </w:rPr>
      </w:pPr>
      <w:r>
        <w:rPr>
          <w:rFonts w:cs="Courier New"/>
          <w:szCs w:val="16"/>
        </w:rPr>
        <w:t xml:space="preserve">          $ref: '#/components/schemas/ContentVersion'</w:t>
      </w:r>
    </w:p>
    <w:p w14:paraId="71F325B8" w14:textId="77777777" w:rsidR="001E18A3" w:rsidRDefault="001E18A3" w:rsidP="001E18A3">
      <w:pPr>
        <w:pStyle w:val="PL"/>
        <w:rPr>
          <w:rFonts w:cs="Courier New"/>
          <w:szCs w:val="16"/>
        </w:rPr>
      </w:pPr>
      <w:r>
        <w:rPr>
          <w:rFonts w:cs="Courier New"/>
          <w:szCs w:val="16"/>
        </w:rPr>
        <w:t xml:space="preserve">        codecs:</w:t>
      </w:r>
    </w:p>
    <w:p w14:paraId="17FAEE9F" w14:textId="77777777" w:rsidR="001E18A3" w:rsidRDefault="001E18A3" w:rsidP="001E18A3">
      <w:pPr>
        <w:pStyle w:val="PL"/>
        <w:rPr>
          <w:rFonts w:cs="Courier New"/>
          <w:szCs w:val="16"/>
        </w:rPr>
      </w:pPr>
      <w:r>
        <w:rPr>
          <w:rFonts w:cs="Courier New"/>
          <w:szCs w:val="16"/>
        </w:rPr>
        <w:t xml:space="preserve">          type: array</w:t>
      </w:r>
    </w:p>
    <w:p w14:paraId="10A0F719" w14:textId="77777777" w:rsidR="001E18A3" w:rsidRDefault="001E18A3" w:rsidP="001E18A3">
      <w:pPr>
        <w:pStyle w:val="PL"/>
        <w:rPr>
          <w:rFonts w:cs="Courier New"/>
          <w:szCs w:val="16"/>
        </w:rPr>
      </w:pPr>
      <w:r>
        <w:rPr>
          <w:rFonts w:cs="Courier New"/>
          <w:szCs w:val="16"/>
        </w:rPr>
        <w:t xml:space="preserve">          items:</w:t>
      </w:r>
    </w:p>
    <w:p w14:paraId="0A342971" w14:textId="77777777" w:rsidR="001E18A3" w:rsidRDefault="001E18A3" w:rsidP="001E18A3">
      <w:pPr>
        <w:pStyle w:val="PL"/>
        <w:rPr>
          <w:rFonts w:cs="Courier New"/>
          <w:szCs w:val="16"/>
        </w:rPr>
      </w:pPr>
      <w:r>
        <w:rPr>
          <w:rFonts w:cs="Courier New"/>
          <w:szCs w:val="16"/>
        </w:rPr>
        <w:t xml:space="preserve">            $ref: '#/components/schemas/CodecData'</w:t>
      </w:r>
    </w:p>
    <w:p w14:paraId="0E267FBD" w14:textId="77777777" w:rsidR="001E18A3" w:rsidRDefault="001E18A3" w:rsidP="001E18A3">
      <w:pPr>
        <w:pStyle w:val="PL"/>
      </w:pPr>
      <w:r>
        <w:t xml:space="preserve">          minItems: 1</w:t>
      </w:r>
    </w:p>
    <w:p w14:paraId="75FF2529" w14:textId="77777777" w:rsidR="001E18A3" w:rsidRDefault="001E18A3" w:rsidP="001E18A3">
      <w:pPr>
        <w:pStyle w:val="PL"/>
      </w:pPr>
      <w:r>
        <w:t xml:space="preserve">          maxItems: 2</w:t>
      </w:r>
    </w:p>
    <w:p w14:paraId="58419C3D" w14:textId="77777777" w:rsidR="001E18A3" w:rsidRDefault="001E18A3" w:rsidP="001E18A3">
      <w:pPr>
        <w:pStyle w:val="PL"/>
        <w:rPr>
          <w:rFonts w:cs="Courier New"/>
          <w:szCs w:val="16"/>
        </w:rPr>
      </w:pPr>
      <w:r>
        <w:rPr>
          <w:rFonts w:cs="Courier New"/>
          <w:szCs w:val="16"/>
        </w:rPr>
        <w:t xml:space="preserve">        </w:t>
      </w:r>
      <w:r>
        <w:rPr>
          <w:lang w:eastAsia="zh-CN"/>
        </w:rPr>
        <w:t>desMaxLatency</w:t>
      </w:r>
      <w:r>
        <w:rPr>
          <w:rFonts w:cs="Courier New"/>
          <w:szCs w:val="16"/>
        </w:rPr>
        <w:t>:</w:t>
      </w:r>
    </w:p>
    <w:p w14:paraId="6813C439" w14:textId="77777777" w:rsidR="001E18A3" w:rsidRDefault="001E18A3" w:rsidP="001E18A3">
      <w:pPr>
        <w:pStyle w:val="PL"/>
        <w:rPr>
          <w:rFonts w:cs="Courier New"/>
          <w:szCs w:val="16"/>
        </w:rPr>
      </w:pPr>
      <w:r>
        <w:rPr>
          <w:rFonts w:cs="Courier New"/>
          <w:szCs w:val="16"/>
        </w:rPr>
        <w:t xml:space="preserve">          $ref: 'TS29571_CommonData.yaml#/components/schemas/Float'</w:t>
      </w:r>
    </w:p>
    <w:p w14:paraId="595BA668" w14:textId="77777777" w:rsidR="001E18A3" w:rsidRDefault="001E18A3" w:rsidP="001E18A3">
      <w:pPr>
        <w:pStyle w:val="PL"/>
        <w:rPr>
          <w:rFonts w:cs="Courier New"/>
          <w:szCs w:val="16"/>
        </w:rPr>
      </w:pPr>
      <w:r>
        <w:rPr>
          <w:rFonts w:cs="Courier New"/>
          <w:szCs w:val="16"/>
        </w:rPr>
        <w:t xml:space="preserve">        </w:t>
      </w:r>
      <w:r>
        <w:rPr>
          <w:lang w:eastAsia="zh-CN"/>
        </w:rPr>
        <w:t>desMaxLoss</w:t>
      </w:r>
      <w:r>
        <w:rPr>
          <w:rFonts w:cs="Courier New"/>
          <w:szCs w:val="16"/>
        </w:rPr>
        <w:t>:</w:t>
      </w:r>
    </w:p>
    <w:p w14:paraId="2C0BCC9C" w14:textId="77777777" w:rsidR="001E18A3" w:rsidRDefault="001E18A3" w:rsidP="001E18A3">
      <w:pPr>
        <w:pStyle w:val="PL"/>
        <w:rPr>
          <w:rFonts w:cs="Courier New"/>
          <w:szCs w:val="16"/>
        </w:rPr>
      </w:pPr>
      <w:r>
        <w:rPr>
          <w:rFonts w:cs="Courier New"/>
          <w:szCs w:val="16"/>
        </w:rPr>
        <w:t xml:space="preserve">          $ref: 'TS29571_CommonData.yaml#/components/schemas/Float'</w:t>
      </w:r>
    </w:p>
    <w:p w14:paraId="5BB53491" w14:textId="77777777" w:rsidR="001E18A3" w:rsidRDefault="001E18A3" w:rsidP="001E18A3">
      <w:pPr>
        <w:pStyle w:val="PL"/>
        <w:rPr>
          <w:rFonts w:cs="Courier New"/>
          <w:szCs w:val="16"/>
        </w:rPr>
      </w:pPr>
      <w:r>
        <w:rPr>
          <w:rFonts w:cs="Courier New"/>
          <w:szCs w:val="16"/>
        </w:rPr>
        <w:t xml:space="preserve">        </w:t>
      </w:r>
      <w:r>
        <w:rPr>
          <w:lang w:eastAsia="zh-CN"/>
        </w:rPr>
        <w:t>flusId</w:t>
      </w:r>
      <w:r>
        <w:rPr>
          <w:rFonts w:cs="Courier New"/>
          <w:szCs w:val="16"/>
        </w:rPr>
        <w:t>:</w:t>
      </w:r>
    </w:p>
    <w:p w14:paraId="51AE8BD8" w14:textId="77777777" w:rsidR="001E18A3" w:rsidRDefault="001E18A3" w:rsidP="001E18A3">
      <w:pPr>
        <w:pStyle w:val="PL"/>
        <w:rPr>
          <w:rFonts w:cs="Courier New"/>
          <w:szCs w:val="16"/>
        </w:rPr>
      </w:pPr>
      <w:r>
        <w:rPr>
          <w:rFonts w:cs="Courier New"/>
          <w:szCs w:val="16"/>
        </w:rPr>
        <w:t xml:space="preserve">          type: string</w:t>
      </w:r>
    </w:p>
    <w:p w14:paraId="3037D043" w14:textId="77777777" w:rsidR="001E18A3" w:rsidRDefault="001E18A3" w:rsidP="001E18A3">
      <w:pPr>
        <w:pStyle w:val="PL"/>
        <w:rPr>
          <w:rFonts w:cs="Courier New"/>
          <w:szCs w:val="16"/>
        </w:rPr>
      </w:pPr>
      <w:r>
        <w:rPr>
          <w:rFonts w:cs="Courier New"/>
          <w:szCs w:val="16"/>
        </w:rPr>
        <w:t xml:space="preserve">        fStatus:</w:t>
      </w:r>
    </w:p>
    <w:p w14:paraId="683D584E" w14:textId="77777777" w:rsidR="001E18A3" w:rsidRDefault="001E18A3" w:rsidP="001E18A3">
      <w:pPr>
        <w:pStyle w:val="PL"/>
        <w:rPr>
          <w:rFonts w:cs="Courier New"/>
          <w:szCs w:val="16"/>
        </w:rPr>
      </w:pPr>
      <w:r>
        <w:rPr>
          <w:rFonts w:cs="Courier New"/>
          <w:szCs w:val="16"/>
        </w:rPr>
        <w:lastRenderedPageBreak/>
        <w:t xml:space="preserve">          $ref: '#/components/schemas/FlowStatus'</w:t>
      </w:r>
    </w:p>
    <w:p w14:paraId="14718A7F" w14:textId="77777777" w:rsidR="001E18A3" w:rsidRDefault="001E18A3" w:rsidP="001E18A3">
      <w:pPr>
        <w:pStyle w:val="PL"/>
        <w:rPr>
          <w:rFonts w:cs="Courier New"/>
          <w:szCs w:val="16"/>
        </w:rPr>
      </w:pPr>
      <w:r>
        <w:rPr>
          <w:rFonts w:cs="Courier New"/>
          <w:szCs w:val="16"/>
        </w:rPr>
        <w:t xml:space="preserve">        marBwDl:</w:t>
      </w:r>
    </w:p>
    <w:p w14:paraId="62DADBAA" w14:textId="77777777" w:rsidR="001E18A3" w:rsidRDefault="001E18A3" w:rsidP="001E18A3">
      <w:pPr>
        <w:pStyle w:val="PL"/>
        <w:rPr>
          <w:rFonts w:cs="Courier New"/>
          <w:szCs w:val="16"/>
        </w:rPr>
      </w:pPr>
      <w:r>
        <w:rPr>
          <w:rFonts w:cs="Courier New"/>
          <w:szCs w:val="16"/>
        </w:rPr>
        <w:t xml:space="preserve">          $ref: 'TS29571_CommonData.yaml#/components/schemas/BitRate'</w:t>
      </w:r>
    </w:p>
    <w:p w14:paraId="0129E513" w14:textId="77777777" w:rsidR="001E18A3" w:rsidRDefault="001E18A3" w:rsidP="001E18A3">
      <w:pPr>
        <w:pStyle w:val="PL"/>
        <w:rPr>
          <w:rFonts w:cs="Courier New"/>
          <w:szCs w:val="16"/>
        </w:rPr>
      </w:pPr>
      <w:r>
        <w:rPr>
          <w:rFonts w:cs="Courier New"/>
          <w:szCs w:val="16"/>
        </w:rPr>
        <w:t xml:space="preserve">        marBwUl:</w:t>
      </w:r>
    </w:p>
    <w:p w14:paraId="3F45B4FD" w14:textId="77777777" w:rsidR="001E18A3" w:rsidRDefault="001E18A3" w:rsidP="001E18A3">
      <w:pPr>
        <w:pStyle w:val="PL"/>
        <w:rPr>
          <w:rFonts w:cs="Courier New"/>
          <w:szCs w:val="16"/>
        </w:rPr>
      </w:pPr>
      <w:r>
        <w:rPr>
          <w:rFonts w:cs="Courier New"/>
          <w:szCs w:val="16"/>
        </w:rPr>
        <w:t xml:space="preserve">          $ref: 'TS29571_CommonData.yaml#/components/schemas/BitRate'</w:t>
      </w:r>
    </w:p>
    <w:p w14:paraId="703D1265" w14:textId="77777777" w:rsidR="001E18A3" w:rsidRDefault="001E18A3" w:rsidP="001E18A3">
      <w:pPr>
        <w:pStyle w:val="PL"/>
      </w:pPr>
      <w:r>
        <w:t xml:space="preserve">        maxPacketLossRateDl:</w:t>
      </w:r>
    </w:p>
    <w:p w14:paraId="71F792BE" w14:textId="77777777" w:rsidR="001E18A3" w:rsidRDefault="001E18A3" w:rsidP="001E18A3">
      <w:pPr>
        <w:pStyle w:val="PL"/>
      </w:pPr>
      <w:r>
        <w:t xml:space="preserve">          $ref: 'TS29571_CommonData.yaml#/components/schemas/PacketLossRateRm'</w:t>
      </w:r>
    </w:p>
    <w:p w14:paraId="41C56C26" w14:textId="77777777" w:rsidR="001E18A3" w:rsidRDefault="001E18A3" w:rsidP="001E18A3">
      <w:pPr>
        <w:pStyle w:val="PL"/>
      </w:pPr>
      <w:r>
        <w:t xml:space="preserve">        maxPacketLossRateUl:</w:t>
      </w:r>
    </w:p>
    <w:p w14:paraId="4DD2C1A6" w14:textId="77777777" w:rsidR="001E18A3" w:rsidRDefault="001E18A3" w:rsidP="001E18A3">
      <w:pPr>
        <w:pStyle w:val="PL"/>
      </w:pPr>
      <w:r>
        <w:t xml:space="preserve">          $ref: 'TS29571_CommonData.yaml#/components/schemas/PacketLossRateRm'</w:t>
      </w:r>
    </w:p>
    <w:p w14:paraId="295BE0F6" w14:textId="77777777" w:rsidR="001E18A3" w:rsidRDefault="001E18A3" w:rsidP="001E18A3">
      <w:pPr>
        <w:pStyle w:val="PL"/>
        <w:rPr>
          <w:rFonts w:cs="Courier New"/>
          <w:szCs w:val="16"/>
        </w:rPr>
      </w:pPr>
      <w:r>
        <w:rPr>
          <w:rFonts w:cs="Courier New"/>
          <w:szCs w:val="16"/>
        </w:rPr>
        <w:t xml:space="preserve">        maxSuppBwDl:</w:t>
      </w:r>
    </w:p>
    <w:p w14:paraId="44D2072C" w14:textId="77777777" w:rsidR="001E18A3" w:rsidRDefault="001E18A3" w:rsidP="001E18A3">
      <w:pPr>
        <w:pStyle w:val="PL"/>
        <w:rPr>
          <w:rFonts w:cs="Courier New"/>
          <w:szCs w:val="16"/>
        </w:rPr>
      </w:pPr>
      <w:r>
        <w:rPr>
          <w:rFonts w:cs="Courier New"/>
          <w:szCs w:val="16"/>
        </w:rPr>
        <w:t xml:space="preserve">          $ref: 'TS29571_CommonData.yaml#/components/schemas/BitRate'</w:t>
      </w:r>
    </w:p>
    <w:p w14:paraId="4869F99A" w14:textId="77777777" w:rsidR="001E18A3" w:rsidRDefault="001E18A3" w:rsidP="001E18A3">
      <w:pPr>
        <w:pStyle w:val="PL"/>
        <w:rPr>
          <w:rFonts w:cs="Courier New"/>
          <w:szCs w:val="16"/>
        </w:rPr>
      </w:pPr>
      <w:r>
        <w:rPr>
          <w:rFonts w:cs="Courier New"/>
          <w:szCs w:val="16"/>
        </w:rPr>
        <w:t xml:space="preserve">        maxSuppBwUl:</w:t>
      </w:r>
    </w:p>
    <w:p w14:paraId="249961E3" w14:textId="77777777" w:rsidR="001E18A3" w:rsidRDefault="001E18A3" w:rsidP="001E18A3">
      <w:pPr>
        <w:pStyle w:val="PL"/>
        <w:rPr>
          <w:rFonts w:cs="Courier New"/>
          <w:szCs w:val="16"/>
        </w:rPr>
      </w:pPr>
      <w:r>
        <w:rPr>
          <w:rFonts w:cs="Courier New"/>
          <w:szCs w:val="16"/>
        </w:rPr>
        <w:t xml:space="preserve">          $ref: 'TS29571_CommonData.yaml#/components/schemas/BitRate'</w:t>
      </w:r>
    </w:p>
    <w:p w14:paraId="2B4D0C3F" w14:textId="77777777" w:rsidR="001E18A3" w:rsidRDefault="001E18A3" w:rsidP="001E18A3">
      <w:pPr>
        <w:pStyle w:val="PL"/>
        <w:rPr>
          <w:rFonts w:cs="Courier New"/>
          <w:szCs w:val="16"/>
        </w:rPr>
      </w:pPr>
      <w:r>
        <w:rPr>
          <w:rFonts w:cs="Courier New"/>
          <w:szCs w:val="16"/>
        </w:rPr>
        <w:t xml:space="preserve">        medCompN:</w:t>
      </w:r>
    </w:p>
    <w:p w14:paraId="45DB8B01" w14:textId="77777777" w:rsidR="001E18A3" w:rsidRDefault="001E18A3" w:rsidP="001E18A3">
      <w:pPr>
        <w:pStyle w:val="PL"/>
        <w:rPr>
          <w:rFonts w:cs="Courier New"/>
          <w:szCs w:val="16"/>
        </w:rPr>
      </w:pPr>
      <w:r>
        <w:rPr>
          <w:rFonts w:cs="Courier New"/>
          <w:szCs w:val="16"/>
        </w:rPr>
        <w:t xml:space="preserve">          type: integer</w:t>
      </w:r>
    </w:p>
    <w:p w14:paraId="12706F19" w14:textId="77777777" w:rsidR="001E18A3" w:rsidRDefault="001E18A3" w:rsidP="001E18A3">
      <w:pPr>
        <w:pStyle w:val="PL"/>
        <w:rPr>
          <w:rFonts w:cs="Courier New"/>
          <w:szCs w:val="16"/>
        </w:rPr>
      </w:pPr>
      <w:r>
        <w:rPr>
          <w:rFonts w:cs="Courier New"/>
          <w:szCs w:val="16"/>
        </w:rPr>
        <w:t xml:space="preserve">        medSubComps:</w:t>
      </w:r>
    </w:p>
    <w:p w14:paraId="7E62BB5D" w14:textId="77777777" w:rsidR="001E18A3" w:rsidRDefault="001E18A3" w:rsidP="001E18A3">
      <w:pPr>
        <w:pStyle w:val="PL"/>
        <w:rPr>
          <w:rFonts w:cs="Courier New"/>
          <w:szCs w:val="16"/>
        </w:rPr>
      </w:pPr>
      <w:r>
        <w:rPr>
          <w:rFonts w:cs="Courier New"/>
          <w:szCs w:val="16"/>
        </w:rPr>
        <w:t xml:space="preserve">          type: object</w:t>
      </w:r>
    </w:p>
    <w:p w14:paraId="2CBAE236" w14:textId="77777777" w:rsidR="001E18A3" w:rsidRDefault="001E18A3" w:rsidP="001E18A3">
      <w:pPr>
        <w:pStyle w:val="PL"/>
        <w:rPr>
          <w:rFonts w:cs="Courier New"/>
          <w:szCs w:val="16"/>
        </w:rPr>
      </w:pPr>
      <w:r>
        <w:rPr>
          <w:rFonts w:cs="Courier New"/>
          <w:szCs w:val="16"/>
        </w:rPr>
        <w:t xml:space="preserve">          additionalProperties:</w:t>
      </w:r>
    </w:p>
    <w:p w14:paraId="1884FC2C" w14:textId="77777777" w:rsidR="001E18A3" w:rsidRDefault="001E18A3" w:rsidP="001E18A3">
      <w:pPr>
        <w:pStyle w:val="PL"/>
        <w:rPr>
          <w:rFonts w:cs="Courier New"/>
          <w:szCs w:val="16"/>
        </w:rPr>
      </w:pPr>
      <w:r>
        <w:rPr>
          <w:rFonts w:cs="Courier New"/>
          <w:szCs w:val="16"/>
        </w:rPr>
        <w:t xml:space="preserve">            $ref: '#/components/schemas/MediaSubComponent'</w:t>
      </w:r>
    </w:p>
    <w:p w14:paraId="40CAF38F" w14:textId="77777777" w:rsidR="001E18A3" w:rsidRDefault="001E18A3" w:rsidP="001E18A3">
      <w:pPr>
        <w:pStyle w:val="PL"/>
      </w:pPr>
      <w:r>
        <w:t xml:space="preserve">          minProperties: 1</w:t>
      </w:r>
    </w:p>
    <w:p w14:paraId="44EE8B0B" w14:textId="77777777" w:rsidR="001E18A3" w:rsidRDefault="001E18A3" w:rsidP="001E18A3">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0E58F386" w14:textId="77777777" w:rsidR="001E18A3" w:rsidRDefault="001E18A3" w:rsidP="001E18A3">
      <w:pPr>
        <w:pStyle w:val="PL"/>
        <w:rPr>
          <w:rFonts w:cs="Courier New"/>
          <w:szCs w:val="16"/>
        </w:rPr>
      </w:pPr>
      <w:r>
        <w:rPr>
          <w:rFonts w:cs="Courier New"/>
          <w:szCs w:val="16"/>
        </w:rPr>
        <w:t xml:space="preserve">        medType:</w:t>
      </w:r>
    </w:p>
    <w:p w14:paraId="05831CF2" w14:textId="77777777" w:rsidR="001E18A3" w:rsidRDefault="001E18A3" w:rsidP="001E18A3">
      <w:pPr>
        <w:pStyle w:val="PL"/>
        <w:rPr>
          <w:rFonts w:cs="Courier New"/>
          <w:szCs w:val="16"/>
        </w:rPr>
      </w:pPr>
      <w:r>
        <w:rPr>
          <w:rFonts w:cs="Courier New"/>
          <w:szCs w:val="16"/>
        </w:rPr>
        <w:t xml:space="preserve">          $ref: '#/components/schemas/MediaType'</w:t>
      </w:r>
    </w:p>
    <w:p w14:paraId="11FA2B69" w14:textId="77777777" w:rsidR="001E18A3" w:rsidRDefault="001E18A3" w:rsidP="001E18A3">
      <w:pPr>
        <w:pStyle w:val="PL"/>
        <w:rPr>
          <w:rFonts w:cs="Courier New"/>
          <w:szCs w:val="16"/>
        </w:rPr>
      </w:pPr>
      <w:r>
        <w:rPr>
          <w:rFonts w:cs="Courier New"/>
          <w:szCs w:val="16"/>
        </w:rPr>
        <w:t xml:space="preserve">        minDesBwDl:</w:t>
      </w:r>
    </w:p>
    <w:p w14:paraId="45601729" w14:textId="77777777" w:rsidR="001E18A3" w:rsidRDefault="001E18A3" w:rsidP="001E18A3">
      <w:pPr>
        <w:pStyle w:val="PL"/>
        <w:rPr>
          <w:rFonts w:cs="Courier New"/>
          <w:szCs w:val="16"/>
        </w:rPr>
      </w:pPr>
      <w:r>
        <w:rPr>
          <w:rFonts w:cs="Courier New"/>
          <w:szCs w:val="16"/>
        </w:rPr>
        <w:t xml:space="preserve">          $ref: 'TS29571_CommonData.yaml#/components/schemas/BitRate'</w:t>
      </w:r>
    </w:p>
    <w:p w14:paraId="12656CB2" w14:textId="77777777" w:rsidR="001E18A3" w:rsidRDefault="001E18A3" w:rsidP="001E18A3">
      <w:pPr>
        <w:pStyle w:val="PL"/>
        <w:rPr>
          <w:rFonts w:cs="Courier New"/>
          <w:szCs w:val="16"/>
        </w:rPr>
      </w:pPr>
      <w:r>
        <w:rPr>
          <w:rFonts w:cs="Courier New"/>
          <w:szCs w:val="16"/>
        </w:rPr>
        <w:t xml:space="preserve">        minDesBwUl:</w:t>
      </w:r>
    </w:p>
    <w:p w14:paraId="58079240" w14:textId="77777777" w:rsidR="001E18A3" w:rsidRDefault="001E18A3" w:rsidP="001E18A3">
      <w:pPr>
        <w:pStyle w:val="PL"/>
        <w:rPr>
          <w:rFonts w:cs="Courier New"/>
          <w:szCs w:val="16"/>
        </w:rPr>
      </w:pPr>
      <w:r>
        <w:rPr>
          <w:rFonts w:cs="Courier New"/>
          <w:szCs w:val="16"/>
        </w:rPr>
        <w:t xml:space="preserve">          $ref: 'TS29571_CommonData.yaml#/components/schemas/BitRate'</w:t>
      </w:r>
    </w:p>
    <w:p w14:paraId="358273D2" w14:textId="77777777" w:rsidR="001E18A3" w:rsidRDefault="001E18A3" w:rsidP="001E18A3">
      <w:pPr>
        <w:pStyle w:val="PL"/>
        <w:rPr>
          <w:rFonts w:cs="Courier New"/>
          <w:szCs w:val="16"/>
        </w:rPr>
      </w:pPr>
      <w:r>
        <w:rPr>
          <w:rFonts w:cs="Courier New"/>
          <w:szCs w:val="16"/>
        </w:rPr>
        <w:t xml:space="preserve">        mirBwDl:</w:t>
      </w:r>
    </w:p>
    <w:p w14:paraId="68A21F92" w14:textId="77777777" w:rsidR="001E18A3" w:rsidRDefault="001E18A3" w:rsidP="001E18A3">
      <w:pPr>
        <w:pStyle w:val="PL"/>
        <w:rPr>
          <w:rFonts w:cs="Courier New"/>
          <w:szCs w:val="16"/>
        </w:rPr>
      </w:pPr>
      <w:r>
        <w:rPr>
          <w:rFonts w:cs="Courier New"/>
          <w:szCs w:val="16"/>
        </w:rPr>
        <w:t xml:space="preserve">          $ref: 'TS29571_CommonData.yaml#/components/schemas/BitRate'</w:t>
      </w:r>
    </w:p>
    <w:p w14:paraId="2EA20D8A" w14:textId="77777777" w:rsidR="001E18A3" w:rsidRDefault="001E18A3" w:rsidP="001E18A3">
      <w:pPr>
        <w:pStyle w:val="PL"/>
        <w:rPr>
          <w:rFonts w:cs="Courier New"/>
          <w:szCs w:val="16"/>
        </w:rPr>
      </w:pPr>
      <w:r>
        <w:rPr>
          <w:rFonts w:cs="Courier New"/>
          <w:szCs w:val="16"/>
        </w:rPr>
        <w:t xml:space="preserve">        mirBwUl:</w:t>
      </w:r>
    </w:p>
    <w:p w14:paraId="19EE3762" w14:textId="77777777" w:rsidR="001E18A3" w:rsidRDefault="001E18A3" w:rsidP="001E18A3">
      <w:pPr>
        <w:pStyle w:val="PL"/>
        <w:rPr>
          <w:rFonts w:cs="Courier New"/>
          <w:szCs w:val="16"/>
        </w:rPr>
      </w:pPr>
      <w:r>
        <w:rPr>
          <w:rFonts w:cs="Courier New"/>
          <w:szCs w:val="16"/>
        </w:rPr>
        <w:t xml:space="preserve">          $ref: 'TS29571_CommonData.yaml#/components/schemas/BitRate'</w:t>
      </w:r>
    </w:p>
    <w:p w14:paraId="62CF72AE" w14:textId="77777777" w:rsidR="001E18A3" w:rsidRDefault="001E18A3" w:rsidP="001E18A3">
      <w:pPr>
        <w:pStyle w:val="PL"/>
        <w:rPr>
          <w:rFonts w:cs="Courier New"/>
          <w:szCs w:val="16"/>
        </w:rPr>
      </w:pPr>
      <w:r>
        <w:rPr>
          <w:rFonts w:cs="Courier New"/>
          <w:szCs w:val="16"/>
        </w:rPr>
        <w:t xml:space="preserve">        preemptCap:</w:t>
      </w:r>
    </w:p>
    <w:p w14:paraId="4B6F735F" w14:textId="77777777" w:rsidR="001E18A3" w:rsidRDefault="001E18A3" w:rsidP="001E18A3">
      <w:pPr>
        <w:pStyle w:val="PL"/>
        <w:rPr>
          <w:rFonts w:cs="Courier New"/>
          <w:szCs w:val="16"/>
        </w:rPr>
      </w:pPr>
      <w:r>
        <w:rPr>
          <w:rFonts w:cs="Courier New"/>
          <w:szCs w:val="16"/>
        </w:rPr>
        <w:t xml:space="preserve">          $ref: 'TS29571_CommonData.yaml#/components/schemas/PreemptionCapability'</w:t>
      </w:r>
    </w:p>
    <w:p w14:paraId="0DA9EE83" w14:textId="77777777" w:rsidR="001E18A3" w:rsidRDefault="001E18A3" w:rsidP="001E18A3">
      <w:pPr>
        <w:pStyle w:val="PL"/>
        <w:rPr>
          <w:rFonts w:cs="Courier New"/>
          <w:szCs w:val="16"/>
        </w:rPr>
      </w:pPr>
      <w:r>
        <w:rPr>
          <w:rFonts w:cs="Courier New"/>
          <w:szCs w:val="16"/>
        </w:rPr>
        <w:t xml:space="preserve">        preemptVuln:</w:t>
      </w:r>
    </w:p>
    <w:p w14:paraId="4B2FD9C0" w14:textId="77777777" w:rsidR="001E18A3" w:rsidRDefault="001E18A3" w:rsidP="001E18A3">
      <w:pPr>
        <w:pStyle w:val="PL"/>
        <w:rPr>
          <w:rFonts w:cs="Courier New"/>
          <w:szCs w:val="16"/>
        </w:rPr>
      </w:pPr>
      <w:r>
        <w:rPr>
          <w:rFonts w:cs="Courier New"/>
          <w:szCs w:val="16"/>
        </w:rPr>
        <w:t xml:space="preserve">          $ref: 'TS29571_CommonData.yaml#/components/schemas/PreemptionVulnerability'</w:t>
      </w:r>
    </w:p>
    <w:p w14:paraId="05C18381" w14:textId="77777777" w:rsidR="001E18A3" w:rsidRDefault="001E18A3" w:rsidP="001E18A3">
      <w:pPr>
        <w:pStyle w:val="PL"/>
        <w:rPr>
          <w:rFonts w:cs="Courier New"/>
          <w:szCs w:val="16"/>
        </w:rPr>
      </w:pPr>
      <w:r>
        <w:rPr>
          <w:rFonts w:cs="Courier New"/>
          <w:szCs w:val="16"/>
        </w:rPr>
        <w:t xml:space="preserve">        prioSharingInd:</w:t>
      </w:r>
    </w:p>
    <w:p w14:paraId="6BDE9CCA" w14:textId="77777777" w:rsidR="001E18A3" w:rsidRDefault="001E18A3" w:rsidP="001E18A3">
      <w:pPr>
        <w:pStyle w:val="PL"/>
        <w:rPr>
          <w:rFonts w:cs="Courier New"/>
          <w:szCs w:val="16"/>
        </w:rPr>
      </w:pPr>
      <w:r>
        <w:rPr>
          <w:rFonts w:cs="Courier New"/>
          <w:szCs w:val="16"/>
        </w:rPr>
        <w:t xml:space="preserve">          $ref: '#/components/schemas/PrioritySharingIndicator'</w:t>
      </w:r>
    </w:p>
    <w:p w14:paraId="5631E2AC" w14:textId="77777777" w:rsidR="001E18A3" w:rsidRDefault="001E18A3" w:rsidP="001E18A3">
      <w:pPr>
        <w:pStyle w:val="PL"/>
        <w:rPr>
          <w:rFonts w:cs="Courier New"/>
          <w:szCs w:val="16"/>
        </w:rPr>
      </w:pPr>
      <w:r>
        <w:rPr>
          <w:rFonts w:cs="Courier New"/>
          <w:szCs w:val="16"/>
        </w:rPr>
        <w:t xml:space="preserve">        resPrio:</w:t>
      </w:r>
    </w:p>
    <w:p w14:paraId="52D1D2E6" w14:textId="77777777" w:rsidR="001E18A3" w:rsidRDefault="001E18A3" w:rsidP="001E18A3">
      <w:pPr>
        <w:pStyle w:val="PL"/>
        <w:rPr>
          <w:rFonts w:cs="Courier New"/>
          <w:szCs w:val="16"/>
        </w:rPr>
      </w:pPr>
      <w:r>
        <w:rPr>
          <w:rFonts w:cs="Courier New"/>
          <w:szCs w:val="16"/>
        </w:rPr>
        <w:t xml:space="preserve">          $ref: '#/components/schemas/ReservPriority'</w:t>
      </w:r>
    </w:p>
    <w:p w14:paraId="5694A967" w14:textId="77777777" w:rsidR="001E18A3" w:rsidRDefault="001E18A3" w:rsidP="001E18A3">
      <w:pPr>
        <w:pStyle w:val="PL"/>
        <w:rPr>
          <w:rFonts w:cs="Courier New"/>
          <w:szCs w:val="16"/>
        </w:rPr>
      </w:pPr>
      <w:r>
        <w:rPr>
          <w:rFonts w:cs="Courier New"/>
          <w:szCs w:val="16"/>
        </w:rPr>
        <w:t xml:space="preserve">        rrBw:</w:t>
      </w:r>
    </w:p>
    <w:p w14:paraId="2033CB2E" w14:textId="77777777" w:rsidR="001E18A3" w:rsidRDefault="001E18A3" w:rsidP="001E18A3">
      <w:pPr>
        <w:pStyle w:val="PL"/>
        <w:rPr>
          <w:rFonts w:cs="Courier New"/>
          <w:szCs w:val="16"/>
        </w:rPr>
      </w:pPr>
      <w:r>
        <w:rPr>
          <w:rFonts w:cs="Courier New"/>
          <w:szCs w:val="16"/>
        </w:rPr>
        <w:t xml:space="preserve">          $ref: 'TS29571_CommonData.yaml#/components/schemas/BitRate'</w:t>
      </w:r>
    </w:p>
    <w:p w14:paraId="7E0679BA" w14:textId="77777777" w:rsidR="001E18A3" w:rsidRDefault="001E18A3" w:rsidP="001E18A3">
      <w:pPr>
        <w:pStyle w:val="PL"/>
        <w:rPr>
          <w:rFonts w:cs="Courier New"/>
          <w:szCs w:val="16"/>
        </w:rPr>
      </w:pPr>
      <w:r>
        <w:rPr>
          <w:rFonts w:cs="Courier New"/>
          <w:szCs w:val="16"/>
        </w:rPr>
        <w:t xml:space="preserve">        rsBw:</w:t>
      </w:r>
    </w:p>
    <w:p w14:paraId="5978C27D" w14:textId="77777777" w:rsidR="001E18A3" w:rsidRDefault="001E18A3" w:rsidP="001E18A3">
      <w:pPr>
        <w:pStyle w:val="PL"/>
        <w:rPr>
          <w:rFonts w:cs="Courier New"/>
          <w:szCs w:val="16"/>
        </w:rPr>
      </w:pPr>
      <w:r>
        <w:rPr>
          <w:rFonts w:cs="Courier New"/>
          <w:szCs w:val="16"/>
        </w:rPr>
        <w:t xml:space="preserve">          $ref: 'TS29571_CommonData.yaml#/components/schemas/BitRate'</w:t>
      </w:r>
    </w:p>
    <w:p w14:paraId="08CA213C" w14:textId="77777777" w:rsidR="001E18A3" w:rsidRDefault="001E18A3" w:rsidP="001E18A3">
      <w:pPr>
        <w:pStyle w:val="PL"/>
        <w:rPr>
          <w:rFonts w:cs="Courier New"/>
          <w:szCs w:val="16"/>
        </w:rPr>
      </w:pPr>
      <w:r>
        <w:rPr>
          <w:rFonts w:cs="Courier New"/>
          <w:szCs w:val="16"/>
        </w:rPr>
        <w:t xml:space="preserve">        sharingKeyDl:</w:t>
      </w:r>
    </w:p>
    <w:p w14:paraId="4D69BCE2" w14:textId="77777777" w:rsidR="001E18A3" w:rsidRDefault="001E18A3" w:rsidP="001E18A3">
      <w:pPr>
        <w:pStyle w:val="PL"/>
        <w:rPr>
          <w:rFonts w:cs="Courier New"/>
          <w:szCs w:val="16"/>
        </w:rPr>
      </w:pPr>
      <w:bookmarkStart w:id="70" w:name="_Hlk14776171"/>
      <w:r>
        <w:rPr>
          <w:rFonts w:cs="Courier New"/>
          <w:szCs w:val="16"/>
        </w:rPr>
        <w:t xml:space="preserve">          $ref: 'TS29571_CommonData.yaml#/components/schemas/Uint32'</w:t>
      </w:r>
    </w:p>
    <w:bookmarkEnd w:id="70"/>
    <w:p w14:paraId="6C800BE1" w14:textId="77777777" w:rsidR="001E18A3" w:rsidRDefault="001E18A3" w:rsidP="001E18A3">
      <w:pPr>
        <w:pStyle w:val="PL"/>
        <w:rPr>
          <w:rFonts w:cs="Courier New"/>
          <w:szCs w:val="16"/>
        </w:rPr>
      </w:pPr>
      <w:r>
        <w:rPr>
          <w:rFonts w:cs="Courier New"/>
          <w:szCs w:val="16"/>
        </w:rPr>
        <w:t xml:space="preserve">        sharingKeyUl:</w:t>
      </w:r>
    </w:p>
    <w:p w14:paraId="0754B885" w14:textId="77777777" w:rsidR="001E18A3" w:rsidRDefault="001E18A3" w:rsidP="001E18A3">
      <w:pPr>
        <w:pStyle w:val="PL"/>
        <w:rPr>
          <w:rFonts w:cs="Courier New"/>
          <w:szCs w:val="16"/>
        </w:rPr>
      </w:pPr>
      <w:r>
        <w:rPr>
          <w:rFonts w:cs="Courier New"/>
          <w:szCs w:val="16"/>
        </w:rPr>
        <w:t xml:space="preserve">          $ref: 'TS29571_CommonData.yaml#/components/schemas/Uint32'</w:t>
      </w:r>
    </w:p>
    <w:p w14:paraId="58376A81" w14:textId="77777777" w:rsidR="001E18A3" w:rsidRDefault="001E18A3" w:rsidP="001E18A3">
      <w:pPr>
        <w:pStyle w:val="PL"/>
        <w:rPr>
          <w:rFonts w:cs="Courier New"/>
          <w:szCs w:val="16"/>
        </w:rPr>
      </w:pPr>
      <w:r>
        <w:rPr>
          <w:rFonts w:cs="Courier New"/>
          <w:szCs w:val="16"/>
        </w:rPr>
        <w:t xml:space="preserve">        tsnQos:</w:t>
      </w:r>
    </w:p>
    <w:p w14:paraId="60FDCCCC" w14:textId="77777777" w:rsidR="001E18A3" w:rsidRDefault="001E18A3" w:rsidP="001E18A3">
      <w:pPr>
        <w:pStyle w:val="PL"/>
        <w:rPr>
          <w:rFonts w:cs="Courier New"/>
          <w:szCs w:val="16"/>
        </w:rPr>
      </w:pPr>
      <w:r>
        <w:rPr>
          <w:rFonts w:cs="Courier New"/>
          <w:szCs w:val="16"/>
        </w:rPr>
        <w:t xml:space="preserve">          </w:t>
      </w:r>
      <w:bookmarkStart w:id="71" w:name="_Hlk33787816"/>
      <w:r>
        <w:rPr>
          <w:rFonts w:cs="Courier New"/>
          <w:szCs w:val="16"/>
        </w:rPr>
        <w:t>$ref: '#/components/schemas/TsnQosContainer'</w:t>
      </w:r>
      <w:bookmarkEnd w:id="71"/>
    </w:p>
    <w:p w14:paraId="03A6AA92" w14:textId="77777777" w:rsidR="001E18A3" w:rsidRDefault="001E18A3" w:rsidP="001E18A3">
      <w:pPr>
        <w:pStyle w:val="PL"/>
        <w:rPr>
          <w:rFonts w:cs="Courier New"/>
          <w:szCs w:val="16"/>
        </w:rPr>
      </w:pPr>
      <w:r>
        <w:rPr>
          <w:rFonts w:cs="Courier New"/>
          <w:szCs w:val="16"/>
        </w:rPr>
        <w:t xml:space="preserve">        tscaiInputDl:</w:t>
      </w:r>
    </w:p>
    <w:p w14:paraId="2BEA4B34" w14:textId="77777777" w:rsidR="001E18A3" w:rsidRDefault="001E18A3" w:rsidP="001E18A3">
      <w:pPr>
        <w:pStyle w:val="PL"/>
        <w:rPr>
          <w:rFonts w:cs="Courier New"/>
          <w:szCs w:val="16"/>
        </w:rPr>
      </w:pPr>
      <w:r>
        <w:rPr>
          <w:rFonts w:cs="Courier New"/>
          <w:szCs w:val="16"/>
        </w:rPr>
        <w:t xml:space="preserve">          $ref: '#/components/schemas/TscaiInputContainer'</w:t>
      </w:r>
    </w:p>
    <w:p w14:paraId="5653CB27" w14:textId="77777777" w:rsidR="001E18A3" w:rsidRDefault="001E18A3" w:rsidP="001E18A3">
      <w:pPr>
        <w:pStyle w:val="PL"/>
        <w:rPr>
          <w:rFonts w:cs="Courier New"/>
          <w:szCs w:val="16"/>
        </w:rPr>
      </w:pPr>
      <w:r>
        <w:rPr>
          <w:rFonts w:cs="Courier New"/>
          <w:szCs w:val="16"/>
        </w:rPr>
        <w:t xml:space="preserve">        tscaiInputUl:</w:t>
      </w:r>
    </w:p>
    <w:p w14:paraId="67A57906" w14:textId="77777777" w:rsidR="001E18A3" w:rsidRDefault="001E18A3" w:rsidP="001E18A3">
      <w:pPr>
        <w:pStyle w:val="PL"/>
        <w:rPr>
          <w:rFonts w:cs="Courier New"/>
          <w:szCs w:val="16"/>
        </w:rPr>
      </w:pPr>
      <w:r>
        <w:rPr>
          <w:rFonts w:cs="Courier New"/>
          <w:szCs w:val="16"/>
        </w:rPr>
        <w:t xml:space="preserve">          $ref: '#/components/schemas/TscaiInputContainer'</w:t>
      </w:r>
    </w:p>
    <w:p w14:paraId="5220BD8F" w14:textId="77777777" w:rsidR="001E18A3" w:rsidRDefault="001E18A3" w:rsidP="001E18A3">
      <w:pPr>
        <w:pStyle w:val="PL"/>
        <w:rPr>
          <w:rFonts w:cs="Courier New"/>
          <w:szCs w:val="16"/>
        </w:rPr>
      </w:pPr>
      <w:r>
        <w:rPr>
          <w:rFonts w:cs="Courier New"/>
          <w:szCs w:val="16"/>
        </w:rPr>
        <w:t xml:space="preserve">        </w:t>
      </w:r>
      <w:r>
        <w:t>tscaiTimeDom</w:t>
      </w:r>
      <w:r>
        <w:rPr>
          <w:rFonts w:cs="Courier New"/>
          <w:szCs w:val="16"/>
        </w:rPr>
        <w:t>:</w:t>
      </w:r>
    </w:p>
    <w:p w14:paraId="4D1503BF" w14:textId="77777777" w:rsidR="001E18A3" w:rsidRDefault="001E18A3" w:rsidP="001E18A3">
      <w:pPr>
        <w:pStyle w:val="PL"/>
        <w:rPr>
          <w:rFonts w:cs="Courier New"/>
          <w:szCs w:val="16"/>
        </w:rPr>
      </w:pPr>
      <w:r>
        <w:rPr>
          <w:rFonts w:cs="Courier New"/>
          <w:szCs w:val="16"/>
        </w:rPr>
        <w:t xml:space="preserve">          $ref: 'TS29571_CommonData.yaml#/components/schemas/Uinteger'</w:t>
      </w:r>
    </w:p>
    <w:p w14:paraId="3A3D8656" w14:textId="77777777" w:rsidR="001E18A3" w:rsidRDefault="001E18A3" w:rsidP="001E18A3">
      <w:pPr>
        <w:pStyle w:val="PL"/>
        <w:rPr>
          <w:rFonts w:cs="Courier New"/>
          <w:szCs w:val="16"/>
        </w:rPr>
      </w:pPr>
      <w:r>
        <w:rPr>
          <w:rFonts w:cs="Courier New"/>
          <w:szCs w:val="16"/>
        </w:rPr>
        <w:t xml:space="preserve">    MediaComponentRm:</w:t>
      </w:r>
    </w:p>
    <w:p w14:paraId="655763D0" w14:textId="77777777" w:rsidR="001E18A3" w:rsidRDefault="001E18A3" w:rsidP="001E18A3">
      <w:pPr>
        <w:pStyle w:val="PL"/>
        <w:rPr>
          <w:rFonts w:cs="Courier New"/>
          <w:szCs w:val="16"/>
        </w:rPr>
      </w:pPr>
      <w:r>
        <w:rPr>
          <w:rFonts w:cs="Courier New"/>
          <w:szCs w:val="16"/>
        </w:rPr>
        <w:t xml:space="preserve">      description: </w:t>
      </w:r>
      <w:r>
        <w:t>This data type is defined in the same way as the MediaComponent data type, but with the OpenAPI nullable property set to true.</w:t>
      </w:r>
    </w:p>
    <w:p w14:paraId="649D02D8" w14:textId="77777777" w:rsidR="001E18A3" w:rsidRDefault="001E18A3" w:rsidP="001E18A3">
      <w:pPr>
        <w:pStyle w:val="PL"/>
        <w:rPr>
          <w:rFonts w:cs="Courier New"/>
          <w:szCs w:val="16"/>
        </w:rPr>
      </w:pPr>
      <w:r>
        <w:rPr>
          <w:rFonts w:cs="Courier New"/>
          <w:szCs w:val="16"/>
        </w:rPr>
        <w:t xml:space="preserve">      type: object</w:t>
      </w:r>
    </w:p>
    <w:p w14:paraId="768301F7" w14:textId="77777777" w:rsidR="001E18A3" w:rsidRDefault="001E18A3" w:rsidP="001E18A3">
      <w:pPr>
        <w:pStyle w:val="PL"/>
        <w:rPr>
          <w:rFonts w:cs="Courier New"/>
          <w:szCs w:val="16"/>
        </w:rPr>
      </w:pPr>
      <w:r>
        <w:rPr>
          <w:rFonts w:cs="Courier New"/>
          <w:szCs w:val="16"/>
        </w:rPr>
        <w:t xml:space="preserve">      required:</w:t>
      </w:r>
    </w:p>
    <w:p w14:paraId="1AEF5758" w14:textId="77777777" w:rsidR="001E18A3" w:rsidRDefault="001E18A3" w:rsidP="001E18A3">
      <w:pPr>
        <w:pStyle w:val="PL"/>
        <w:rPr>
          <w:rFonts w:cs="Courier New"/>
          <w:szCs w:val="16"/>
        </w:rPr>
      </w:pPr>
      <w:r>
        <w:rPr>
          <w:rFonts w:cs="Courier New"/>
          <w:szCs w:val="16"/>
        </w:rPr>
        <w:t xml:space="preserve">        - medCompN</w:t>
      </w:r>
    </w:p>
    <w:p w14:paraId="6AF6931F" w14:textId="77777777" w:rsidR="001E18A3" w:rsidRDefault="001E18A3" w:rsidP="001E18A3">
      <w:pPr>
        <w:pStyle w:val="PL"/>
        <w:rPr>
          <w:rFonts w:cs="Courier New"/>
          <w:szCs w:val="16"/>
        </w:rPr>
      </w:pPr>
      <w:r>
        <w:rPr>
          <w:rFonts w:cs="Courier New"/>
          <w:szCs w:val="16"/>
        </w:rPr>
        <w:t xml:space="preserve">      properties:</w:t>
      </w:r>
    </w:p>
    <w:p w14:paraId="10770965" w14:textId="77777777" w:rsidR="001E18A3" w:rsidRDefault="001E18A3" w:rsidP="001E18A3">
      <w:pPr>
        <w:pStyle w:val="PL"/>
        <w:rPr>
          <w:rFonts w:cs="Courier New"/>
          <w:szCs w:val="16"/>
        </w:rPr>
      </w:pPr>
      <w:r>
        <w:rPr>
          <w:rFonts w:cs="Courier New"/>
          <w:szCs w:val="16"/>
        </w:rPr>
        <w:t xml:space="preserve">        afAppId:</w:t>
      </w:r>
    </w:p>
    <w:p w14:paraId="41B0285B" w14:textId="77777777" w:rsidR="001E18A3" w:rsidRDefault="001E18A3" w:rsidP="001E18A3">
      <w:pPr>
        <w:pStyle w:val="PL"/>
        <w:rPr>
          <w:rFonts w:cs="Courier New"/>
          <w:szCs w:val="16"/>
        </w:rPr>
      </w:pPr>
      <w:r>
        <w:rPr>
          <w:rFonts w:cs="Courier New"/>
          <w:szCs w:val="16"/>
        </w:rPr>
        <w:t xml:space="preserve">          $ref: '#/components/schemas/AfAppId'</w:t>
      </w:r>
    </w:p>
    <w:p w14:paraId="1E08FB89" w14:textId="77777777" w:rsidR="001E18A3" w:rsidRDefault="001E18A3" w:rsidP="001E18A3">
      <w:pPr>
        <w:pStyle w:val="PL"/>
        <w:rPr>
          <w:rFonts w:cs="Courier New"/>
          <w:szCs w:val="16"/>
        </w:rPr>
      </w:pPr>
      <w:r>
        <w:rPr>
          <w:rFonts w:cs="Courier New"/>
          <w:szCs w:val="16"/>
        </w:rPr>
        <w:t xml:space="preserve">        afRoutReq:</w:t>
      </w:r>
    </w:p>
    <w:p w14:paraId="59A66D64" w14:textId="77777777" w:rsidR="001E18A3" w:rsidRDefault="001E18A3" w:rsidP="001E18A3">
      <w:pPr>
        <w:pStyle w:val="PL"/>
        <w:rPr>
          <w:rFonts w:cs="Courier New"/>
          <w:szCs w:val="16"/>
        </w:rPr>
      </w:pPr>
      <w:r>
        <w:rPr>
          <w:rFonts w:cs="Courier New"/>
          <w:szCs w:val="16"/>
        </w:rPr>
        <w:t xml:space="preserve">          $ref: '#/components/schemas/AfRoutingRequirementRm'</w:t>
      </w:r>
    </w:p>
    <w:p w14:paraId="60BF7F20" w14:textId="77777777" w:rsidR="001E18A3" w:rsidRDefault="001E18A3" w:rsidP="001E18A3">
      <w:pPr>
        <w:pStyle w:val="PL"/>
        <w:rPr>
          <w:rFonts w:cs="Courier New"/>
          <w:szCs w:val="16"/>
        </w:rPr>
      </w:pPr>
      <w:r>
        <w:rPr>
          <w:rFonts w:cs="Courier New"/>
          <w:szCs w:val="16"/>
        </w:rPr>
        <w:t xml:space="preserve">        </w:t>
      </w:r>
      <w:r>
        <w:rPr>
          <w:lang w:eastAsia="zh-CN"/>
        </w:rPr>
        <w:t>qosReference</w:t>
      </w:r>
      <w:r>
        <w:rPr>
          <w:rFonts w:cs="Courier New"/>
          <w:szCs w:val="16"/>
        </w:rPr>
        <w:t>:</w:t>
      </w:r>
    </w:p>
    <w:p w14:paraId="2D7CDABF" w14:textId="77777777" w:rsidR="001E18A3" w:rsidRDefault="001E18A3" w:rsidP="001E18A3">
      <w:pPr>
        <w:pStyle w:val="PL"/>
        <w:rPr>
          <w:rFonts w:cs="Courier New"/>
          <w:szCs w:val="16"/>
        </w:rPr>
      </w:pPr>
      <w:r>
        <w:rPr>
          <w:rFonts w:cs="Courier New"/>
          <w:szCs w:val="16"/>
        </w:rPr>
        <w:t xml:space="preserve">          type: string</w:t>
      </w:r>
    </w:p>
    <w:p w14:paraId="29E0AF59" w14:textId="77777777" w:rsidR="001E18A3" w:rsidRDefault="001E18A3" w:rsidP="001E18A3">
      <w:pPr>
        <w:pStyle w:val="PL"/>
        <w:rPr>
          <w:rFonts w:cs="Courier New"/>
          <w:szCs w:val="16"/>
        </w:rPr>
      </w:pPr>
      <w:r>
        <w:rPr>
          <w:rFonts w:cs="Courier New"/>
          <w:szCs w:val="16"/>
        </w:rPr>
        <w:t xml:space="preserve">          nullable: true</w:t>
      </w:r>
    </w:p>
    <w:p w14:paraId="2BB3BAA1" w14:textId="77777777" w:rsidR="001E18A3" w:rsidRDefault="001E18A3" w:rsidP="001E18A3">
      <w:pPr>
        <w:pStyle w:val="PL"/>
        <w:rPr>
          <w:rFonts w:cs="Courier New"/>
          <w:szCs w:val="16"/>
        </w:rPr>
      </w:pPr>
      <w:r>
        <w:rPr>
          <w:rFonts w:cs="Courier New"/>
          <w:szCs w:val="16"/>
        </w:rPr>
        <w:t xml:space="preserve">        </w:t>
      </w:r>
      <w:r>
        <w:rPr>
          <w:lang w:eastAsia="zh-CN"/>
        </w:rPr>
        <w:t>altSerReqs</w:t>
      </w:r>
      <w:r>
        <w:rPr>
          <w:rFonts w:cs="Courier New"/>
          <w:szCs w:val="16"/>
        </w:rPr>
        <w:t>:</w:t>
      </w:r>
    </w:p>
    <w:p w14:paraId="290B8F67" w14:textId="77777777" w:rsidR="001E18A3" w:rsidRDefault="001E18A3" w:rsidP="001E18A3">
      <w:pPr>
        <w:pStyle w:val="PL"/>
        <w:rPr>
          <w:rFonts w:cs="Courier New"/>
          <w:szCs w:val="16"/>
        </w:rPr>
      </w:pPr>
      <w:r>
        <w:rPr>
          <w:rFonts w:cs="Courier New"/>
          <w:szCs w:val="16"/>
        </w:rPr>
        <w:t xml:space="preserve">          type: array</w:t>
      </w:r>
    </w:p>
    <w:p w14:paraId="3B891EE3" w14:textId="77777777" w:rsidR="001E18A3" w:rsidRDefault="001E18A3" w:rsidP="001E18A3">
      <w:pPr>
        <w:pStyle w:val="PL"/>
        <w:rPr>
          <w:rFonts w:cs="Courier New"/>
          <w:szCs w:val="16"/>
        </w:rPr>
      </w:pPr>
      <w:r>
        <w:rPr>
          <w:rFonts w:cs="Courier New"/>
          <w:szCs w:val="16"/>
        </w:rPr>
        <w:t xml:space="preserve">          items:</w:t>
      </w:r>
    </w:p>
    <w:p w14:paraId="1672B459" w14:textId="77777777" w:rsidR="001E18A3" w:rsidRDefault="001E18A3" w:rsidP="001E18A3">
      <w:pPr>
        <w:pStyle w:val="PL"/>
        <w:rPr>
          <w:rFonts w:cs="Courier New"/>
          <w:szCs w:val="16"/>
        </w:rPr>
      </w:pPr>
      <w:r>
        <w:rPr>
          <w:rFonts w:cs="Courier New"/>
          <w:szCs w:val="16"/>
        </w:rPr>
        <w:t xml:space="preserve">            type: string</w:t>
      </w:r>
    </w:p>
    <w:p w14:paraId="497D718E" w14:textId="77777777" w:rsidR="001E18A3" w:rsidRDefault="001E18A3" w:rsidP="001E18A3">
      <w:pPr>
        <w:pStyle w:val="PL"/>
        <w:rPr>
          <w:rFonts w:cs="Courier New"/>
          <w:szCs w:val="16"/>
        </w:rPr>
      </w:pPr>
      <w:r>
        <w:t xml:space="preserve">          minItems: 1</w:t>
      </w:r>
    </w:p>
    <w:p w14:paraId="6C7A2967" w14:textId="77777777" w:rsidR="001E18A3" w:rsidRDefault="001E18A3" w:rsidP="001E18A3">
      <w:pPr>
        <w:pStyle w:val="PL"/>
      </w:pPr>
      <w:r>
        <w:rPr>
          <w:rFonts w:cs="Courier New"/>
          <w:szCs w:val="16"/>
        </w:rPr>
        <w:t xml:space="preserve">          nullable: true</w:t>
      </w:r>
    </w:p>
    <w:p w14:paraId="259345F0" w14:textId="77777777" w:rsidR="001E18A3" w:rsidRDefault="001E18A3" w:rsidP="001E18A3">
      <w:pPr>
        <w:pStyle w:val="PL"/>
        <w:rPr>
          <w:rFonts w:cs="Courier New"/>
          <w:szCs w:val="16"/>
        </w:rPr>
      </w:pPr>
      <w:r>
        <w:rPr>
          <w:rFonts w:cs="Courier New"/>
          <w:szCs w:val="16"/>
        </w:rPr>
        <w:t xml:space="preserve">        </w:t>
      </w:r>
      <w:r>
        <w:rPr>
          <w:lang w:eastAsia="zh-CN"/>
        </w:rPr>
        <w:t>altSerReqsData</w:t>
      </w:r>
      <w:r>
        <w:rPr>
          <w:rFonts w:cs="Courier New"/>
          <w:szCs w:val="16"/>
        </w:rPr>
        <w:t>:</w:t>
      </w:r>
    </w:p>
    <w:p w14:paraId="1DEEC2DC" w14:textId="77777777" w:rsidR="001E18A3" w:rsidRDefault="001E18A3" w:rsidP="001E18A3">
      <w:pPr>
        <w:pStyle w:val="PL"/>
        <w:rPr>
          <w:rFonts w:cs="Courier New"/>
          <w:szCs w:val="16"/>
        </w:rPr>
      </w:pPr>
      <w:r>
        <w:rPr>
          <w:rFonts w:cs="Courier New"/>
          <w:szCs w:val="16"/>
        </w:rPr>
        <w:t xml:space="preserve">          type: array</w:t>
      </w:r>
    </w:p>
    <w:p w14:paraId="6BB62E03" w14:textId="77777777" w:rsidR="001E18A3" w:rsidRDefault="001E18A3" w:rsidP="001E18A3">
      <w:pPr>
        <w:pStyle w:val="PL"/>
        <w:rPr>
          <w:rFonts w:cs="Courier New"/>
          <w:szCs w:val="16"/>
        </w:rPr>
      </w:pPr>
      <w:r>
        <w:rPr>
          <w:rFonts w:cs="Courier New"/>
          <w:szCs w:val="16"/>
        </w:rPr>
        <w:lastRenderedPageBreak/>
        <w:t xml:space="preserve">          items:</w:t>
      </w:r>
    </w:p>
    <w:p w14:paraId="47101CDB" w14:textId="77777777" w:rsidR="001E18A3" w:rsidRDefault="001E18A3" w:rsidP="001E18A3">
      <w:pPr>
        <w:pStyle w:val="PL"/>
        <w:rPr>
          <w:rFonts w:cs="Courier New"/>
          <w:szCs w:val="16"/>
        </w:rPr>
      </w:pPr>
      <w:r>
        <w:rPr>
          <w:rFonts w:cs="Courier New"/>
          <w:szCs w:val="16"/>
        </w:rPr>
        <w:t xml:space="preserve">            $ref: '#/components/schemas/AlternativeServiceRequirementsData'</w:t>
      </w:r>
    </w:p>
    <w:p w14:paraId="502FC976" w14:textId="77777777" w:rsidR="001E18A3" w:rsidRDefault="001E18A3" w:rsidP="001E18A3">
      <w:pPr>
        <w:pStyle w:val="PL"/>
      </w:pPr>
      <w:r>
        <w:t xml:space="preserve">          minItems: 1</w:t>
      </w:r>
    </w:p>
    <w:p w14:paraId="54508DC8" w14:textId="77777777" w:rsidR="001E18A3" w:rsidRDefault="001E18A3" w:rsidP="001E18A3">
      <w:pPr>
        <w:pStyle w:val="PL"/>
      </w:pPr>
      <w:r>
        <w:rPr>
          <w:rFonts w:cs="Courier New"/>
          <w:szCs w:val="16"/>
        </w:rPr>
        <w:t xml:space="preserve">          description: </w:t>
      </w:r>
      <w:r>
        <w:rPr>
          <w:rFonts w:cs="Arial"/>
          <w:szCs w:val="18"/>
        </w:rPr>
        <w:t xml:space="preserve">Contains removable </w:t>
      </w:r>
      <w:r>
        <w:rPr>
          <w:rFonts w:eastAsia="Times New Roman"/>
          <w:lang w:val="en-US"/>
        </w:rPr>
        <w:t>alternative service requirements that include individual QoS parameter sets</w:t>
      </w:r>
      <w:r>
        <w:t>.</w:t>
      </w:r>
    </w:p>
    <w:p w14:paraId="315C0A4C" w14:textId="77777777" w:rsidR="001E18A3" w:rsidRDefault="001E18A3" w:rsidP="001E18A3">
      <w:pPr>
        <w:pStyle w:val="PL"/>
        <w:rPr>
          <w:rFonts w:cs="Courier New"/>
          <w:szCs w:val="16"/>
        </w:rPr>
      </w:pPr>
      <w:r>
        <w:rPr>
          <w:rFonts w:cs="Courier New"/>
          <w:szCs w:val="16"/>
        </w:rPr>
        <w:t xml:space="preserve">          nullable: true</w:t>
      </w:r>
    </w:p>
    <w:p w14:paraId="3303DAE1" w14:textId="77777777" w:rsidR="001E18A3" w:rsidRDefault="001E18A3" w:rsidP="001E18A3">
      <w:pPr>
        <w:pStyle w:val="PL"/>
        <w:rPr>
          <w:rFonts w:cs="Courier New"/>
          <w:szCs w:val="16"/>
        </w:rPr>
      </w:pPr>
      <w:r>
        <w:rPr>
          <w:rFonts w:cs="Courier New"/>
          <w:szCs w:val="16"/>
        </w:rPr>
        <w:t xml:space="preserve">        disUeNotif:</w:t>
      </w:r>
    </w:p>
    <w:p w14:paraId="35F0B857" w14:textId="77777777" w:rsidR="001E18A3" w:rsidRDefault="001E18A3" w:rsidP="001E18A3">
      <w:pPr>
        <w:pStyle w:val="PL"/>
        <w:rPr>
          <w:rFonts w:cs="Courier New"/>
          <w:szCs w:val="16"/>
        </w:rPr>
      </w:pPr>
      <w:r>
        <w:rPr>
          <w:rFonts w:cs="Courier New"/>
          <w:szCs w:val="16"/>
        </w:rPr>
        <w:t xml:space="preserve">          type: boolean</w:t>
      </w:r>
    </w:p>
    <w:p w14:paraId="6EDCA9D5" w14:textId="77777777" w:rsidR="001E18A3" w:rsidRDefault="001E18A3" w:rsidP="001E18A3">
      <w:pPr>
        <w:pStyle w:val="PL"/>
        <w:rPr>
          <w:rFonts w:cs="Courier New"/>
          <w:szCs w:val="16"/>
        </w:rPr>
      </w:pPr>
      <w:r>
        <w:rPr>
          <w:rFonts w:cs="Courier New"/>
          <w:szCs w:val="16"/>
        </w:rPr>
        <w:t xml:space="preserve">        contVer:</w:t>
      </w:r>
    </w:p>
    <w:p w14:paraId="226C547B" w14:textId="77777777" w:rsidR="001E18A3" w:rsidRDefault="001E18A3" w:rsidP="001E18A3">
      <w:pPr>
        <w:pStyle w:val="PL"/>
        <w:rPr>
          <w:rFonts w:cs="Courier New"/>
          <w:szCs w:val="16"/>
        </w:rPr>
      </w:pPr>
      <w:r>
        <w:rPr>
          <w:rFonts w:cs="Courier New"/>
          <w:szCs w:val="16"/>
        </w:rPr>
        <w:t xml:space="preserve">          $ref: '#/components/schemas/ContentVersion'</w:t>
      </w:r>
    </w:p>
    <w:p w14:paraId="30F1AF27" w14:textId="77777777" w:rsidR="001E18A3" w:rsidRDefault="001E18A3" w:rsidP="001E18A3">
      <w:pPr>
        <w:pStyle w:val="PL"/>
        <w:rPr>
          <w:rFonts w:cs="Courier New"/>
          <w:szCs w:val="16"/>
        </w:rPr>
      </w:pPr>
      <w:r>
        <w:rPr>
          <w:rFonts w:cs="Courier New"/>
          <w:szCs w:val="16"/>
        </w:rPr>
        <w:t xml:space="preserve">        codecs:</w:t>
      </w:r>
    </w:p>
    <w:p w14:paraId="42D9350C" w14:textId="77777777" w:rsidR="001E18A3" w:rsidRDefault="001E18A3" w:rsidP="001E18A3">
      <w:pPr>
        <w:pStyle w:val="PL"/>
        <w:rPr>
          <w:rFonts w:cs="Courier New"/>
          <w:szCs w:val="16"/>
        </w:rPr>
      </w:pPr>
      <w:r>
        <w:rPr>
          <w:rFonts w:cs="Courier New"/>
          <w:szCs w:val="16"/>
        </w:rPr>
        <w:t xml:space="preserve">          type: array</w:t>
      </w:r>
    </w:p>
    <w:p w14:paraId="21D4EAF2" w14:textId="77777777" w:rsidR="001E18A3" w:rsidRDefault="001E18A3" w:rsidP="001E18A3">
      <w:pPr>
        <w:pStyle w:val="PL"/>
        <w:rPr>
          <w:rFonts w:cs="Courier New"/>
          <w:szCs w:val="16"/>
        </w:rPr>
      </w:pPr>
      <w:r>
        <w:rPr>
          <w:rFonts w:cs="Courier New"/>
          <w:szCs w:val="16"/>
        </w:rPr>
        <w:t xml:space="preserve">          items:</w:t>
      </w:r>
    </w:p>
    <w:p w14:paraId="00461ABD" w14:textId="77777777" w:rsidR="001E18A3" w:rsidRDefault="001E18A3" w:rsidP="001E18A3">
      <w:pPr>
        <w:pStyle w:val="PL"/>
        <w:rPr>
          <w:rFonts w:cs="Courier New"/>
          <w:szCs w:val="16"/>
        </w:rPr>
      </w:pPr>
      <w:r>
        <w:rPr>
          <w:rFonts w:cs="Courier New"/>
          <w:szCs w:val="16"/>
        </w:rPr>
        <w:t xml:space="preserve">            $ref: '#/components/schemas/CodecData'</w:t>
      </w:r>
    </w:p>
    <w:p w14:paraId="1C7C6974" w14:textId="77777777" w:rsidR="001E18A3" w:rsidRDefault="001E18A3" w:rsidP="001E18A3">
      <w:pPr>
        <w:pStyle w:val="PL"/>
        <w:rPr>
          <w:rFonts w:cs="Courier New"/>
          <w:szCs w:val="16"/>
        </w:rPr>
      </w:pPr>
      <w:r>
        <w:rPr>
          <w:rFonts w:cs="Courier New"/>
          <w:szCs w:val="16"/>
        </w:rPr>
        <w:t xml:space="preserve">          minItems: 1</w:t>
      </w:r>
    </w:p>
    <w:p w14:paraId="6BE641BC" w14:textId="77777777" w:rsidR="001E18A3" w:rsidRDefault="001E18A3" w:rsidP="001E18A3">
      <w:pPr>
        <w:pStyle w:val="PL"/>
        <w:rPr>
          <w:rFonts w:cs="Courier New"/>
          <w:szCs w:val="16"/>
        </w:rPr>
      </w:pPr>
      <w:r>
        <w:rPr>
          <w:rFonts w:cs="Courier New"/>
          <w:szCs w:val="16"/>
        </w:rPr>
        <w:t xml:space="preserve">          maxItems: 2</w:t>
      </w:r>
    </w:p>
    <w:p w14:paraId="7B74B32B" w14:textId="77777777" w:rsidR="001E18A3" w:rsidRDefault="001E18A3" w:rsidP="001E18A3">
      <w:pPr>
        <w:pStyle w:val="PL"/>
        <w:rPr>
          <w:rFonts w:cs="Courier New"/>
          <w:szCs w:val="16"/>
        </w:rPr>
      </w:pPr>
      <w:r>
        <w:rPr>
          <w:rFonts w:cs="Courier New"/>
          <w:szCs w:val="16"/>
        </w:rPr>
        <w:t xml:space="preserve">        </w:t>
      </w:r>
      <w:r>
        <w:rPr>
          <w:lang w:eastAsia="zh-CN"/>
        </w:rPr>
        <w:t>desMaxLatency</w:t>
      </w:r>
      <w:r>
        <w:rPr>
          <w:rFonts w:cs="Courier New"/>
          <w:szCs w:val="16"/>
        </w:rPr>
        <w:t>:</w:t>
      </w:r>
    </w:p>
    <w:p w14:paraId="470A6BC9" w14:textId="77777777" w:rsidR="001E18A3" w:rsidRDefault="001E18A3" w:rsidP="001E18A3">
      <w:pPr>
        <w:pStyle w:val="PL"/>
        <w:rPr>
          <w:rFonts w:cs="Courier New"/>
          <w:szCs w:val="16"/>
        </w:rPr>
      </w:pPr>
      <w:r>
        <w:rPr>
          <w:rFonts w:cs="Courier New"/>
          <w:szCs w:val="16"/>
        </w:rPr>
        <w:t xml:space="preserve">          $ref: 'TS29571_CommonData.yaml#/components/schemas/FloatRm'</w:t>
      </w:r>
    </w:p>
    <w:p w14:paraId="75D5DEE6" w14:textId="77777777" w:rsidR="001E18A3" w:rsidRDefault="001E18A3" w:rsidP="001E18A3">
      <w:pPr>
        <w:pStyle w:val="PL"/>
        <w:rPr>
          <w:rFonts w:cs="Courier New"/>
          <w:szCs w:val="16"/>
        </w:rPr>
      </w:pPr>
      <w:r>
        <w:rPr>
          <w:rFonts w:cs="Courier New"/>
          <w:szCs w:val="16"/>
        </w:rPr>
        <w:t xml:space="preserve">        </w:t>
      </w:r>
      <w:r>
        <w:rPr>
          <w:lang w:eastAsia="zh-CN"/>
        </w:rPr>
        <w:t>desMaxLoss</w:t>
      </w:r>
      <w:r>
        <w:rPr>
          <w:rFonts w:cs="Courier New"/>
          <w:szCs w:val="16"/>
        </w:rPr>
        <w:t>:</w:t>
      </w:r>
    </w:p>
    <w:p w14:paraId="28D51870" w14:textId="77777777" w:rsidR="001E18A3" w:rsidRDefault="001E18A3" w:rsidP="001E18A3">
      <w:pPr>
        <w:pStyle w:val="PL"/>
        <w:rPr>
          <w:rFonts w:cs="Courier New"/>
          <w:szCs w:val="16"/>
        </w:rPr>
      </w:pPr>
      <w:r>
        <w:rPr>
          <w:rFonts w:cs="Courier New"/>
          <w:szCs w:val="16"/>
        </w:rPr>
        <w:t xml:space="preserve">          $ref: 'TS29571_CommonData.yaml#/components/schemas/FloatRm'</w:t>
      </w:r>
    </w:p>
    <w:p w14:paraId="12175655" w14:textId="77777777" w:rsidR="001E18A3" w:rsidRDefault="001E18A3" w:rsidP="001E18A3">
      <w:pPr>
        <w:pStyle w:val="PL"/>
        <w:rPr>
          <w:rFonts w:cs="Courier New"/>
          <w:szCs w:val="16"/>
        </w:rPr>
      </w:pPr>
      <w:r>
        <w:rPr>
          <w:rFonts w:cs="Courier New"/>
          <w:szCs w:val="16"/>
        </w:rPr>
        <w:t xml:space="preserve">        </w:t>
      </w:r>
      <w:r>
        <w:rPr>
          <w:lang w:eastAsia="zh-CN"/>
        </w:rPr>
        <w:t>flusId</w:t>
      </w:r>
      <w:r>
        <w:rPr>
          <w:rFonts w:cs="Courier New"/>
          <w:szCs w:val="16"/>
        </w:rPr>
        <w:t>:</w:t>
      </w:r>
    </w:p>
    <w:p w14:paraId="2457C5F6" w14:textId="77777777" w:rsidR="001E18A3" w:rsidRDefault="001E18A3" w:rsidP="001E18A3">
      <w:pPr>
        <w:pStyle w:val="PL"/>
        <w:rPr>
          <w:rFonts w:cs="Courier New"/>
          <w:szCs w:val="16"/>
        </w:rPr>
      </w:pPr>
      <w:r>
        <w:rPr>
          <w:rFonts w:cs="Courier New"/>
          <w:szCs w:val="16"/>
        </w:rPr>
        <w:t xml:space="preserve">          type: string</w:t>
      </w:r>
    </w:p>
    <w:p w14:paraId="565221FE" w14:textId="77777777" w:rsidR="001E18A3" w:rsidRDefault="001E18A3" w:rsidP="001E18A3">
      <w:pPr>
        <w:pStyle w:val="PL"/>
        <w:rPr>
          <w:rFonts w:cs="Courier New"/>
          <w:szCs w:val="16"/>
        </w:rPr>
      </w:pPr>
      <w:r>
        <w:rPr>
          <w:rFonts w:cs="Courier New"/>
          <w:szCs w:val="16"/>
        </w:rPr>
        <w:t xml:space="preserve">          nullable: true</w:t>
      </w:r>
    </w:p>
    <w:p w14:paraId="27EEECE2" w14:textId="77777777" w:rsidR="001E18A3" w:rsidRDefault="001E18A3" w:rsidP="001E18A3">
      <w:pPr>
        <w:pStyle w:val="PL"/>
        <w:rPr>
          <w:rFonts w:cs="Courier New"/>
          <w:szCs w:val="16"/>
        </w:rPr>
      </w:pPr>
      <w:r>
        <w:rPr>
          <w:rFonts w:cs="Courier New"/>
          <w:szCs w:val="16"/>
        </w:rPr>
        <w:t xml:space="preserve">        fStatus:</w:t>
      </w:r>
    </w:p>
    <w:p w14:paraId="14026B40" w14:textId="77777777" w:rsidR="001E18A3" w:rsidRDefault="001E18A3" w:rsidP="001E18A3">
      <w:pPr>
        <w:pStyle w:val="PL"/>
        <w:rPr>
          <w:rFonts w:cs="Courier New"/>
          <w:szCs w:val="16"/>
        </w:rPr>
      </w:pPr>
      <w:r>
        <w:rPr>
          <w:rFonts w:cs="Courier New"/>
          <w:szCs w:val="16"/>
        </w:rPr>
        <w:t xml:space="preserve">          $ref: '#/components/schemas/FlowStatus'</w:t>
      </w:r>
    </w:p>
    <w:p w14:paraId="3BD9453A" w14:textId="77777777" w:rsidR="001E18A3" w:rsidRDefault="001E18A3" w:rsidP="001E18A3">
      <w:pPr>
        <w:pStyle w:val="PL"/>
        <w:rPr>
          <w:rFonts w:cs="Courier New"/>
          <w:szCs w:val="16"/>
        </w:rPr>
      </w:pPr>
      <w:r>
        <w:rPr>
          <w:rFonts w:cs="Courier New"/>
          <w:szCs w:val="16"/>
        </w:rPr>
        <w:t xml:space="preserve">        marBwDl:</w:t>
      </w:r>
    </w:p>
    <w:p w14:paraId="194186C8" w14:textId="77777777" w:rsidR="001E18A3" w:rsidRDefault="001E18A3" w:rsidP="001E18A3">
      <w:pPr>
        <w:pStyle w:val="PL"/>
        <w:rPr>
          <w:rFonts w:cs="Courier New"/>
          <w:szCs w:val="16"/>
        </w:rPr>
      </w:pPr>
      <w:r>
        <w:rPr>
          <w:rFonts w:cs="Courier New"/>
          <w:szCs w:val="16"/>
        </w:rPr>
        <w:t xml:space="preserve">          $ref: 'TS29571_CommonData.yaml#/components/schemas/BitRateRm'</w:t>
      </w:r>
    </w:p>
    <w:p w14:paraId="01DC6FCA" w14:textId="77777777" w:rsidR="001E18A3" w:rsidRDefault="001E18A3" w:rsidP="001E18A3">
      <w:pPr>
        <w:pStyle w:val="PL"/>
        <w:rPr>
          <w:rFonts w:cs="Courier New"/>
          <w:szCs w:val="16"/>
        </w:rPr>
      </w:pPr>
      <w:r>
        <w:rPr>
          <w:rFonts w:cs="Courier New"/>
          <w:szCs w:val="16"/>
        </w:rPr>
        <w:t xml:space="preserve">        marBwUl:</w:t>
      </w:r>
    </w:p>
    <w:p w14:paraId="00B956A7" w14:textId="77777777" w:rsidR="001E18A3" w:rsidRDefault="001E18A3" w:rsidP="001E18A3">
      <w:pPr>
        <w:pStyle w:val="PL"/>
        <w:rPr>
          <w:rFonts w:cs="Courier New"/>
          <w:szCs w:val="16"/>
        </w:rPr>
      </w:pPr>
      <w:r>
        <w:rPr>
          <w:rFonts w:cs="Courier New"/>
          <w:szCs w:val="16"/>
        </w:rPr>
        <w:t xml:space="preserve">          $ref: 'TS29571_CommonData.yaml#/components/schemas/BitRateRm'</w:t>
      </w:r>
    </w:p>
    <w:p w14:paraId="613DF5F9" w14:textId="77777777" w:rsidR="001E18A3" w:rsidRDefault="001E18A3" w:rsidP="001E18A3">
      <w:pPr>
        <w:pStyle w:val="PL"/>
      </w:pPr>
      <w:r>
        <w:t xml:space="preserve">        maxPacketLossRateDl:</w:t>
      </w:r>
    </w:p>
    <w:p w14:paraId="21122FDD" w14:textId="77777777" w:rsidR="001E18A3" w:rsidRDefault="001E18A3" w:rsidP="001E18A3">
      <w:pPr>
        <w:pStyle w:val="PL"/>
      </w:pPr>
      <w:r>
        <w:t xml:space="preserve">          $ref: 'TS29571_CommonData.yaml#/components/schemas/PacketLossRateRm'</w:t>
      </w:r>
    </w:p>
    <w:p w14:paraId="51C2F2EC" w14:textId="77777777" w:rsidR="001E18A3" w:rsidRDefault="001E18A3" w:rsidP="001E18A3">
      <w:pPr>
        <w:pStyle w:val="PL"/>
      </w:pPr>
      <w:r>
        <w:t xml:space="preserve">        maxPacketLossRateUl:</w:t>
      </w:r>
    </w:p>
    <w:p w14:paraId="3EEE2612" w14:textId="77777777" w:rsidR="001E18A3" w:rsidRDefault="001E18A3" w:rsidP="001E18A3">
      <w:pPr>
        <w:pStyle w:val="PL"/>
      </w:pPr>
      <w:r>
        <w:t xml:space="preserve">          $ref: 'TS29571_CommonData.yaml#/components/schemas/PacketLossRateRm'</w:t>
      </w:r>
    </w:p>
    <w:p w14:paraId="51374E50" w14:textId="77777777" w:rsidR="001E18A3" w:rsidRDefault="001E18A3" w:rsidP="001E18A3">
      <w:pPr>
        <w:pStyle w:val="PL"/>
        <w:rPr>
          <w:rFonts w:cs="Courier New"/>
          <w:szCs w:val="16"/>
        </w:rPr>
      </w:pPr>
      <w:r>
        <w:rPr>
          <w:rFonts w:cs="Courier New"/>
          <w:szCs w:val="16"/>
        </w:rPr>
        <w:t xml:space="preserve">        maxSuppBwDl:</w:t>
      </w:r>
    </w:p>
    <w:p w14:paraId="51C441BB" w14:textId="77777777" w:rsidR="001E18A3" w:rsidRDefault="001E18A3" w:rsidP="001E18A3">
      <w:pPr>
        <w:pStyle w:val="PL"/>
        <w:rPr>
          <w:rFonts w:cs="Courier New"/>
          <w:szCs w:val="16"/>
        </w:rPr>
      </w:pPr>
      <w:r>
        <w:rPr>
          <w:rFonts w:cs="Courier New"/>
          <w:szCs w:val="16"/>
        </w:rPr>
        <w:t xml:space="preserve">          $ref: 'TS29571_CommonData.yaml#/components/schemas/BitRateRm'</w:t>
      </w:r>
    </w:p>
    <w:p w14:paraId="711A87A2" w14:textId="77777777" w:rsidR="001E18A3" w:rsidRDefault="001E18A3" w:rsidP="001E18A3">
      <w:pPr>
        <w:pStyle w:val="PL"/>
        <w:rPr>
          <w:rFonts w:cs="Courier New"/>
          <w:szCs w:val="16"/>
        </w:rPr>
      </w:pPr>
      <w:r>
        <w:rPr>
          <w:rFonts w:cs="Courier New"/>
          <w:szCs w:val="16"/>
        </w:rPr>
        <w:t xml:space="preserve">        maxSuppBwUl:</w:t>
      </w:r>
    </w:p>
    <w:p w14:paraId="21D256DA" w14:textId="77777777" w:rsidR="001E18A3" w:rsidRDefault="001E18A3" w:rsidP="001E18A3">
      <w:pPr>
        <w:pStyle w:val="PL"/>
        <w:rPr>
          <w:rFonts w:cs="Courier New"/>
          <w:szCs w:val="16"/>
        </w:rPr>
      </w:pPr>
      <w:r>
        <w:rPr>
          <w:rFonts w:cs="Courier New"/>
          <w:szCs w:val="16"/>
        </w:rPr>
        <w:t xml:space="preserve">          $ref: 'TS29571_CommonData.yaml#/components/schemas/BitRateRm'</w:t>
      </w:r>
    </w:p>
    <w:p w14:paraId="1D5AAC8F" w14:textId="77777777" w:rsidR="001E18A3" w:rsidRDefault="001E18A3" w:rsidP="001E18A3">
      <w:pPr>
        <w:pStyle w:val="PL"/>
        <w:rPr>
          <w:rFonts w:cs="Courier New"/>
          <w:szCs w:val="16"/>
        </w:rPr>
      </w:pPr>
      <w:r>
        <w:rPr>
          <w:rFonts w:cs="Courier New"/>
          <w:szCs w:val="16"/>
        </w:rPr>
        <w:t xml:space="preserve">        medCompN:</w:t>
      </w:r>
    </w:p>
    <w:p w14:paraId="3A9AA8BD" w14:textId="77777777" w:rsidR="001E18A3" w:rsidRDefault="001E18A3" w:rsidP="001E18A3">
      <w:pPr>
        <w:pStyle w:val="PL"/>
        <w:rPr>
          <w:rFonts w:cs="Courier New"/>
          <w:szCs w:val="16"/>
        </w:rPr>
      </w:pPr>
      <w:r>
        <w:rPr>
          <w:rFonts w:cs="Courier New"/>
          <w:szCs w:val="16"/>
        </w:rPr>
        <w:t xml:space="preserve">          type: integer</w:t>
      </w:r>
    </w:p>
    <w:p w14:paraId="5A483CBD" w14:textId="77777777" w:rsidR="001E18A3" w:rsidRDefault="001E18A3" w:rsidP="001E18A3">
      <w:pPr>
        <w:pStyle w:val="PL"/>
        <w:rPr>
          <w:rFonts w:cs="Courier New"/>
          <w:szCs w:val="16"/>
        </w:rPr>
      </w:pPr>
      <w:r>
        <w:rPr>
          <w:rFonts w:cs="Courier New"/>
          <w:szCs w:val="16"/>
        </w:rPr>
        <w:t xml:space="preserve">        medSubComps:</w:t>
      </w:r>
    </w:p>
    <w:p w14:paraId="204F15F3" w14:textId="77777777" w:rsidR="001E18A3" w:rsidRDefault="001E18A3" w:rsidP="001E18A3">
      <w:pPr>
        <w:pStyle w:val="PL"/>
        <w:rPr>
          <w:rFonts w:cs="Courier New"/>
          <w:szCs w:val="16"/>
        </w:rPr>
      </w:pPr>
      <w:r>
        <w:rPr>
          <w:rFonts w:cs="Courier New"/>
          <w:szCs w:val="16"/>
        </w:rPr>
        <w:t xml:space="preserve">          type: object</w:t>
      </w:r>
    </w:p>
    <w:p w14:paraId="1509C55A" w14:textId="77777777" w:rsidR="001E18A3" w:rsidRDefault="001E18A3" w:rsidP="001E18A3">
      <w:pPr>
        <w:pStyle w:val="PL"/>
        <w:rPr>
          <w:rFonts w:cs="Courier New"/>
          <w:szCs w:val="16"/>
        </w:rPr>
      </w:pPr>
      <w:r>
        <w:rPr>
          <w:rFonts w:cs="Courier New"/>
          <w:szCs w:val="16"/>
        </w:rPr>
        <w:t xml:space="preserve">          additionalProperties:</w:t>
      </w:r>
    </w:p>
    <w:p w14:paraId="32E4B868" w14:textId="77777777" w:rsidR="001E18A3" w:rsidRDefault="001E18A3" w:rsidP="001E18A3">
      <w:pPr>
        <w:pStyle w:val="PL"/>
        <w:rPr>
          <w:rFonts w:cs="Courier New"/>
          <w:szCs w:val="16"/>
        </w:rPr>
      </w:pPr>
      <w:r>
        <w:rPr>
          <w:rFonts w:cs="Courier New"/>
          <w:szCs w:val="16"/>
        </w:rPr>
        <w:t xml:space="preserve">            $ref: '#/components/schemas/MediaSubComponentRm'</w:t>
      </w:r>
    </w:p>
    <w:p w14:paraId="0B8335CA" w14:textId="77777777" w:rsidR="001E18A3" w:rsidRDefault="001E18A3" w:rsidP="001E18A3">
      <w:pPr>
        <w:pStyle w:val="PL"/>
        <w:rPr>
          <w:rFonts w:cs="Courier New"/>
          <w:szCs w:val="16"/>
        </w:rPr>
      </w:pPr>
      <w:r>
        <w:rPr>
          <w:rFonts w:cs="Courier New"/>
          <w:szCs w:val="16"/>
        </w:rPr>
        <w:t xml:space="preserve">          minProperties: 1</w:t>
      </w:r>
    </w:p>
    <w:p w14:paraId="43B34F37" w14:textId="77777777" w:rsidR="001E18A3" w:rsidRDefault="001E18A3" w:rsidP="001E18A3">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50F2B9BC" w14:textId="77777777" w:rsidR="001E18A3" w:rsidRDefault="001E18A3" w:rsidP="001E18A3">
      <w:pPr>
        <w:pStyle w:val="PL"/>
        <w:rPr>
          <w:rFonts w:cs="Courier New"/>
          <w:szCs w:val="16"/>
        </w:rPr>
      </w:pPr>
      <w:r>
        <w:rPr>
          <w:rFonts w:cs="Courier New"/>
          <w:szCs w:val="16"/>
        </w:rPr>
        <w:t xml:space="preserve">        medType:</w:t>
      </w:r>
    </w:p>
    <w:p w14:paraId="0ACC4973" w14:textId="77777777" w:rsidR="001E18A3" w:rsidRDefault="001E18A3" w:rsidP="001E18A3">
      <w:pPr>
        <w:pStyle w:val="PL"/>
        <w:rPr>
          <w:rFonts w:cs="Courier New"/>
          <w:szCs w:val="16"/>
        </w:rPr>
      </w:pPr>
      <w:r>
        <w:rPr>
          <w:rFonts w:cs="Courier New"/>
          <w:szCs w:val="16"/>
        </w:rPr>
        <w:t xml:space="preserve">          $ref: '#/components/schemas/MediaType'</w:t>
      </w:r>
    </w:p>
    <w:p w14:paraId="5A2A86AF" w14:textId="77777777" w:rsidR="001E18A3" w:rsidRDefault="001E18A3" w:rsidP="001E18A3">
      <w:pPr>
        <w:pStyle w:val="PL"/>
        <w:rPr>
          <w:rFonts w:cs="Courier New"/>
          <w:szCs w:val="16"/>
        </w:rPr>
      </w:pPr>
      <w:r>
        <w:rPr>
          <w:rFonts w:cs="Courier New"/>
          <w:szCs w:val="16"/>
        </w:rPr>
        <w:t xml:space="preserve">        minDesBwDl:</w:t>
      </w:r>
    </w:p>
    <w:p w14:paraId="2C7DD379" w14:textId="77777777" w:rsidR="001E18A3" w:rsidRDefault="001E18A3" w:rsidP="001E18A3">
      <w:pPr>
        <w:pStyle w:val="PL"/>
        <w:rPr>
          <w:rFonts w:cs="Courier New"/>
          <w:szCs w:val="16"/>
        </w:rPr>
      </w:pPr>
      <w:r>
        <w:rPr>
          <w:rFonts w:cs="Courier New"/>
          <w:szCs w:val="16"/>
        </w:rPr>
        <w:t xml:space="preserve">          $ref: 'TS29571_CommonData.yaml#/components/schemas/BitRateRm'</w:t>
      </w:r>
    </w:p>
    <w:p w14:paraId="72269202" w14:textId="77777777" w:rsidR="001E18A3" w:rsidRDefault="001E18A3" w:rsidP="001E18A3">
      <w:pPr>
        <w:pStyle w:val="PL"/>
        <w:rPr>
          <w:rFonts w:cs="Courier New"/>
          <w:szCs w:val="16"/>
        </w:rPr>
      </w:pPr>
      <w:r>
        <w:rPr>
          <w:rFonts w:cs="Courier New"/>
          <w:szCs w:val="16"/>
        </w:rPr>
        <w:t xml:space="preserve">        minDesBwUl:</w:t>
      </w:r>
    </w:p>
    <w:p w14:paraId="4CBC5AC0" w14:textId="77777777" w:rsidR="001E18A3" w:rsidRDefault="001E18A3" w:rsidP="001E18A3">
      <w:pPr>
        <w:pStyle w:val="PL"/>
        <w:rPr>
          <w:rFonts w:cs="Courier New"/>
          <w:szCs w:val="16"/>
        </w:rPr>
      </w:pPr>
      <w:r>
        <w:rPr>
          <w:rFonts w:cs="Courier New"/>
          <w:szCs w:val="16"/>
        </w:rPr>
        <w:t xml:space="preserve">          $ref: 'TS29571_CommonData.yaml#/components/schemas/BitRateRm'</w:t>
      </w:r>
    </w:p>
    <w:p w14:paraId="70F253AF" w14:textId="77777777" w:rsidR="001E18A3" w:rsidRDefault="001E18A3" w:rsidP="001E18A3">
      <w:pPr>
        <w:pStyle w:val="PL"/>
        <w:rPr>
          <w:rFonts w:cs="Courier New"/>
          <w:szCs w:val="16"/>
        </w:rPr>
      </w:pPr>
      <w:r>
        <w:rPr>
          <w:rFonts w:cs="Courier New"/>
          <w:szCs w:val="16"/>
        </w:rPr>
        <w:t xml:space="preserve">        mirBwDl:</w:t>
      </w:r>
    </w:p>
    <w:p w14:paraId="1B815BE9" w14:textId="77777777" w:rsidR="001E18A3" w:rsidRDefault="001E18A3" w:rsidP="001E18A3">
      <w:pPr>
        <w:pStyle w:val="PL"/>
        <w:rPr>
          <w:rFonts w:cs="Courier New"/>
          <w:szCs w:val="16"/>
        </w:rPr>
      </w:pPr>
      <w:r>
        <w:rPr>
          <w:rFonts w:cs="Courier New"/>
          <w:szCs w:val="16"/>
        </w:rPr>
        <w:t xml:space="preserve">          $ref: 'TS29571_CommonData.yaml#/components/schemas/BitRateRm'</w:t>
      </w:r>
    </w:p>
    <w:p w14:paraId="4CAFAC85" w14:textId="77777777" w:rsidR="001E18A3" w:rsidRDefault="001E18A3" w:rsidP="001E18A3">
      <w:pPr>
        <w:pStyle w:val="PL"/>
        <w:rPr>
          <w:rFonts w:cs="Courier New"/>
          <w:szCs w:val="16"/>
        </w:rPr>
      </w:pPr>
      <w:r>
        <w:rPr>
          <w:rFonts w:cs="Courier New"/>
          <w:szCs w:val="16"/>
        </w:rPr>
        <w:t xml:space="preserve">        mirBwUl:</w:t>
      </w:r>
    </w:p>
    <w:p w14:paraId="0A7A50F9" w14:textId="77777777" w:rsidR="001E18A3" w:rsidRDefault="001E18A3" w:rsidP="001E18A3">
      <w:pPr>
        <w:pStyle w:val="PL"/>
        <w:rPr>
          <w:rFonts w:cs="Courier New"/>
          <w:szCs w:val="16"/>
        </w:rPr>
      </w:pPr>
      <w:r>
        <w:rPr>
          <w:rFonts w:cs="Courier New"/>
          <w:szCs w:val="16"/>
        </w:rPr>
        <w:t xml:space="preserve">          $ref: 'TS29571_CommonData.yaml#/components/schemas/BitRateRm'</w:t>
      </w:r>
    </w:p>
    <w:p w14:paraId="11810E17" w14:textId="77777777" w:rsidR="001E18A3" w:rsidRDefault="001E18A3" w:rsidP="001E18A3">
      <w:pPr>
        <w:pStyle w:val="PL"/>
        <w:rPr>
          <w:rFonts w:cs="Courier New"/>
          <w:szCs w:val="16"/>
        </w:rPr>
      </w:pPr>
      <w:r>
        <w:rPr>
          <w:rFonts w:cs="Courier New"/>
          <w:szCs w:val="16"/>
        </w:rPr>
        <w:t xml:space="preserve">        preemptCap:</w:t>
      </w:r>
    </w:p>
    <w:p w14:paraId="1F065396" w14:textId="77777777" w:rsidR="001E18A3" w:rsidRDefault="001E18A3" w:rsidP="001E18A3">
      <w:pPr>
        <w:pStyle w:val="PL"/>
        <w:rPr>
          <w:rFonts w:cs="Courier New"/>
          <w:szCs w:val="16"/>
        </w:rPr>
      </w:pPr>
      <w:r>
        <w:rPr>
          <w:rFonts w:cs="Courier New"/>
          <w:szCs w:val="16"/>
        </w:rPr>
        <w:t xml:space="preserve">          $ref: 'TS29571_CommonData.yaml#/components/schemas/PreemptionCapabilityRm'</w:t>
      </w:r>
    </w:p>
    <w:p w14:paraId="50C1630E" w14:textId="77777777" w:rsidR="001E18A3" w:rsidRDefault="001E18A3" w:rsidP="001E18A3">
      <w:pPr>
        <w:pStyle w:val="PL"/>
        <w:rPr>
          <w:rFonts w:cs="Courier New"/>
          <w:szCs w:val="16"/>
        </w:rPr>
      </w:pPr>
      <w:r>
        <w:rPr>
          <w:rFonts w:cs="Courier New"/>
          <w:szCs w:val="16"/>
        </w:rPr>
        <w:t xml:space="preserve">        preemptVuln:</w:t>
      </w:r>
    </w:p>
    <w:p w14:paraId="2601E774" w14:textId="77777777" w:rsidR="001E18A3" w:rsidRDefault="001E18A3" w:rsidP="001E18A3">
      <w:pPr>
        <w:pStyle w:val="PL"/>
        <w:rPr>
          <w:rFonts w:cs="Courier New"/>
          <w:szCs w:val="16"/>
        </w:rPr>
      </w:pPr>
      <w:r>
        <w:rPr>
          <w:rFonts w:cs="Courier New"/>
          <w:szCs w:val="16"/>
        </w:rPr>
        <w:t xml:space="preserve">          $ref: 'TS29571_CommonData.yaml#/components/schemas/PreemptionVulnerabilityRm'</w:t>
      </w:r>
    </w:p>
    <w:p w14:paraId="32191F0A" w14:textId="77777777" w:rsidR="001E18A3" w:rsidRDefault="001E18A3" w:rsidP="001E18A3">
      <w:pPr>
        <w:pStyle w:val="PL"/>
        <w:rPr>
          <w:rFonts w:cs="Courier New"/>
          <w:szCs w:val="16"/>
        </w:rPr>
      </w:pPr>
      <w:r>
        <w:rPr>
          <w:rFonts w:cs="Courier New"/>
          <w:szCs w:val="16"/>
        </w:rPr>
        <w:t xml:space="preserve">        prioSharingInd:</w:t>
      </w:r>
    </w:p>
    <w:p w14:paraId="08C88A91" w14:textId="77777777" w:rsidR="001E18A3" w:rsidRDefault="001E18A3" w:rsidP="001E18A3">
      <w:pPr>
        <w:pStyle w:val="PL"/>
        <w:rPr>
          <w:rFonts w:cs="Courier New"/>
          <w:szCs w:val="16"/>
        </w:rPr>
      </w:pPr>
      <w:r>
        <w:rPr>
          <w:rFonts w:cs="Courier New"/>
          <w:szCs w:val="16"/>
        </w:rPr>
        <w:t xml:space="preserve">          $ref: '#/components/schemas/PrioritySharingIndicator'</w:t>
      </w:r>
    </w:p>
    <w:p w14:paraId="10789E8A" w14:textId="77777777" w:rsidR="001E18A3" w:rsidRDefault="001E18A3" w:rsidP="001E18A3">
      <w:pPr>
        <w:pStyle w:val="PL"/>
        <w:rPr>
          <w:rFonts w:cs="Courier New"/>
          <w:szCs w:val="16"/>
        </w:rPr>
      </w:pPr>
      <w:r>
        <w:rPr>
          <w:rFonts w:cs="Courier New"/>
          <w:szCs w:val="16"/>
        </w:rPr>
        <w:t xml:space="preserve">        resPrio:</w:t>
      </w:r>
    </w:p>
    <w:p w14:paraId="7E66E101" w14:textId="77777777" w:rsidR="001E18A3" w:rsidRDefault="001E18A3" w:rsidP="001E18A3">
      <w:pPr>
        <w:pStyle w:val="PL"/>
        <w:rPr>
          <w:rFonts w:cs="Courier New"/>
          <w:szCs w:val="16"/>
        </w:rPr>
      </w:pPr>
      <w:r>
        <w:rPr>
          <w:rFonts w:cs="Courier New"/>
          <w:szCs w:val="16"/>
        </w:rPr>
        <w:t xml:space="preserve">          $ref: '#/components/schemas/ReservPriority'</w:t>
      </w:r>
    </w:p>
    <w:p w14:paraId="4BD2F180" w14:textId="77777777" w:rsidR="001E18A3" w:rsidRDefault="001E18A3" w:rsidP="001E18A3">
      <w:pPr>
        <w:pStyle w:val="PL"/>
        <w:rPr>
          <w:rFonts w:cs="Courier New"/>
          <w:szCs w:val="16"/>
        </w:rPr>
      </w:pPr>
      <w:r>
        <w:rPr>
          <w:rFonts w:cs="Courier New"/>
          <w:szCs w:val="16"/>
        </w:rPr>
        <w:t xml:space="preserve">        rrBw:</w:t>
      </w:r>
    </w:p>
    <w:p w14:paraId="7687AB5D" w14:textId="77777777" w:rsidR="001E18A3" w:rsidRDefault="001E18A3" w:rsidP="001E18A3">
      <w:pPr>
        <w:pStyle w:val="PL"/>
        <w:rPr>
          <w:rFonts w:cs="Courier New"/>
          <w:szCs w:val="16"/>
        </w:rPr>
      </w:pPr>
      <w:r>
        <w:rPr>
          <w:rFonts w:cs="Courier New"/>
          <w:szCs w:val="16"/>
        </w:rPr>
        <w:t xml:space="preserve">          $ref: 'TS29571_CommonData.yaml#/components/schemas/BitRateRm'</w:t>
      </w:r>
    </w:p>
    <w:p w14:paraId="4DC61641" w14:textId="77777777" w:rsidR="001E18A3" w:rsidRDefault="001E18A3" w:rsidP="001E18A3">
      <w:pPr>
        <w:pStyle w:val="PL"/>
        <w:rPr>
          <w:rFonts w:cs="Courier New"/>
          <w:szCs w:val="16"/>
        </w:rPr>
      </w:pPr>
      <w:r>
        <w:rPr>
          <w:rFonts w:cs="Courier New"/>
          <w:szCs w:val="16"/>
        </w:rPr>
        <w:t xml:space="preserve">        rsBw:</w:t>
      </w:r>
    </w:p>
    <w:p w14:paraId="4350A50A" w14:textId="77777777" w:rsidR="001E18A3" w:rsidRDefault="001E18A3" w:rsidP="001E18A3">
      <w:pPr>
        <w:pStyle w:val="PL"/>
        <w:rPr>
          <w:rFonts w:cs="Courier New"/>
          <w:szCs w:val="16"/>
        </w:rPr>
      </w:pPr>
      <w:r>
        <w:rPr>
          <w:rFonts w:cs="Courier New"/>
          <w:szCs w:val="16"/>
        </w:rPr>
        <w:t xml:space="preserve">          $ref: 'TS29571_CommonData.yaml#/components/schemas/BitRateRm'</w:t>
      </w:r>
    </w:p>
    <w:p w14:paraId="07D839EB" w14:textId="77777777" w:rsidR="001E18A3" w:rsidRDefault="001E18A3" w:rsidP="001E18A3">
      <w:pPr>
        <w:pStyle w:val="PL"/>
        <w:rPr>
          <w:rFonts w:cs="Courier New"/>
          <w:szCs w:val="16"/>
        </w:rPr>
      </w:pPr>
      <w:r>
        <w:rPr>
          <w:rFonts w:cs="Courier New"/>
          <w:szCs w:val="16"/>
        </w:rPr>
        <w:t xml:space="preserve">        sharingKeyDl:</w:t>
      </w:r>
    </w:p>
    <w:p w14:paraId="0D329237" w14:textId="77777777" w:rsidR="001E18A3" w:rsidRDefault="001E18A3" w:rsidP="001E18A3">
      <w:pPr>
        <w:pStyle w:val="PL"/>
        <w:rPr>
          <w:rFonts w:cs="Courier New"/>
          <w:szCs w:val="16"/>
        </w:rPr>
      </w:pPr>
      <w:r>
        <w:rPr>
          <w:rFonts w:cs="Courier New"/>
          <w:szCs w:val="16"/>
        </w:rPr>
        <w:t xml:space="preserve">          $ref: 'TS29571_CommonData.yaml#/components/schemas/Uint32Rm'</w:t>
      </w:r>
    </w:p>
    <w:p w14:paraId="681FF10A" w14:textId="77777777" w:rsidR="001E18A3" w:rsidRDefault="001E18A3" w:rsidP="001E18A3">
      <w:pPr>
        <w:pStyle w:val="PL"/>
        <w:rPr>
          <w:rFonts w:cs="Courier New"/>
          <w:szCs w:val="16"/>
        </w:rPr>
      </w:pPr>
      <w:r>
        <w:rPr>
          <w:rFonts w:cs="Courier New"/>
          <w:szCs w:val="16"/>
        </w:rPr>
        <w:t xml:space="preserve">        sharingKeyUl:</w:t>
      </w:r>
    </w:p>
    <w:p w14:paraId="2C6EFB27" w14:textId="77777777" w:rsidR="001E18A3" w:rsidRDefault="001E18A3" w:rsidP="001E18A3">
      <w:pPr>
        <w:pStyle w:val="PL"/>
        <w:rPr>
          <w:rFonts w:cs="Courier New"/>
          <w:szCs w:val="16"/>
        </w:rPr>
      </w:pPr>
      <w:r>
        <w:rPr>
          <w:rFonts w:cs="Courier New"/>
          <w:szCs w:val="16"/>
        </w:rPr>
        <w:t xml:space="preserve">          $ref: 'TS29571_CommonData.yaml#/components/schemas/Uint32Rm'</w:t>
      </w:r>
    </w:p>
    <w:p w14:paraId="38A5DDF0" w14:textId="77777777" w:rsidR="001E18A3" w:rsidRDefault="001E18A3" w:rsidP="001E18A3">
      <w:pPr>
        <w:pStyle w:val="PL"/>
        <w:rPr>
          <w:rFonts w:cs="Courier New"/>
          <w:szCs w:val="16"/>
        </w:rPr>
      </w:pPr>
      <w:r>
        <w:rPr>
          <w:rFonts w:cs="Courier New"/>
          <w:szCs w:val="16"/>
        </w:rPr>
        <w:t xml:space="preserve">        tsnQos:</w:t>
      </w:r>
    </w:p>
    <w:p w14:paraId="4E4000B3" w14:textId="77777777" w:rsidR="001E18A3" w:rsidRDefault="001E18A3" w:rsidP="001E18A3">
      <w:pPr>
        <w:pStyle w:val="PL"/>
        <w:rPr>
          <w:rFonts w:cs="Courier New"/>
          <w:szCs w:val="16"/>
        </w:rPr>
      </w:pPr>
      <w:r>
        <w:rPr>
          <w:rFonts w:cs="Courier New"/>
          <w:szCs w:val="16"/>
        </w:rPr>
        <w:t xml:space="preserve">          $ref: '#/components/schemas/TsnQosContainerRm'</w:t>
      </w:r>
    </w:p>
    <w:p w14:paraId="0867BBEE" w14:textId="77777777" w:rsidR="001E18A3" w:rsidRDefault="001E18A3" w:rsidP="001E18A3">
      <w:pPr>
        <w:pStyle w:val="PL"/>
        <w:rPr>
          <w:rFonts w:cs="Courier New"/>
          <w:szCs w:val="16"/>
        </w:rPr>
      </w:pPr>
      <w:r>
        <w:rPr>
          <w:rFonts w:cs="Courier New"/>
          <w:szCs w:val="16"/>
        </w:rPr>
        <w:t xml:space="preserve">        tscaiInputDl:</w:t>
      </w:r>
    </w:p>
    <w:p w14:paraId="0EA15854" w14:textId="77777777" w:rsidR="001E18A3" w:rsidRDefault="001E18A3" w:rsidP="001E18A3">
      <w:pPr>
        <w:pStyle w:val="PL"/>
        <w:rPr>
          <w:rFonts w:cs="Courier New"/>
          <w:szCs w:val="16"/>
        </w:rPr>
      </w:pPr>
      <w:r>
        <w:rPr>
          <w:rFonts w:cs="Courier New"/>
          <w:szCs w:val="16"/>
        </w:rPr>
        <w:t xml:space="preserve">          $ref: '#/components/schemas/TscaiInputContainer'</w:t>
      </w:r>
    </w:p>
    <w:p w14:paraId="5EC65133" w14:textId="77777777" w:rsidR="001E18A3" w:rsidRDefault="001E18A3" w:rsidP="001E18A3">
      <w:pPr>
        <w:pStyle w:val="PL"/>
        <w:rPr>
          <w:rFonts w:cs="Courier New"/>
          <w:szCs w:val="16"/>
        </w:rPr>
      </w:pPr>
      <w:r>
        <w:rPr>
          <w:rFonts w:cs="Courier New"/>
          <w:szCs w:val="16"/>
        </w:rPr>
        <w:t xml:space="preserve">        tscaiInputUl:</w:t>
      </w:r>
    </w:p>
    <w:p w14:paraId="792604B0" w14:textId="77777777" w:rsidR="001E18A3" w:rsidRDefault="001E18A3" w:rsidP="001E18A3">
      <w:pPr>
        <w:pStyle w:val="PL"/>
        <w:rPr>
          <w:rFonts w:cs="Courier New"/>
          <w:szCs w:val="16"/>
        </w:rPr>
      </w:pPr>
      <w:r>
        <w:rPr>
          <w:rFonts w:cs="Courier New"/>
          <w:szCs w:val="16"/>
        </w:rPr>
        <w:t xml:space="preserve">          $ref: '#/components/schemas/TscaiInputContainer'</w:t>
      </w:r>
    </w:p>
    <w:p w14:paraId="428EDB1C" w14:textId="77777777" w:rsidR="001E18A3" w:rsidRDefault="001E18A3" w:rsidP="001E18A3">
      <w:pPr>
        <w:pStyle w:val="PL"/>
        <w:rPr>
          <w:rFonts w:cs="Courier New"/>
          <w:szCs w:val="16"/>
        </w:rPr>
      </w:pPr>
      <w:r>
        <w:rPr>
          <w:rFonts w:cs="Courier New"/>
          <w:szCs w:val="16"/>
        </w:rPr>
        <w:lastRenderedPageBreak/>
        <w:t xml:space="preserve">        </w:t>
      </w:r>
      <w:r>
        <w:t>tscaiTimeDom</w:t>
      </w:r>
      <w:r>
        <w:rPr>
          <w:rFonts w:cs="Courier New"/>
          <w:szCs w:val="16"/>
        </w:rPr>
        <w:t>:</w:t>
      </w:r>
    </w:p>
    <w:p w14:paraId="7D788EB8" w14:textId="77777777" w:rsidR="001E18A3" w:rsidRDefault="001E18A3" w:rsidP="001E18A3">
      <w:pPr>
        <w:pStyle w:val="PL"/>
        <w:rPr>
          <w:rFonts w:cs="Courier New"/>
          <w:szCs w:val="16"/>
        </w:rPr>
      </w:pPr>
      <w:r>
        <w:rPr>
          <w:rFonts w:cs="Courier New"/>
          <w:szCs w:val="16"/>
        </w:rPr>
        <w:t xml:space="preserve">          $ref: 'TS29571_CommonData.yaml#/components/schemas/Uinteger'</w:t>
      </w:r>
    </w:p>
    <w:p w14:paraId="150828F9" w14:textId="77777777" w:rsidR="001E18A3" w:rsidRDefault="001E18A3" w:rsidP="001E18A3">
      <w:pPr>
        <w:pStyle w:val="PL"/>
        <w:rPr>
          <w:rFonts w:cs="Courier New"/>
          <w:szCs w:val="16"/>
        </w:rPr>
      </w:pPr>
      <w:r>
        <w:rPr>
          <w:rFonts w:cs="Courier New"/>
          <w:szCs w:val="16"/>
        </w:rPr>
        <w:t xml:space="preserve">      nullable: true</w:t>
      </w:r>
    </w:p>
    <w:p w14:paraId="7518A34F" w14:textId="77777777" w:rsidR="001E18A3" w:rsidRDefault="001E18A3" w:rsidP="001E18A3">
      <w:pPr>
        <w:pStyle w:val="PL"/>
        <w:rPr>
          <w:rFonts w:cs="Courier New"/>
          <w:szCs w:val="16"/>
        </w:rPr>
      </w:pPr>
      <w:r>
        <w:rPr>
          <w:rFonts w:cs="Courier New"/>
          <w:szCs w:val="16"/>
        </w:rPr>
        <w:t xml:space="preserve">    MediaSubComponent:</w:t>
      </w:r>
    </w:p>
    <w:p w14:paraId="4D3DF925" w14:textId="77777777" w:rsidR="001E18A3" w:rsidRDefault="001E18A3" w:rsidP="001E18A3">
      <w:pPr>
        <w:pStyle w:val="PL"/>
        <w:rPr>
          <w:rFonts w:cs="Courier New"/>
          <w:szCs w:val="16"/>
        </w:rPr>
      </w:pPr>
      <w:r>
        <w:rPr>
          <w:rFonts w:cs="Courier New"/>
          <w:szCs w:val="16"/>
        </w:rPr>
        <w:t xml:space="preserve">      description: Identifies a media subcomponent.</w:t>
      </w:r>
    </w:p>
    <w:p w14:paraId="5D8BEC90" w14:textId="77777777" w:rsidR="001E18A3" w:rsidRDefault="001E18A3" w:rsidP="001E18A3">
      <w:pPr>
        <w:pStyle w:val="PL"/>
        <w:rPr>
          <w:rFonts w:cs="Courier New"/>
          <w:szCs w:val="16"/>
        </w:rPr>
      </w:pPr>
      <w:r>
        <w:rPr>
          <w:rFonts w:cs="Courier New"/>
          <w:szCs w:val="16"/>
        </w:rPr>
        <w:t xml:space="preserve">      type: object</w:t>
      </w:r>
    </w:p>
    <w:p w14:paraId="5BFF2E45" w14:textId="77777777" w:rsidR="001E18A3" w:rsidRDefault="001E18A3" w:rsidP="001E18A3">
      <w:pPr>
        <w:pStyle w:val="PL"/>
        <w:rPr>
          <w:rFonts w:cs="Courier New"/>
          <w:szCs w:val="16"/>
        </w:rPr>
      </w:pPr>
      <w:r>
        <w:rPr>
          <w:rFonts w:cs="Courier New"/>
          <w:szCs w:val="16"/>
        </w:rPr>
        <w:t xml:space="preserve">      required:</w:t>
      </w:r>
    </w:p>
    <w:p w14:paraId="679F04BA" w14:textId="77777777" w:rsidR="001E18A3" w:rsidRDefault="001E18A3" w:rsidP="001E18A3">
      <w:pPr>
        <w:pStyle w:val="PL"/>
        <w:rPr>
          <w:rFonts w:cs="Courier New"/>
          <w:szCs w:val="16"/>
        </w:rPr>
      </w:pPr>
      <w:r>
        <w:rPr>
          <w:rFonts w:cs="Courier New"/>
          <w:szCs w:val="16"/>
        </w:rPr>
        <w:t xml:space="preserve">        - fNum</w:t>
      </w:r>
    </w:p>
    <w:p w14:paraId="5A85307B" w14:textId="77777777" w:rsidR="001E18A3" w:rsidRDefault="001E18A3" w:rsidP="001E18A3">
      <w:pPr>
        <w:pStyle w:val="PL"/>
        <w:rPr>
          <w:rFonts w:cs="Courier New"/>
          <w:szCs w:val="16"/>
        </w:rPr>
      </w:pPr>
      <w:r>
        <w:rPr>
          <w:rFonts w:cs="Courier New"/>
          <w:szCs w:val="16"/>
        </w:rPr>
        <w:t xml:space="preserve">      properties:</w:t>
      </w:r>
    </w:p>
    <w:p w14:paraId="42A1C184" w14:textId="77777777" w:rsidR="001E18A3" w:rsidRDefault="001E18A3" w:rsidP="001E18A3">
      <w:pPr>
        <w:pStyle w:val="PL"/>
        <w:rPr>
          <w:rFonts w:cs="Courier New"/>
          <w:szCs w:val="16"/>
        </w:rPr>
      </w:pPr>
      <w:r>
        <w:rPr>
          <w:rFonts w:cs="Courier New"/>
          <w:szCs w:val="16"/>
        </w:rPr>
        <w:t xml:space="preserve">        afSigProtocol:</w:t>
      </w:r>
    </w:p>
    <w:p w14:paraId="5289AED5" w14:textId="77777777" w:rsidR="001E18A3" w:rsidRDefault="001E18A3" w:rsidP="001E18A3">
      <w:pPr>
        <w:pStyle w:val="PL"/>
        <w:rPr>
          <w:rFonts w:cs="Courier New"/>
          <w:szCs w:val="16"/>
        </w:rPr>
      </w:pPr>
      <w:r>
        <w:rPr>
          <w:rFonts w:cs="Courier New"/>
          <w:szCs w:val="16"/>
        </w:rPr>
        <w:t xml:space="preserve">          $ref: 'TS29512_Npcf_SMPolicyControl.yaml#/components/schemas/AfSigProtocol'</w:t>
      </w:r>
    </w:p>
    <w:p w14:paraId="0704FEF8" w14:textId="77777777" w:rsidR="001E18A3" w:rsidRDefault="001E18A3" w:rsidP="001E18A3">
      <w:pPr>
        <w:pStyle w:val="PL"/>
        <w:rPr>
          <w:rFonts w:cs="Courier New"/>
          <w:szCs w:val="16"/>
        </w:rPr>
      </w:pPr>
      <w:r>
        <w:rPr>
          <w:rFonts w:cs="Courier New"/>
          <w:szCs w:val="16"/>
        </w:rPr>
        <w:t xml:space="preserve">        ethfDescs:</w:t>
      </w:r>
    </w:p>
    <w:p w14:paraId="65B61E8C" w14:textId="77777777" w:rsidR="001E18A3" w:rsidRDefault="001E18A3" w:rsidP="001E18A3">
      <w:pPr>
        <w:pStyle w:val="PL"/>
        <w:rPr>
          <w:rFonts w:cs="Courier New"/>
          <w:szCs w:val="16"/>
        </w:rPr>
      </w:pPr>
      <w:r>
        <w:rPr>
          <w:rFonts w:cs="Courier New"/>
          <w:szCs w:val="16"/>
        </w:rPr>
        <w:t xml:space="preserve">          type: array</w:t>
      </w:r>
    </w:p>
    <w:p w14:paraId="16BED261" w14:textId="77777777" w:rsidR="001E18A3" w:rsidRDefault="001E18A3" w:rsidP="001E18A3">
      <w:pPr>
        <w:pStyle w:val="PL"/>
        <w:rPr>
          <w:rFonts w:cs="Courier New"/>
          <w:szCs w:val="16"/>
        </w:rPr>
      </w:pPr>
      <w:r>
        <w:rPr>
          <w:rFonts w:cs="Courier New"/>
          <w:szCs w:val="16"/>
        </w:rPr>
        <w:t xml:space="preserve">          items:</w:t>
      </w:r>
    </w:p>
    <w:p w14:paraId="31998DD5" w14:textId="77777777" w:rsidR="001E18A3" w:rsidRDefault="001E18A3" w:rsidP="001E18A3">
      <w:pPr>
        <w:pStyle w:val="PL"/>
        <w:rPr>
          <w:rFonts w:cs="Courier New"/>
          <w:szCs w:val="16"/>
        </w:rPr>
      </w:pPr>
      <w:r>
        <w:rPr>
          <w:rFonts w:cs="Courier New"/>
          <w:szCs w:val="16"/>
        </w:rPr>
        <w:t xml:space="preserve">            $ref: '#/components/schemas/EthFlowDescription'</w:t>
      </w:r>
    </w:p>
    <w:p w14:paraId="6AE2FFDD" w14:textId="77777777" w:rsidR="001E18A3" w:rsidRDefault="001E18A3" w:rsidP="001E18A3">
      <w:pPr>
        <w:pStyle w:val="PL"/>
      </w:pPr>
      <w:r>
        <w:t xml:space="preserve">          minItems: 1</w:t>
      </w:r>
    </w:p>
    <w:p w14:paraId="217EB92C" w14:textId="77777777" w:rsidR="001E18A3" w:rsidRDefault="001E18A3" w:rsidP="001E18A3">
      <w:pPr>
        <w:pStyle w:val="PL"/>
      </w:pPr>
      <w:r>
        <w:t xml:space="preserve">          maxItems: 2</w:t>
      </w:r>
    </w:p>
    <w:p w14:paraId="15929871" w14:textId="77777777" w:rsidR="001E18A3" w:rsidRDefault="001E18A3" w:rsidP="001E18A3">
      <w:pPr>
        <w:pStyle w:val="PL"/>
        <w:rPr>
          <w:rFonts w:cs="Courier New"/>
          <w:szCs w:val="16"/>
        </w:rPr>
      </w:pPr>
      <w:r>
        <w:rPr>
          <w:rFonts w:cs="Courier New"/>
          <w:szCs w:val="16"/>
        </w:rPr>
        <w:t xml:space="preserve">        fNum:</w:t>
      </w:r>
    </w:p>
    <w:p w14:paraId="33EED728" w14:textId="77777777" w:rsidR="001E18A3" w:rsidRDefault="001E18A3" w:rsidP="001E18A3">
      <w:pPr>
        <w:pStyle w:val="PL"/>
        <w:rPr>
          <w:rFonts w:cs="Courier New"/>
          <w:szCs w:val="16"/>
        </w:rPr>
      </w:pPr>
      <w:r>
        <w:rPr>
          <w:rFonts w:cs="Courier New"/>
          <w:szCs w:val="16"/>
        </w:rPr>
        <w:t xml:space="preserve">          type: integer</w:t>
      </w:r>
    </w:p>
    <w:p w14:paraId="6CC0E488" w14:textId="77777777" w:rsidR="001E18A3" w:rsidRDefault="001E18A3" w:rsidP="001E18A3">
      <w:pPr>
        <w:pStyle w:val="PL"/>
        <w:rPr>
          <w:rFonts w:cs="Courier New"/>
          <w:szCs w:val="16"/>
        </w:rPr>
      </w:pPr>
      <w:r>
        <w:rPr>
          <w:rFonts w:cs="Courier New"/>
          <w:szCs w:val="16"/>
        </w:rPr>
        <w:t xml:space="preserve">        fDescs:</w:t>
      </w:r>
    </w:p>
    <w:p w14:paraId="3F0C2ECA" w14:textId="77777777" w:rsidR="001E18A3" w:rsidRDefault="001E18A3" w:rsidP="001E18A3">
      <w:pPr>
        <w:pStyle w:val="PL"/>
        <w:rPr>
          <w:rFonts w:cs="Courier New"/>
          <w:szCs w:val="16"/>
        </w:rPr>
      </w:pPr>
      <w:r>
        <w:rPr>
          <w:rFonts w:cs="Courier New"/>
          <w:szCs w:val="16"/>
        </w:rPr>
        <w:t xml:space="preserve">          type: array</w:t>
      </w:r>
    </w:p>
    <w:p w14:paraId="516BDF1D" w14:textId="77777777" w:rsidR="001E18A3" w:rsidRDefault="001E18A3" w:rsidP="001E18A3">
      <w:pPr>
        <w:pStyle w:val="PL"/>
        <w:rPr>
          <w:rFonts w:cs="Courier New"/>
          <w:szCs w:val="16"/>
        </w:rPr>
      </w:pPr>
      <w:r>
        <w:rPr>
          <w:rFonts w:cs="Courier New"/>
          <w:szCs w:val="16"/>
        </w:rPr>
        <w:t xml:space="preserve">          items:</w:t>
      </w:r>
    </w:p>
    <w:p w14:paraId="325B2C4F" w14:textId="77777777" w:rsidR="001E18A3" w:rsidRDefault="001E18A3" w:rsidP="001E18A3">
      <w:pPr>
        <w:pStyle w:val="PL"/>
        <w:rPr>
          <w:rFonts w:cs="Courier New"/>
          <w:szCs w:val="16"/>
        </w:rPr>
      </w:pPr>
      <w:r>
        <w:rPr>
          <w:rFonts w:cs="Courier New"/>
          <w:szCs w:val="16"/>
        </w:rPr>
        <w:t xml:space="preserve">            $ref: '#/components/schemas/FlowDescription'</w:t>
      </w:r>
    </w:p>
    <w:p w14:paraId="6EBFA531" w14:textId="77777777" w:rsidR="001E18A3" w:rsidRDefault="001E18A3" w:rsidP="001E18A3">
      <w:pPr>
        <w:pStyle w:val="PL"/>
      </w:pPr>
      <w:r>
        <w:t xml:space="preserve">          minItems: 1</w:t>
      </w:r>
    </w:p>
    <w:p w14:paraId="4931487A" w14:textId="77777777" w:rsidR="001E18A3" w:rsidRDefault="001E18A3" w:rsidP="001E18A3">
      <w:pPr>
        <w:pStyle w:val="PL"/>
      </w:pPr>
      <w:r>
        <w:t xml:space="preserve">          maxItems: 2</w:t>
      </w:r>
    </w:p>
    <w:p w14:paraId="02B65DF2" w14:textId="77777777" w:rsidR="001E18A3" w:rsidRDefault="001E18A3" w:rsidP="001E18A3">
      <w:pPr>
        <w:pStyle w:val="PL"/>
        <w:rPr>
          <w:rFonts w:cs="Courier New"/>
          <w:szCs w:val="16"/>
        </w:rPr>
      </w:pPr>
      <w:r>
        <w:rPr>
          <w:rFonts w:cs="Courier New"/>
          <w:szCs w:val="16"/>
        </w:rPr>
        <w:t xml:space="preserve">        fStatus:</w:t>
      </w:r>
    </w:p>
    <w:p w14:paraId="293EB66D" w14:textId="77777777" w:rsidR="001E18A3" w:rsidRDefault="001E18A3" w:rsidP="001E18A3">
      <w:pPr>
        <w:pStyle w:val="PL"/>
        <w:rPr>
          <w:rFonts w:cs="Courier New"/>
          <w:szCs w:val="16"/>
        </w:rPr>
      </w:pPr>
      <w:r>
        <w:rPr>
          <w:rFonts w:cs="Courier New"/>
          <w:szCs w:val="16"/>
        </w:rPr>
        <w:t xml:space="preserve">          $ref: '#/components/schemas/FlowStatus'</w:t>
      </w:r>
    </w:p>
    <w:p w14:paraId="65E93F33" w14:textId="77777777" w:rsidR="001E18A3" w:rsidRDefault="001E18A3" w:rsidP="001E18A3">
      <w:pPr>
        <w:pStyle w:val="PL"/>
        <w:rPr>
          <w:rFonts w:cs="Courier New"/>
          <w:szCs w:val="16"/>
        </w:rPr>
      </w:pPr>
      <w:r>
        <w:rPr>
          <w:rFonts w:cs="Courier New"/>
          <w:szCs w:val="16"/>
        </w:rPr>
        <w:t xml:space="preserve">        marBwDl:</w:t>
      </w:r>
    </w:p>
    <w:p w14:paraId="402A82EF" w14:textId="77777777" w:rsidR="001E18A3" w:rsidRDefault="001E18A3" w:rsidP="001E18A3">
      <w:pPr>
        <w:pStyle w:val="PL"/>
        <w:rPr>
          <w:rFonts w:cs="Courier New"/>
          <w:szCs w:val="16"/>
        </w:rPr>
      </w:pPr>
      <w:r>
        <w:rPr>
          <w:rFonts w:cs="Courier New"/>
          <w:szCs w:val="16"/>
        </w:rPr>
        <w:t xml:space="preserve">          $ref: 'TS29571_CommonData.yaml#/components/schemas/BitRate'</w:t>
      </w:r>
    </w:p>
    <w:p w14:paraId="39EDEAE2" w14:textId="77777777" w:rsidR="001E18A3" w:rsidRDefault="001E18A3" w:rsidP="001E18A3">
      <w:pPr>
        <w:pStyle w:val="PL"/>
        <w:rPr>
          <w:rFonts w:cs="Courier New"/>
          <w:szCs w:val="16"/>
        </w:rPr>
      </w:pPr>
      <w:r>
        <w:rPr>
          <w:rFonts w:cs="Courier New"/>
          <w:szCs w:val="16"/>
        </w:rPr>
        <w:t xml:space="preserve">        marBwUl:</w:t>
      </w:r>
    </w:p>
    <w:p w14:paraId="7758B4B1" w14:textId="77777777" w:rsidR="001E18A3" w:rsidRDefault="001E18A3" w:rsidP="001E18A3">
      <w:pPr>
        <w:pStyle w:val="PL"/>
        <w:rPr>
          <w:rFonts w:cs="Courier New"/>
          <w:szCs w:val="16"/>
        </w:rPr>
      </w:pPr>
      <w:r>
        <w:rPr>
          <w:rFonts w:cs="Courier New"/>
          <w:szCs w:val="16"/>
        </w:rPr>
        <w:t xml:space="preserve">          $ref: 'TS29571_CommonData.yaml#/components/schemas/BitRate'</w:t>
      </w:r>
    </w:p>
    <w:p w14:paraId="2118ED47" w14:textId="77777777" w:rsidR="001E18A3" w:rsidRDefault="001E18A3" w:rsidP="001E18A3">
      <w:pPr>
        <w:pStyle w:val="PL"/>
        <w:rPr>
          <w:rFonts w:cs="Courier New"/>
          <w:szCs w:val="16"/>
        </w:rPr>
      </w:pPr>
      <w:r>
        <w:rPr>
          <w:rFonts w:cs="Courier New"/>
          <w:szCs w:val="16"/>
        </w:rPr>
        <w:t xml:space="preserve">        tosTrCl:</w:t>
      </w:r>
    </w:p>
    <w:p w14:paraId="545383C0" w14:textId="77777777" w:rsidR="001E18A3" w:rsidRDefault="001E18A3" w:rsidP="001E18A3">
      <w:pPr>
        <w:pStyle w:val="PL"/>
        <w:rPr>
          <w:rFonts w:cs="Courier New"/>
          <w:szCs w:val="16"/>
        </w:rPr>
      </w:pPr>
      <w:r>
        <w:rPr>
          <w:rFonts w:cs="Courier New"/>
          <w:szCs w:val="16"/>
        </w:rPr>
        <w:t xml:space="preserve">          $ref: '#/components/schemas/TosTrafficClass'</w:t>
      </w:r>
    </w:p>
    <w:p w14:paraId="22F2371E" w14:textId="77777777" w:rsidR="001E18A3" w:rsidRDefault="001E18A3" w:rsidP="001E18A3">
      <w:pPr>
        <w:pStyle w:val="PL"/>
        <w:rPr>
          <w:rFonts w:cs="Courier New"/>
          <w:szCs w:val="16"/>
        </w:rPr>
      </w:pPr>
      <w:r>
        <w:rPr>
          <w:rFonts w:cs="Courier New"/>
          <w:szCs w:val="16"/>
        </w:rPr>
        <w:t xml:space="preserve">        flowUsage:</w:t>
      </w:r>
    </w:p>
    <w:p w14:paraId="41392F9F" w14:textId="77777777" w:rsidR="001E18A3" w:rsidRDefault="001E18A3" w:rsidP="001E18A3">
      <w:pPr>
        <w:pStyle w:val="PL"/>
        <w:rPr>
          <w:ins w:id="72" w:author="Huang Zhenning" w:date="2022-08-11T21:06:00Z"/>
          <w:rFonts w:cs="Courier New"/>
          <w:szCs w:val="16"/>
        </w:rPr>
      </w:pPr>
      <w:r>
        <w:rPr>
          <w:rFonts w:cs="Courier New"/>
          <w:szCs w:val="16"/>
        </w:rPr>
        <w:t xml:space="preserve">          $ref: '#/components/schemas/FlowUsage'</w:t>
      </w:r>
    </w:p>
    <w:p w14:paraId="49E4C9AB" w14:textId="77777777" w:rsidR="001E18A3" w:rsidRPr="003107D3" w:rsidRDefault="001E18A3" w:rsidP="001E18A3">
      <w:pPr>
        <w:pStyle w:val="PL"/>
        <w:rPr>
          <w:ins w:id="73" w:author="Huang Zhenning" w:date="2022-08-11T21:06:00Z"/>
        </w:rPr>
      </w:pPr>
      <w:ins w:id="74" w:author="Huang Zhenning" w:date="2022-08-11T21:06:00Z">
        <w:r w:rsidRPr="003107D3">
          <w:t xml:space="preserve">        </w:t>
        </w:r>
        <w:r>
          <w:t>medCompId</w:t>
        </w:r>
        <w:r w:rsidRPr="003107D3">
          <w:t>:</w:t>
        </w:r>
      </w:ins>
    </w:p>
    <w:p w14:paraId="691975F7" w14:textId="77777777" w:rsidR="001E18A3" w:rsidRPr="003107D3" w:rsidRDefault="001E18A3" w:rsidP="001E18A3">
      <w:pPr>
        <w:pStyle w:val="PL"/>
        <w:rPr>
          <w:ins w:id="75" w:author="Huang Zhenning" w:date="2022-08-11T21:06:00Z"/>
        </w:rPr>
      </w:pPr>
      <w:ins w:id="76" w:author="Huang Zhenning" w:date="2022-08-11T21:06:00Z">
        <w:r w:rsidRPr="003107D3">
          <w:t xml:space="preserve">          type: string</w:t>
        </w:r>
      </w:ins>
    </w:p>
    <w:p w14:paraId="10CF8490" w14:textId="77777777" w:rsidR="001E18A3" w:rsidRDefault="001E18A3" w:rsidP="001E18A3">
      <w:pPr>
        <w:pStyle w:val="PL"/>
        <w:rPr>
          <w:ins w:id="77" w:author="Huang Zhenning" w:date="2022-08-11T21:06:00Z"/>
        </w:rPr>
      </w:pPr>
      <w:ins w:id="78" w:author="Huang Zhenning" w:date="2022-08-11T21:06:00Z">
        <w:r w:rsidRPr="003107D3">
          <w:t xml:space="preserve">          description: </w:t>
        </w:r>
        <w:r>
          <w:t>&gt;</w:t>
        </w:r>
      </w:ins>
    </w:p>
    <w:p w14:paraId="041D3726" w14:textId="77777777" w:rsidR="001E18A3" w:rsidRDefault="001E18A3" w:rsidP="001E18A3">
      <w:pPr>
        <w:pStyle w:val="PL"/>
        <w:rPr>
          <w:ins w:id="79" w:author="Huang Zhenning" w:date="2022-08-11T21:06:00Z"/>
        </w:rPr>
      </w:pPr>
      <w:ins w:id="80" w:author="Huang Zhenning" w:date="2022-08-11T21:06:00Z">
        <w:r w:rsidRPr="003107D3">
          <w:t xml:space="preserve">          </w:t>
        </w:r>
        <w:r>
          <w:t xml:space="preserve">  The unique ID to identify the media component the flow belongs to. It can be used by </w:t>
        </w:r>
      </w:ins>
    </w:p>
    <w:p w14:paraId="6FD94E12" w14:textId="77777777" w:rsidR="001E18A3" w:rsidRDefault="001E18A3" w:rsidP="001E18A3">
      <w:pPr>
        <w:pStyle w:val="PL"/>
        <w:rPr>
          <w:ins w:id="81" w:author="Huang Zhenning" w:date="2022-08-11T21:06:00Z"/>
        </w:rPr>
      </w:pPr>
      <w:ins w:id="82" w:author="Huang Zhenning" w:date="2022-08-11T21:06:00Z">
        <w:r w:rsidRPr="003107D3">
          <w:t xml:space="preserve">          </w:t>
        </w:r>
        <w:r>
          <w:t xml:space="preserve">  the UPF to report QoS Monitoring result to the AF.The encoding of the attribute is </w:t>
        </w:r>
      </w:ins>
    </w:p>
    <w:p w14:paraId="7E94FB40" w14:textId="77777777" w:rsidR="001E18A3" w:rsidRDefault="001E18A3" w:rsidP="001E18A3">
      <w:pPr>
        <w:pStyle w:val="PL"/>
        <w:ind w:left="80" w:hangingChars="50" w:hanging="80"/>
        <w:rPr>
          <w:ins w:id="83" w:author="Huang Zhenning" w:date="2022-08-11T21:06:00Z"/>
        </w:rPr>
      </w:pPr>
      <w:ins w:id="84" w:author="Huang Zhenning" w:date="2022-08-11T21:06:00Z">
        <w:r w:rsidRPr="003107D3">
          <w:t xml:space="preserve">          </w:t>
        </w:r>
        <w:r>
          <w:t xml:space="preserve">  defined as the Media Component ID value in clause </w:t>
        </w:r>
        <w:r w:rsidRPr="00F26F54">
          <w:rPr>
            <w:highlight w:val="yellow"/>
          </w:rPr>
          <w:t>8.2.xx</w:t>
        </w:r>
        <w:r>
          <w:t xml:space="preserve"> of 3GPP TS 29.244 [13]</w:t>
        </w:r>
        <w:r w:rsidRPr="003107D3">
          <w:t>the Ipv6</w:t>
        </w:r>
      </w:ins>
    </w:p>
    <w:p w14:paraId="3477CA0D" w14:textId="77777777" w:rsidR="001E18A3" w:rsidRPr="003107D3" w:rsidRDefault="001E18A3" w:rsidP="001E18A3">
      <w:pPr>
        <w:pStyle w:val="PL"/>
        <w:ind w:left="80" w:hangingChars="50" w:hanging="80"/>
        <w:rPr>
          <w:ins w:id="85" w:author="Huang Zhenning" w:date="2022-08-11T21:06:00Z"/>
        </w:rPr>
      </w:pPr>
      <w:ins w:id="86" w:author="Huang Zhenning" w:date="2022-08-11T21:06:00Z">
        <w:r w:rsidRPr="003107D3">
          <w:t xml:space="preserve">          </w:t>
        </w:r>
        <w:r>
          <w:t xml:space="preserve"> </w:t>
        </w:r>
        <w:r w:rsidRPr="003107D3">
          <w:t xml:space="preserve"> flow label header field.</w:t>
        </w:r>
      </w:ins>
    </w:p>
    <w:p w14:paraId="728F1BAD" w14:textId="77777777" w:rsidR="001E18A3" w:rsidRDefault="001E18A3" w:rsidP="001E18A3">
      <w:pPr>
        <w:pStyle w:val="PL"/>
        <w:rPr>
          <w:rFonts w:cs="Courier New"/>
          <w:szCs w:val="16"/>
        </w:rPr>
      </w:pPr>
      <w:ins w:id="87" w:author="Huang Zhenning" w:date="2022-08-11T21:06:00Z">
        <w:r w:rsidRPr="003107D3">
          <w:t xml:space="preserve">          </w:t>
        </w:r>
        <w:r w:rsidRPr="003107D3">
          <w:rPr>
            <w:rFonts w:cs="Courier New"/>
            <w:szCs w:val="16"/>
          </w:rPr>
          <w:t>nullable: true</w:t>
        </w:r>
      </w:ins>
    </w:p>
    <w:p w14:paraId="7725BC92" w14:textId="77777777" w:rsidR="001E18A3" w:rsidRDefault="001E18A3" w:rsidP="001E18A3">
      <w:pPr>
        <w:pStyle w:val="PL"/>
        <w:rPr>
          <w:rFonts w:cs="Courier New"/>
          <w:szCs w:val="16"/>
        </w:rPr>
      </w:pPr>
      <w:r>
        <w:rPr>
          <w:rFonts w:cs="Courier New"/>
          <w:szCs w:val="16"/>
        </w:rPr>
        <w:t xml:space="preserve">    MediaSubComponentRm:</w:t>
      </w:r>
    </w:p>
    <w:p w14:paraId="7DC02FA3" w14:textId="77777777" w:rsidR="001E18A3" w:rsidRDefault="001E18A3" w:rsidP="001E18A3">
      <w:pPr>
        <w:pStyle w:val="PL"/>
        <w:rPr>
          <w:rFonts w:cs="Courier New"/>
          <w:szCs w:val="16"/>
        </w:rPr>
      </w:pPr>
      <w:r>
        <w:rPr>
          <w:rFonts w:cs="Courier New"/>
          <w:szCs w:val="16"/>
        </w:rPr>
        <w:t xml:space="preserve">      description: &gt;</w:t>
      </w:r>
    </w:p>
    <w:p w14:paraId="50F07122" w14:textId="77777777" w:rsidR="001E18A3" w:rsidRDefault="001E18A3" w:rsidP="001E18A3">
      <w:pPr>
        <w:pStyle w:val="PL"/>
      </w:pPr>
      <w:r>
        <w:rPr>
          <w:rFonts w:cs="Courier New"/>
          <w:szCs w:val="16"/>
        </w:rPr>
        <w:t xml:space="preserve">        </w:t>
      </w:r>
      <w:r>
        <w:t>This data type is defined in the same way as the MediaSubComponent data type, but with the</w:t>
      </w:r>
    </w:p>
    <w:p w14:paraId="3330F500" w14:textId="77777777" w:rsidR="001E18A3" w:rsidRDefault="001E18A3" w:rsidP="001E18A3">
      <w:pPr>
        <w:pStyle w:val="PL"/>
      </w:pPr>
      <w:r>
        <w:t xml:space="preserve">        OpenAPI nullable property set to true. Removable attributes marBwDl and marBwUl are defined</w:t>
      </w:r>
    </w:p>
    <w:p w14:paraId="7833DE0F" w14:textId="77777777" w:rsidR="001E18A3" w:rsidRDefault="001E18A3" w:rsidP="001E18A3">
      <w:pPr>
        <w:pStyle w:val="PL"/>
        <w:rPr>
          <w:rFonts w:cs="Courier New"/>
          <w:szCs w:val="16"/>
        </w:rPr>
      </w:pPr>
      <w:r>
        <w:t xml:space="preserve">        with the corresponding removable data type.</w:t>
      </w:r>
    </w:p>
    <w:p w14:paraId="78DAD637" w14:textId="77777777" w:rsidR="001E18A3" w:rsidRDefault="001E18A3" w:rsidP="001E18A3">
      <w:pPr>
        <w:pStyle w:val="PL"/>
        <w:rPr>
          <w:rFonts w:cs="Courier New"/>
          <w:szCs w:val="16"/>
        </w:rPr>
      </w:pPr>
      <w:r>
        <w:rPr>
          <w:rFonts w:cs="Courier New"/>
          <w:szCs w:val="16"/>
        </w:rPr>
        <w:t xml:space="preserve">      type: object</w:t>
      </w:r>
    </w:p>
    <w:p w14:paraId="7E58E40D" w14:textId="77777777" w:rsidR="001E18A3" w:rsidRDefault="001E18A3" w:rsidP="001E18A3">
      <w:pPr>
        <w:pStyle w:val="PL"/>
        <w:rPr>
          <w:rFonts w:cs="Courier New"/>
          <w:szCs w:val="16"/>
        </w:rPr>
      </w:pPr>
      <w:r>
        <w:rPr>
          <w:rFonts w:cs="Courier New"/>
          <w:szCs w:val="16"/>
        </w:rPr>
        <w:t xml:space="preserve">      required:</w:t>
      </w:r>
    </w:p>
    <w:p w14:paraId="3331D277" w14:textId="77777777" w:rsidR="001E18A3" w:rsidRDefault="001E18A3" w:rsidP="001E18A3">
      <w:pPr>
        <w:pStyle w:val="PL"/>
        <w:rPr>
          <w:rFonts w:cs="Courier New"/>
          <w:szCs w:val="16"/>
        </w:rPr>
      </w:pPr>
      <w:r>
        <w:rPr>
          <w:rFonts w:cs="Courier New"/>
          <w:szCs w:val="16"/>
        </w:rPr>
        <w:t xml:space="preserve">        - fNum</w:t>
      </w:r>
    </w:p>
    <w:p w14:paraId="1963EFEE" w14:textId="77777777" w:rsidR="001E18A3" w:rsidRDefault="001E18A3" w:rsidP="001E18A3">
      <w:pPr>
        <w:pStyle w:val="PL"/>
        <w:rPr>
          <w:rFonts w:cs="Courier New"/>
          <w:szCs w:val="16"/>
        </w:rPr>
      </w:pPr>
      <w:r>
        <w:rPr>
          <w:rFonts w:cs="Courier New"/>
          <w:szCs w:val="16"/>
        </w:rPr>
        <w:t xml:space="preserve">      properties:</w:t>
      </w:r>
    </w:p>
    <w:p w14:paraId="29F848FE" w14:textId="77777777" w:rsidR="001E18A3" w:rsidRDefault="001E18A3" w:rsidP="001E18A3">
      <w:pPr>
        <w:pStyle w:val="PL"/>
        <w:rPr>
          <w:rFonts w:cs="Courier New"/>
          <w:szCs w:val="16"/>
        </w:rPr>
      </w:pPr>
      <w:r>
        <w:rPr>
          <w:rFonts w:cs="Courier New"/>
          <w:szCs w:val="16"/>
        </w:rPr>
        <w:t xml:space="preserve">        afSigProtocol:</w:t>
      </w:r>
    </w:p>
    <w:p w14:paraId="3514EF59" w14:textId="77777777" w:rsidR="001E18A3" w:rsidRDefault="001E18A3" w:rsidP="001E18A3">
      <w:pPr>
        <w:pStyle w:val="PL"/>
        <w:rPr>
          <w:rFonts w:cs="Courier New"/>
          <w:szCs w:val="16"/>
        </w:rPr>
      </w:pPr>
      <w:r>
        <w:rPr>
          <w:rFonts w:cs="Courier New"/>
          <w:szCs w:val="16"/>
        </w:rPr>
        <w:t xml:space="preserve">          $ref: 'TS29512_Npcf_SMPolicyControl.yaml#/components/schemas/AfSigProtocol'</w:t>
      </w:r>
    </w:p>
    <w:p w14:paraId="7F2EF036" w14:textId="77777777" w:rsidR="001E18A3" w:rsidRDefault="001E18A3" w:rsidP="001E18A3">
      <w:pPr>
        <w:pStyle w:val="PL"/>
        <w:rPr>
          <w:rFonts w:cs="Courier New"/>
          <w:szCs w:val="16"/>
        </w:rPr>
      </w:pPr>
      <w:r>
        <w:rPr>
          <w:rFonts w:cs="Courier New"/>
          <w:szCs w:val="16"/>
        </w:rPr>
        <w:t xml:space="preserve">        ethfDescs:</w:t>
      </w:r>
    </w:p>
    <w:p w14:paraId="46C24160" w14:textId="77777777" w:rsidR="001E18A3" w:rsidRDefault="001E18A3" w:rsidP="001E18A3">
      <w:pPr>
        <w:pStyle w:val="PL"/>
        <w:rPr>
          <w:rFonts w:cs="Courier New"/>
          <w:szCs w:val="16"/>
        </w:rPr>
      </w:pPr>
      <w:r>
        <w:rPr>
          <w:rFonts w:cs="Courier New"/>
          <w:szCs w:val="16"/>
        </w:rPr>
        <w:t xml:space="preserve">          type: array</w:t>
      </w:r>
    </w:p>
    <w:p w14:paraId="2552E029" w14:textId="77777777" w:rsidR="001E18A3" w:rsidRDefault="001E18A3" w:rsidP="001E18A3">
      <w:pPr>
        <w:pStyle w:val="PL"/>
        <w:rPr>
          <w:rFonts w:cs="Courier New"/>
          <w:szCs w:val="16"/>
        </w:rPr>
      </w:pPr>
      <w:r>
        <w:rPr>
          <w:rFonts w:cs="Courier New"/>
          <w:szCs w:val="16"/>
        </w:rPr>
        <w:t xml:space="preserve">          items:</w:t>
      </w:r>
    </w:p>
    <w:p w14:paraId="776E4807" w14:textId="77777777" w:rsidR="001E18A3" w:rsidRDefault="001E18A3" w:rsidP="001E18A3">
      <w:pPr>
        <w:pStyle w:val="PL"/>
        <w:rPr>
          <w:rFonts w:cs="Courier New"/>
          <w:szCs w:val="16"/>
        </w:rPr>
      </w:pPr>
      <w:r>
        <w:rPr>
          <w:rFonts w:cs="Courier New"/>
          <w:szCs w:val="16"/>
        </w:rPr>
        <w:t xml:space="preserve">            $ref: '#/components/schemas/EthFlowDescription'</w:t>
      </w:r>
    </w:p>
    <w:p w14:paraId="5CCE2B27" w14:textId="77777777" w:rsidR="001E18A3" w:rsidRDefault="001E18A3" w:rsidP="001E18A3">
      <w:pPr>
        <w:pStyle w:val="PL"/>
      </w:pPr>
      <w:r>
        <w:t xml:space="preserve">          minItems: 1</w:t>
      </w:r>
    </w:p>
    <w:p w14:paraId="6C5A65AF" w14:textId="77777777" w:rsidR="001E18A3" w:rsidRDefault="001E18A3" w:rsidP="001E18A3">
      <w:pPr>
        <w:pStyle w:val="PL"/>
      </w:pPr>
      <w:r>
        <w:t xml:space="preserve">          maxItems: 2</w:t>
      </w:r>
    </w:p>
    <w:p w14:paraId="62FBE7B4" w14:textId="77777777" w:rsidR="001E18A3" w:rsidRDefault="001E18A3" w:rsidP="001E18A3">
      <w:pPr>
        <w:pStyle w:val="PL"/>
        <w:rPr>
          <w:rFonts w:cs="Courier New"/>
          <w:szCs w:val="16"/>
        </w:rPr>
      </w:pPr>
      <w:r>
        <w:rPr>
          <w:rFonts w:cs="Courier New"/>
          <w:szCs w:val="16"/>
        </w:rPr>
        <w:t xml:space="preserve">          nullable: true</w:t>
      </w:r>
    </w:p>
    <w:p w14:paraId="74F4CB6A" w14:textId="77777777" w:rsidR="001E18A3" w:rsidRDefault="001E18A3" w:rsidP="001E18A3">
      <w:pPr>
        <w:pStyle w:val="PL"/>
        <w:rPr>
          <w:rFonts w:cs="Courier New"/>
          <w:szCs w:val="16"/>
        </w:rPr>
      </w:pPr>
      <w:r>
        <w:rPr>
          <w:rFonts w:cs="Courier New"/>
          <w:szCs w:val="16"/>
        </w:rPr>
        <w:t xml:space="preserve">        fNum:</w:t>
      </w:r>
    </w:p>
    <w:p w14:paraId="6E2C9857" w14:textId="77777777" w:rsidR="001E18A3" w:rsidRDefault="001E18A3" w:rsidP="001E18A3">
      <w:pPr>
        <w:pStyle w:val="PL"/>
        <w:rPr>
          <w:rFonts w:cs="Courier New"/>
          <w:szCs w:val="16"/>
        </w:rPr>
      </w:pPr>
      <w:r>
        <w:rPr>
          <w:rFonts w:cs="Courier New"/>
          <w:szCs w:val="16"/>
        </w:rPr>
        <w:t xml:space="preserve">          type: integer</w:t>
      </w:r>
    </w:p>
    <w:p w14:paraId="3FDD451B" w14:textId="77777777" w:rsidR="001E18A3" w:rsidRDefault="001E18A3" w:rsidP="001E18A3">
      <w:pPr>
        <w:pStyle w:val="PL"/>
        <w:rPr>
          <w:rFonts w:cs="Courier New"/>
          <w:szCs w:val="16"/>
        </w:rPr>
      </w:pPr>
      <w:r>
        <w:rPr>
          <w:rFonts w:cs="Courier New"/>
          <w:szCs w:val="16"/>
        </w:rPr>
        <w:t xml:space="preserve">        fDescs:</w:t>
      </w:r>
    </w:p>
    <w:p w14:paraId="26B0EE42" w14:textId="77777777" w:rsidR="001E18A3" w:rsidRDefault="001E18A3" w:rsidP="001E18A3">
      <w:pPr>
        <w:pStyle w:val="PL"/>
        <w:rPr>
          <w:rFonts w:cs="Courier New"/>
          <w:szCs w:val="16"/>
        </w:rPr>
      </w:pPr>
      <w:r>
        <w:rPr>
          <w:rFonts w:cs="Courier New"/>
          <w:szCs w:val="16"/>
        </w:rPr>
        <w:t xml:space="preserve">          type: array</w:t>
      </w:r>
    </w:p>
    <w:p w14:paraId="6CB11E75" w14:textId="77777777" w:rsidR="001E18A3" w:rsidRDefault="001E18A3" w:rsidP="001E18A3">
      <w:pPr>
        <w:pStyle w:val="PL"/>
        <w:rPr>
          <w:rFonts w:cs="Courier New"/>
          <w:szCs w:val="16"/>
        </w:rPr>
      </w:pPr>
      <w:r>
        <w:rPr>
          <w:rFonts w:cs="Courier New"/>
          <w:szCs w:val="16"/>
        </w:rPr>
        <w:t xml:space="preserve">          items:</w:t>
      </w:r>
    </w:p>
    <w:p w14:paraId="61EA6F74" w14:textId="77777777" w:rsidR="001E18A3" w:rsidRDefault="001E18A3" w:rsidP="001E18A3">
      <w:pPr>
        <w:pStyle w:val="PL"/>
        <w:rPr>
          <w:rFonts w:cs="Courier New"/>
          <w:szCs w:val="16"/>
        </w:rPr>
      </w:pPr>
      <w:r>
        <w:rPr>
          <w:rFonts w:cs="Courier New"/>
          <w:szCs w:val="16"/>
        </w:rPr>
        <w:t xml:space="preserve">            $ref: '#/components/schemas/FlowDescription'</w:t>
      </w:r>
    </w:p>
    <w:p w14:paraId="79C2A634" w14:textId="77777777" w:rsidR="001E18A3" w:rsidRDefault="001E18A3" w:rsidP="001E18A3">
      <w:pPr>
        <w:pStyle w:val="PL"/>
      </w:pPr>
      <w:r>
        <w:t xml:space="preserve">          minItems: 1</w:t>
      </w:r>
    </w:p>
    <w:p w14:paraId="3B6F1CC4" w14:textId="77777777" w:rsidR="001E18A3" w:rsidRDefault="001E18A3" w:rsidP="001E18A3">
      <w:pPr>
        <w:pStyle w:val="PL"/>
      </w:pPr>
      <w:r>
        <w:t xml:space="preserve">          maxItems: 2</w:t>
      </w:r>
    </w:p>
    <w:p w14:paraId="30AF590E" w14:textId="77777777" w:rsidR="001E18A3" w:rsidRDefault="001E18A3" w:rsidP="001E18A3">
      <w:pPr>
        <w:pStyle w:val="PL"/>
        <w:rPr>
          <w:rFonts w:cs="Courier New"/>
          <w:szCs w:val="16"/>
        </w:rPr>
      </w:pPr>
      <w:r>
        <w:rPr>
          <w:rFonts w:cs="Courier New"/>
          <w:szCs w:val="16"/>
        </w:rPr>
        <w:t xml:space="preserve">          nullable: true</w:t>
      </w:r>
    </w:p>
    <w:p w14:paraId="51F83D5C" w14:textId="77777777" w:rsidR="001E18A3" w:rsidRDefault="001E18A3" w:rsidP="001E18A3">
      <w:pPr>
        <w:pStyle w:val="PL"/>
        <w:rPr>
          <w:rFonts w:cs="Courier New"/>
          <w:szCs w:val="16"/>
        </w:rPr>
      </w:pPr>
      <w:r>
        <w:rPr>
          <w:rFonts w:cs="Courier New"/>
          <w:szCs w:val="16"/>
        </w:rPr>
        <w:t xml:space="preserve">        fStatus:</w:t>
      </w:r>
    </w:p>
    <w:p w14:paraId="3B56D301" w14:textId="77777777" w:rsidR="001E18A3" w:rsidRDefault="001E18A3" w:rsidP="001E18A3">
      <w:pPr>
        <w:pStyle w:val="PL"/>
        <w:rPr>
          <w:rFonts w:cs="Courier New"/>
          <w:szCs w:val="16"/>
        </w:rPr>
      </w:pPr>
      <w:r>
        <w:rPr>
          <w:rFonts w:cs="Courier New"/>
          <w:szCs w:val="16"/>
        </w:rPr>
        <w:t xml:space="preserve">          $ref: '#/components/schemas/FlowStatus'</w:t>
      </w:r>
    </w:p>
    <w:p w14:paraId="0CE9AC60" w14:textId="77777777" w:rsidR="001E18A3" w:rsidRDefault="001E18A3" w:rsidP="001E18A3">
      <w:pPr>
        <w:pStyle w:val="PL"/>
        <w:rPr>
          <w:rFonts w:cs="Courier New"/>
          <w:szCs w:val="16"/>
        </w:rPr>
      </w:pPr>
      <w:r>
        <w:rPr>
          <w:rFonts w:cs="Courier New"/>
          <w:szCs w:val="16"/>
        </w:rPr>
        <w:t xml:space="preserve">        marBwDl:</w:t>
      </w:r>
    </w:p>
    <w:p w14:paraId="7B869EA3" w14:textId="77777777" w:rsidR="001E18A3" w:rsidRDefault="001E18A3" w:rsidP="001E18A3">
      <w:pPr>
        <w:pStyle w:val="PL"/>
        <w:rPr>
          <w:rFonts w:cs="Courier New"/>
          <w:szCs w:val="16"/>
        </w:rPr>
      </w:pPr>
      <w:r>
        <w:rPr>
          <w:rFonts w:cs="Courier New"/>
          <w:szCs w:val="16"/>
        </w:rPr>
        <w:t xml:space="preserve">          $ref: 'TS29571_CommonData.yaml#/components/schemas/BitRateRm'</w:t>
      </w:r>
    </w:p>
    <w:p w14:paraId="7680C328" w14:textId="77777777" w:rsidR="001E18A3" w:rsidRDefault="001E18A3" w:rsidP="001E18A3">
      <w:pPr>
        <w:pStyle w:val="PL"/>
        <w:rPr>
          <w:rFonts w:cs="Courier New"/>
          <w:szCs w:val="16"/>
        </w:rPr>
      </w:pPr>
      <w:r>
        <w:rPr>
          <w:rFonts w:cs="Courier New"/>
          <w:szCs w:val="16"/>
        </w:rPr>
        <w:t xml:space="preserve">        marBwUl:</w:t>
      </w:r>
    </w:p>
    <w:p w14:paraId="44CBBDC2" w14:textId="77777777" w:rsidR="001E18A3" w:rsidRDefault="001E18A3" w:rsidP="001E18A3">
      <w:pPr>
        <w:pStyle w:val="PL"/>
        <w:rPr>
          <w:rFonts w:cs="Courier New"/>
          <w:szCs w:val="16"/>
        </w:rPr>
      </w:pPr>
      <w:r>
        <w:rPr>
          <w:rFonts w:cs="Courier New"/>
          <w:szCs w:val="16"/>
        </w:rPr>
        <w:t xml:space="preserve">          $ref: 'TS29571_CommonData.yaml#/components/schemas/BitRateRm'</w:t>
      </w:r>
    </w:p>
    <w:p w14:paraId="573B886D" w14:textId="77777777" w:rsidR="001E18A3" w:rsidRDefault="001E18A3" w:rsidP="001E18A3">
      <w:pPr>
        <w:pStyle w:val="PL"/>
        <w:rPr>
          <w:rFonts w:cs="Courier New"/>
          <w:szCs w:val="16"/>
        </w:rPr>
      </w:pPr>
      <w:r>
        <w:rPr>
          <w:rFonts w:cs="Courier New"/>
          <w:szCs w:val="16"/>
        </w:rPr>
        <w:t xml:space="preserve">        tosTrCl:</w:t>
      </w:r>
    </w:p>
    <w:p w14:paraId="21EDAC58" w14:textId="77777777" w:rsidR="001E18A3" w:rsidRDefault="001E18A3" w:rsidP="001E18A3">
      <w:pPr>
        <w:pStyle w:val="PL"/>
        <w:rPr>
          <w:rFonts w:cs="Courier New"/>
          <w:szCs w:val="16"/>
        </w:rPr>
      </w:pPr>
      <w:r>
        <w:rPr>
          <w:rFonts w:cs="Courier New"/>
          <w:szCs w:val="16"/>
        </w:rPr>
        <w:t xml:space="preserve">          $ref: '#/components/schemas/TosTrafficClassRm'</w:t>
      </w:r>
    </w:p>
    <w:p w14:paraId="35F97147" w14:textId="77777777" w:rsidR="001E18A3" w:rsidRDefault="001E18A3" w:rsidP="001E18A3">
      <w:pPr>
        <w:pStyle w:val="PL"/>
        <w:rPr>
          <w:rFonts w:cs="Courier New"/>
          <w:szCs w:val="16"/>
        </w:rPr>
      </w:pPr>
      <w:r>
        <w:rPr>
          <w:rFonts w:cs="Courier New"/>
          <w:szCs w:val="16"/>
        </w:rPr>
        <w:lastRenderedPageBreak/>
        <w:t xml:space="preserve">        flowUsage:</w:t>
      </w:r>
    </w:p>
    <w:p w14:paraId="3D7B8B4F" w14:textId="77777777" w:rsidR="001E18A3" w:rsidRDefault="001E18A3" w:rsidP="001E18A3">
      <w:pPr>
        <w:pStyle w:val="PL"/>
        <w:rPr>
          <w:ins w:id="88" w:author="Huang Zhenning" w:date="2022-08-11T21:07:00Z"/>
          <w:rFonts w:cs="Courier New"/>
          <w:szCs w:val="16"/>
        </w:rPr>
      </w:pPr>
      <w:r>
        <w:rPr>
          <w:rFonts w:cs="Courier New"/>
          <w:szCs w:val="16"/>
        </w:rPr>
        <w:t xml:space="preserve">          $ref: '#/components/schemas/FlowUsage'</w:t>
      </w:r>
    </w:p>
    <w:p w14:paraId="479C195C" w14:textId="77777777" w:rsidR="001E18A3" w:rsidRPr="003107D3" w:rsidRDefault="001E18A3" w:rsidP="001E18A3">
      <w:pPr>
        <w:pStyle w:val="PL"/>
        <w:rPr>
          <w:ins w:id="89" w:author="Huang Zhenning" w:date="2022-08-11T21:07:00Z"/>
        </w:rPr>
      </w:pPr>
      <w:ins w:id="90" w:author="Huang Zhenning" w:date="2022-08-11T21:07:00Z">
        <w:r w:rsidRPr="003107D3">
          <w:t xml:space="preserve">        </w:t>
        </w:r>
        <w:r>
          <w:t>medCompId</w:t>
        </w:r>
        <w:r w:rsidRPr="003107D3">
          <w:t>:</w:t>
        </w:r>
      </w:ins>
    </w:p>
    <w:p w14:paraId="4A85B916" w14:textId="77777777" w:rsidR="001E18A3" w:rsidRPr="003107D3" w:rsidRDefault="001E18A3" w:rsidP="001E18A3">
      <w:pPr>
        <w:pStyle w:val="PL"/>
        <w:rPr>
          <w:ins w:id="91" w:author="Huang Zhenning" w:date="2022-08-11T21:07:00Z"/>
        </w:rPr>
      </w:pPr>
      <w:ins w:id="92" w:author="Huang Zhenning" w:date="2022-08-11T21:07:00Z">
        <w:r w:rsidRPr="003107D3">
          <w:t xml:space="preserve">          type: string</w:t>
        </w:r>
      </w:ins>
    </w:p>
    <w:p w14:paraId="071A5298" w14:textId="77777777" w:rsidR="001E18A3" w:rsidRDefault="001E18A3" w:rsidP="001E18A3">
      <w:pPr>
        <w:pStyle w:val="PL"/>
        <w:rPr>
          <w:ins w:id="93" w:author="Huang Zhenning" w:date="2022-08-11T21:07:00Z"/>
        </w:rPr>
      </w:pPr>
      <w:ins w:id="94" w:author="Huang Zhenning" w:date="2022-08-11T21:07:00Z">
        <w:r w:rsidRPr="003107D3">
          <w:t xml:space="preserve">          description: </w:t>
        </w:r>
        <w:r>
          <w:t>&gt;</w:t>
        </w:r>
      </w:ins>
    </w:p>
    <w:p w14:paraId="17DF3D48" w14:textId="77777777" w:rsidR="001E18A3" w:rsidRDefault="001E18A3" w:rsidP="001E18A3">
      <w:pPr>
        <w:pStyle w:val="PL"/>
        <w:rPr>
          <w:ins w:id="95" w:author="Huang Zhenning" w:date="2022-08-11T21:07:00Z"/>
        </w:rPr>
      </w:pPr>
      <w:ins w:id="96" w:author="Huang Zhenning" w:date="2022-08-11T21:07:00Z">
        <w:r w:rsidRPr="003107D3">
          <w:t xml:space="preserve">          </w:t>
        </w:r>
        <w:r>
          <w:t xml:space="preserve">  The unique ID to identify the media component the flow belongs to. It can be used by </w:t>
        </w:r>
      </w:ins>
    </w:p>
    <w:p w14:paraId="6A3E9F23" w14:textId="77777777" w:rsidR="001E18A3" w:rsidRDefault="001E18A3" w:rsidP="001E18A3">
      <w:pPr>
        <w:pStyle w:val="PL"/>
        <w:rPr>
          <w:ins w:id="97" w:author="Huang Zhenning" w:date="2022-08-11T21:07:00Z"/>
        </w:rPr>
      </w:pPr>
      <w:ins w:id="98" w:author="Huang Zhenning" w:date="2022-08-11T21:07:00Z">
        <w:r w:rsidRPr="003107D3">
          <w:t xml:space="preserve">          </w:t>
        </w:r>
        <w:r>
          <w:t xml:space="preserve">  the UPF to report QoS Monitoring result to the AF.The encoding of the attribute is </w:t>
        </w:r>
      </w:ins>
    </w:p>
    <w:p w14:paraId="7F6BF374" w14:textId="77777777" w:rsidR="001E18A3" w:rsidRDefault="001E18A3" w:rsidP="001E18A3">
      <w:pPr>
        <w:pStyle w:val="PL"/>
        <w:ind w:left="80" w:hangingChars="50" w:hanging="80"/>
        <w:rPr>
          <w:ins w:id="99" w:author="Huang Zhenning" w:date="2022-08-11T21:07:00Z"/>
        </w:rPr>
      </w:pPr>
      <w:ins w:id="100" w:author="Huang Zhenning" w:date="2022-08-11T21:07:00Z">
        <w:r w:rsidRPr="003107D3">
          <w:t xml:space="preserve">          </w:t>
        </w:r>
        <w:r>
          <w:t xml:space="preserve">  defined as the Media Component ID value in clause </w:t>
        </w:r>
        <w:r w:rsidRPr="00F26F54">
          <w:rPr>
            <w:highlight w:val="yellow"/>
          </w:rPr>
          <w:t>8.2.xx</w:t>
        </w:r>
        <w:r>
          <w:t xml:space="preserve"> of 3GPP TS 29.244 [13]</w:t>
        </w:r>
        <w:r w:rsidRPr="003107D3">
          <w:t>the Ipv6</w:t>
        </w:r>
      </w:ins>
    </w:p>
    <w:p w14:paraId="6B679F00" w14:textId="77777777" w:rsidR="001E18A3" w:rsidRPr="003107D3" w:rsidRDefault="001E18A3" w:rsidP="001E18A3">
      <w:pPr>
        <w:pStyle w:val="PL"/>
        <w:ind w:left="80" w:hangingChars="50" w:hanging="80"/>
        <w:rPr>
          <w:ins w:id="101" w:author="Huang Zhenning" w:date="2022-08-11T21:07:00Z"/>
        </w:rPr>
      </w:pPr>
      <w:ins w:id="102" w:author="Huang Zhenning" w:date="2022-08-11T21:07:00Z">
        <w:r w:rsidRPr="003107D3">
          <w:t xml:space="preserve">          </w:t>
        </w:r>
        <w:r>
          <w:t xml:space="preserve"> </w:t>
        </w:r>
        <w:r w:rsidRPr="003107D3">
          <w:t xml:space="preserve"> flow label header field.</w:t>
        </w:r>
      </w:ins>
    </w:p>
    <w:p w14:paraId="014BB891" w14:textId="77777777" w:rsidR="001E18A3" w:rsidRDefault="001E18A3" w:rsidP="001E18A3">
      <w:pPr>
        <w:pStyle w:val="PL"/>
        <w:rPr>
          <w:rFonts w:cs="Courier New"/>
          <w:szCs w:val="16"/>
        </w:rPr>
      </w:pPr>
      <w:ins w:id="103" w:author="Huang Zhenning" w:date="2022-08-11T21:07:00Z">
        <w:r w:rsidRPr="003107D3">
          <w:t xml:space="preserve">          </w:t>
        </w:r>
        <w:r w:rsidRPr="003107D3">
          <w:rPr>
            <w:rFonts w:cs="Courier New"/>
            <w:szCs w:val="16"/>
          </w:rPr>
          <w:t>nullable: true</w:t>
        </w:r>
      </w:ins>
    </w:p>
    <w:p w14:paraId="50F44600" w14:textId="77777777" w:rsidR="001E18A3" w:rsidRDefault="001E18A3" w:rsidP="001E18A3">
      <w:pPr>
        <w:pStyle w:val="PL"/>
        <w:rPr>
          <w:rFonts w:cs="Courier New"/>
          <w:szCs w:val="16"/>
        </w:rPr>
      </w:pPr>
      <w:r>
        <w:rPr>
          <w:rFonts w:cs="Courier New"/>
          <w:szCs w:val="16"/>
        </w:rPr>
        <w:t xml:space="preserve">      nullable: true</w:t>
      </w:r>
    </w:p>
    <w:p w14:paraId="462E5819" w14:textId="77777777" w:rsidR="001E18A3" w:rsidRDefault="001E18A3" w:rsidP="001E18A3">
      <w:pPr>
        <w:pStyle w:val="PL"/>
        <w:rPr>
          <w:rFonts w:cs="Courier New"/>
          <w:szCs w:val="16"/>
        </w:rPr>
      </w:pPr>
      <w:r>
        <w:rPr>
          <w:rFonts w:cs="Courier New"/>
          <w:szCs w:val="16"/>
        </w:rPr>
        <w:t xml:space="preserve">    EventsNotification:</w:t>
      </w:r>
    </w:p>
    <w:p w14:paraId="7AF6A42D" w14:textId="77777777" w:rsidR="001E18A3" w:rsidRDefault="001E18A3" w:rsidP="001E18A3">
      <w:pPr>
        <w:pStyle w:val="PL"/>
        <w:rPr>
          <w:rFonts w:cs="Courier New"/>
          <w:szCs w:val="16"/>
        </w:rPr>
      </w:pPr>
      <w:r>
        <w:rPr>
          <w:rFonts w:cs="Courier New"/>
          <w:szCs w:val="16"/>
        </w:rPr>
        <w:t xml:space="preserve">      description: Describes the notification of a matched event.</w:t>
      </w:r>
    </w:p>
    <w:p w14:paraId="63053E2B" w14:textId="77777777" w:rsidR="001E18A3" w:rsidRDefault="001E18A3" w:rsidP="001E18A3">
      <w:pPr>
        <w:pStyle w:val="PL"/>
        <w:rPr>
          <w:rFonts w:cs="Courier New"/>
          <w:szCs w:val="16"/>
        </w:rPr>
      </w:pPr>
      <w:r>
        <w:rPr>
          <w:rFonts w:cs="Courier New"/>
          <w:szCs w:val="16"/>
        </w:rPr>
        <w:t xml:space="preserve">      type: object</w:t>
      </w:r>
    </w:p>
    <w:p w14:paraId="5B2EE025" w14:textId="77777777" w:rsidR="001E18A3" w:rsidRDefault="001E18A3" w:rsidP="001E18A3">
      <w:pPr>
        <w:pStyle w:val="PL"/>
        <w:rPr>
          <w:rFonts w:cs="Courier New"/>
          <w:szCs w:val="16"/>
        </w:rPr>
      </w:pPr>
      <w:r>
        <w:rPr>
          <w:rFonts w:cs="Courier New"/>
          <w:szCs w:val="16"/>
        </w:rPr>
        <w:t xml:space="preserve">      required:</w:t>
      </w:r>
    </w:p>
    <w:p w14:paraId="3059D431" w14:textId="77777777" w:rsidR="001E18A3" w:rsidRDefault="001E18A3" w:rsidP="001E18A3">
      <w:pPr>
        <w:pStyle w:val="PL"/>
        <w:rPr>
          <w:rFonts w:cs="Courier New"/>
          <w:szCs w:val="16"/>
        </w:rPr>
      </w:pPr>
      <w:r>
        <w:rPr>
          <w:rFonts w:cs="Courier New"/>
          <w:szCs w:val="16"/>
        </w:rPr>
        <w:t xml:space="preserve">        - evSubsUri</w:t>
      </w:r>
    </w:p>
    <w:p w14:paraId="012E3319" w14:textId="77777777" w:rsidR="001E18A3" w:rsidRDefault="001E18A3" w:rsidP="001E18A3">
      <w:pPr>
        <w:pStyle w:val="PL"/>
        <w:rPr>
          <w:rFonts w:cs="Courier New"/>
          <w:szCs w:val="16"/>
        </w:rPr>
      </w:pPr>
      <w:r>
        <w:rPr>
          <w:rFonts w:cs="Courier New"/>
          <w:szCs w:val="16"/>
        </w:rPr>
        <w:t xml:space="preserve">        - evNotifs</w:t>
      </w:r>
    </w:p>
    <w:p w14:paraId="646AEAA5" w14:textId="77777777" w:rsidR="001E18A3" w:rsidRDefault="001E18A3" w:rsidP="001E18A3">
      <w:pPr>
        <w:pStyle w:val="PL"/>
        <w:rPr>
          <w:rFonts w:cs="Courier New"/>
          <w:szCs w:val="16"/>
        </w:rPr>
      </w:pPr>
      <w:r>
        <w:rPr>
          <w:rFonts w:cs="Courier New"/>
          <w:szCs w:val="16"/>
        </w:rPr>
        <w:t xml:space="preserve">      properties:</w:t>
      </w:r>
    </w:p>
    <w:p w14:paraId="74B8AE5B" w14:textId="77777777" w:rsidR="001E18A3" w:rsidRDefault="001E18A3" w:rsidP="001E18A3">
      <w:pPr>
        <w:pStyle w:val="PL"/>
        <w:rPr>
          <w:rFonts w:cs="Courier New"/>
          <w:szCs w:val="16"/>
        </w:rPr>
      </w:pPr>
      <w:r>
        <w:rPr>
          <w:rFonts w:cs="Courier New"/>
          <w:szCs w:val="16"/>
        </w:rPr>
        <w:t xml:space="preserve">        </w:t>
      </w:r>
      <w:r>
        <w:t>adReports</w:t>
      </w:r>
      <w:r>
        <w:rPr>
          <w:rFonts w:cs="Courier New"/>
          <w:szCs w:val="16"/>
        </w:rPr>
        <w:t>:</w:t>
      </w:r>
    </w:p>
    <w:p w14:paraId="6C05CC5F" w14:textId="77777777" w:rsidR="001E18A3" w:rsidRDefault="001E18A3" w:rsidP="001E18A3">
      <w:pPr>
        <w:pStyle w:val="PL"/>
        <w:rPr>
          <w:rFonts w:cs="Courier New"/>
          <w:szCs w:val="16"/>
        </w:rPr>
      </w:pPr>
      <w:r>
        <w:rPr>
          <w:rFonts w:cs="Courier New"/>
          <w:szCs w:val="16"/>
        </w:rPr>
        <w:t xml:space="preserve">          type: array</w:t>
      </w:r>
    </w:p>
    <w:p w14:paraId="357E4755" w14:textId="77777777" w:rsidR="001E18A3" w:rsidRDefault="001E18A3" w:rsidP="001E18A3">
      <w:pPr>
        <w:pStyle w:val="PL"/>
        <w:rPr>
          <w:rFonts w:cs="Courier New"/>
          <w:szCs w:val="16"/>
        </w:rPr>
      </w:pPr>
      <w:r>
        <w:rPr>
          <w:rFonts w:cs="Courier New"/>
          <w:szCs w:val="16"/>
        </w:rPr>
        <w:t xml:space="preserve">          items:</w:t>
      </w:r>
    </w:p>
    <w:p w14:paraId="4883543B" w14:textId="77777777" w:rsidR="001E18A3" w:rsidRDefault="001E18A3" w:rsidP="001E18A3">
      <w:pPr>
        <w:pStyle w:val="PL"/>
        <w:rPr>
          <w:rFonts w:cs="Courier New"/>
          <w:szCs w:val="16"/>
        </w:rPr>
      </w:pPr>
      <w:r>
        <w:rPr>
          <w:rFonts w:cs="Courier New"/>
          <w:szCs w:val="16"/>
        </w:rPr>
        <w:t xml:space="preserve">            $ref: '#/components/schemas/</w:t>
      </w:r>
      <w:r>
        <w:t>AppDetectionReport</w:t>
      </w:r>
      <w:r>
        <w:rPr>
          <w:rFonts w:cs="Courier New"/>
          <w:szCs w:val="16"/>
        </w:rPr>
        <w:t>'</w:t>
      </w:r>
    </w:p>
    <w:p w14:paraId="714338CB" w14:textId="77777777" w:rsidR="001E18A3" w:rsidRDefault="001E18A3" w:rsidP="001E18A3">
      <w:pPr>
        <w:pStyle w:val="PL"/>
      </w:pPr>
      <w:r>
        <w:t xml:space="preserve">          minItems: 1</w:t>
      </w:r>
    </w:p>
    <w:p w14:paraId="3AE6AA06" w14:textId="77777777" w:rsidR="001E18A3" w:rsidRDefault="001E18A3" w:rsidP="001E18A3">
      <w:pPr>
        <w:pStyle w:val="PL"/>
        <w:rPr>
          <w:rFonts w:cs="Courier New"/>
          <w:szCs w:val="16"/>
        </w:rPr>
      </w:pPr>
      <w:r>
        <w:rPr>
          <w:rFonts w:cs="Courier New"/>
          <w:szCs w:val="16"/>
        </w:rPr>
        <w:t xml:space="preserve">          description: Includes the detected application report.</w:t>
      </w:r>
    </w:p>
    <w:p w14:paraId="3E157FC5" w14:textId="77777777" w:rsidR="001E18A3" w:rsidRDefault="001E18A3" w:rsidP="001E18A3">
      <w:pPr>
        <w:pStyle w:val="PL"/>
        <w:rPr>
          <w:rFonts w:cs="Courier New"/>
          <w:szCs w:val="16"/>
        </w:rPr>
      </w:pPr>
      <w:r>
        <w:rPr>
          <w:rFonts w:cs="Courier New"/>
          <w:szCs w:val="16"/>
        </w:rPr>
        <w:t xml:space="preserve">        accessType:</w:t>
      </w:r>
    </w:p>
    <w:p w14:paraId="59D38F5E" w14:textId="77777777" w:rsidR="001E18A3" w:rsidRDefault="001E18A3" w:rsidP="001E18A3">
      <w:pPr>
        <w:pStyle w:val="PL"/>
        <w:rPr>
          <w:rFonts w:cs="Courier New"/>
          <w:szCs w:val="16"/>
        </w:rPr>
      </w:pPr>
      <w:r>
        <w:rPr>
          <w:rFonts w:cs="Courier New"/>
          <w:szCs w:val="16"/>
        </w:rPr>
        <w:t xml:space="preserve">          $ref: 'TS29571_CommonData.yaml#/components/schemas/AccessType'</w:t>
      </w:r>
    </w:p>
    <w:p w14:paraId="242FEB15" w14:textId="77777777" w:rsidR="001E18A3" w:rsidRDefault="001E18A3" w:rsidP="001E18A3">
      <w:pPr>
        <w:pStyle w:val="PL"/>
        <w:rPr>
          <w:rFonts w:cs="Courier New"/>
          <w:szCs w:val="16"/>
        </w:rPr>
      </w:pPr>
      <w:r>
        <w:rPr>
          <w:rFonts w:cs="Courier New"/>
          <w:szCs w:val="16"/>
        </w:rPr>
        <w:t xml:space="preserve">        addAccessInfo:</w:t>
      </w:r>
    </w:p>
    <w:p w14:paraId="5D5A479D" w14:textId="77777777" w:rsidR="001E18A3" w:rsidRDefault="001E18A3" w:rsidP="001E18A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B7A3AB5" w14:textId="77777777" w:rsidR="001E18A3" w:rsidRDefault="001E18A3" w:rsidP="001E18A3">
      <w:pPr>
        <w:pStyle w:val="PL"/>
        <w:rPr>
          <w:rFonts w:cs="Courier New"/>
          <w:szCs w:val="16"/>
        </w:rPr>
      </w:pPr>
      <w:r>
        <w:rPr>
          <w:rFonts w:cs="Courier New"/>
          <w:szCs w:val="16"/>
        </w:rPr>
        <w:t xml:space="preserve">        relAccessInfo:</w:t>
      </w:r>
    </w:p>
    <w:p w14:paraId="4B2B2871" w14:textId="77777777" w:rsidR="001E18A3" w:rsidRDefault="001E18A3" w:rsidP="001E18A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1BB4619" w14:textId="77777777" w:rsidR="001E18A3" w:rsidRDefault="001E18A3" w:rsidP="001E18A3">
      <w:pPr>
        <w:pStyle w:val="PL"/>
        <w:rPr>
          <w:rFonts w:cs="Courier New"/>
          <w:szCs w:val="16"/>
        </w:rPr>
      </w:pPr>
      <w:r>
        <w:rPr>
          <w:rFonts w:cs="Courier New"/>
          <w:szCs w:val="16"/>
        </w:rPr>
        <w:t xml:space="preserve">        anChargAddr:</w:t>
      </w:r>
    </w:p>
    <w:p w14:paraId="187D1F20" w14:textId="77777777" w:rsidR="001E18A3" w:rsidRDefault="001E18A3" w:rsidP="001E18A3">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31FD3A3" w14:textId="77777777" w:rsidR="001E18A3" w:rsidRDefault="001E18A3" w:rsidP="001E18A3">
      <w:pPr>
        <w:pStyle w:val="PL"/>
        <w:rPr>
          <w:rFonts w:cs="Courier New"/>
          <w:szCs w:val="16"/>
        </w:rPr>
      </w:pPr>
      <w:r>
        <w:rPr>
          <w:rFonts w:cs="Courier New"/>
          <w:szCs w:val="16"/>
        </w:rPr>
        <w:t xml:space="preserve">        </w:t>
      </w:r>
      <w:r>
        <w:t>anChargIds</w:t>
      </w:r>
      <w:r>
        <w:rPr>
          <w:rFonts w:cs="Courier New"/>
          <w:szCs w:val="16"/>
        </w:rPr>
        <w:t>:</w:t>
      </w:r>
    </w:p>
    <w:p w14:paraId="4706D2DB" w14:textId="77777777" w:rsidR="001E18A3" w:rsidRDefault="001E18A3" w:rsidP="001E18A3">
      <w:pPr>
        <w:pStyle w:val="PL"/>
        <w:rPr>
          <w:rFonts w:cs="Courier New"/>
          <w:szCs w:val="16"/>
        </w:rPr>
      </w:pPr>
      <w:r>
        <w:rPr>
          <w:rFonts w:cs="Courier New"/>
          <w:szCs w:val="16"/>
        </w:rPr>
        <w:t xml:space="preserve">          type: array</w:t>
      </w:r>
    </w:p>
    <w:p w14:paraId="6BD3EFB3" w14:textId="77777777" w:rsidR="001E18A3" w:rsidRDefault="001E18A3" w:rsidP="001E18A3">
      <w:pPr>
        <w:pStyle w:val="PL"/>
        <w:rPr>
          <w:rFonts w:cs="Courier New"/>
          <w:szCs w:val="16"/>
        </w:rPr>
      </w:pPr>
      <w:r>
        <w:rPr>
          <w:rFonts w:cs="Courier New"/>
          <w:szCs w:val="16"/>
        </w:rPr>
        <w:t xml:space="preserve">          items:</w:t>
      </w:r>
    </w:p>
    <w:p w14:paraId="3C9FA58E" w14:textId="77777777" w:rsidR="001E18A3" w:rsidRDefault="001E18A3" w:rsidP="001E18A3">
      <w:pPr>
        <w:pStyle w:val="PL"/>
        <w:rPr>
          <w:rFonts w:cs="Courier New"/>
          <w:szCs w:val="16"/>
        </w:rPr>
      </w:pPr>
      <w:r>
        <w:rPr>
          <w:rFonts w:cs="Courier New"/>
          <w:szCs w:val="16"/>
        </w:rPr>
        <w:t xml:space="preserve">            $ref: '#/components/schemas/</w:t>
      </w:r>
      <w:r>
        <w:t>AccessNetChargingIdentifier</w:t>
      </w:r>
      <w:r>
        <w:rPr>
          <w:rFonts w:cs="Courier New"/>
          <w:szCs w:val="16"/>
        </w:rPr>
        <w:t>'</w:t>
      </w:r>
    </w:p>
    <w:p w14:paraId="539F186B" w14:textId="77777777" w:rsidR="001E18A3" w:rsidRDefault="001E18A3" w:rsidP="001E18A3">
      <w:pPr>
        <w:pStyle w:val="PL"/>
      </w:pPr>
      <w:r>
        <w:t xml:space="preserve">          minItems: 1</w:t>
      </w:r>
    </w:p>
    <w:p w14:paraId="1978A6ED" w14:textId="77777777" w:rsidR="001E18A3" w:rsidRDefault="001E18A3" w:rsidP="001E18A3">
      <w:pPr>
        <w:pStyle w:val="PL"/>
        <w:rPr>
          <w:rFonts w:cs="Courier New"/>
          <w:szCs w:val="16"/>
        </w:rPr>
      </w:pPr>
      <w:r>
        <w:rPr>
          <w:rFonts w:cs="Courier New"/>
          <w:szCs w:val="16"/>
        </w:rPr>
        <w:t xml:space="preserve">        anGwAddr:</w:t>
      </w:r>
    </w:p>
    <w:p w14:paraId="44A894B5" w14:textId="77777777" w:rsidR="001E18A3" w:rsidRDefault="001E18A3" w:rsidP="001E18A3">
      <w:pPr>
        <w:pStyle w:val="PL"/>
        <w:rPr>
          <w:rFonts w:cs="Courier New"/>
          <w:szCs w:val="16"/>
        </w:rPr>
      </w:pPr>
      <w:r>
        <w:rPr>
          <w:rFonts w:cs="Courier New"/>
          <w:szCs w:val="16"/>
        </w:rPr>
        <w:t xml:space="preserve">          $ref: '#/components/schemas/AnGwAddress'</w:t>
      </w:r>
    </w:p>
    <w:p w14:paraId="125DCFF4" w14:textId="77777777" w:rsidR="001E18A3" w:rsidRDefault="001E18A3" w:rsidP="001E18A3">
      <w:pPr>
        <w:pStyle w:val="PL"/>
        <w:rPr>
          <w:rFonts w:cs="Courier New"/>
          <w:szCs w:val="16"/>
        </w:rPr>
      </w:pPr>
      <w:r>
        <w:rPr>
          <w:rFonts w:cs="Courier New"/>
          <w:szCs w:val="16"/>
        </w:rPr>
        <w:t xml:space="preserve">        evSubsUri:</w:t>
      </w:r>
    </w:p>
    <w:p w14:paraId="33FF8235" w14:textId="77777777" w:rsidR="001E18A3" w:rsidRDefault="001E18A3" w:rsidP="001E18A3">
      <w:pPr>
        <w:pStyle w:val="PL"/>
        <w:rPr>
          <w:rFonts w:cs="Courier New"/>
          <w:szCs w:val="16"/>
        </w:rPr>
      </w:pPr>
      <w:r>
        <w:rPr>
          <w:rFonts w:cs="Courier New"/>
          <w:szCs w:val="16"/>
        </w:rPr>
        <w:t xml:space="preserve">          $ref: 'TS29571_CommonData.yaml#/components/schemas/Uri'</w:t>
      </w:r>
    </w:p>
    <w:p w14:paraId="6C32F86D" w14:textId="77777777" w:rsidR="001E18A3" w:rsidRDefault="001E18A3" w:rsidP="001E18A3">
      <w:pPr>
        <w:pStyle w:val="PL"/>
        <w:rPr>
          <w:rFonts w:cs="Courier New"/>
          <w:szCs w:val="16"/>
        </w:rPr>
      </w:pPr>
      <w:r>
        <w:rPr>
          <w:rFonts w:cs="Courier New"/>
          <w:szCs w:val="16"/>
        </w:rPr>
        <w:t xml:space="preserve">        evNotifs:</w:t>
      </w:r>
    </w:p>
    <w:p w14:paraId="7A71713E" w14:textId="77777777" w:rsidR="001E18A3" w:rsidRDefault="001E18A3" w:rsidP="001E18A3">
      <w:pPr>
        <w:pStyle w:val="PL"/>
        <w:rPr>
          <w:rFonts w:cs="Courier New"/>
          <w:szCs w:val="16"/>
        </w:rPr>
      </w:pPr>
      <w:r>
        <w:rPr>
          <w:rFonts w:cs="Courier New"/>
          <w:szCs w:val="16"/>
        </w:rPr>
        <w:t xml:space="preserve">          type: array</w:t>
      </w:r>
    </w:p>
    <w:p w14:paraId="6D125D45" w14:textId="77777777" w:rsidR="001E18A3" w:rsidRDefault="001E18A3" w:rsidP="001E18A3">
      <w:pPr>
        <w:pStyle w:val="PL"/>
        <w:rPr>
          <w:rFonts w:cs="Courier New"/>
          <w:szCs w:val="16"/>
        </w:rPr>
      </w:pPr>
      <w:r>
        <w:rPr>
          <w:rFonts w:cs="Courier New"/>
          <w:szCs w:val="16"/>
        </w:rPr>
        <w:t xml:space="preserve">          items:</w:t>
      </w:r>
    </w:p>
    <w:p w14:paraId="749102BE" w14:textId="77777777" w:rsidR="001E18A3" w:rsidRDefault="001E18A3" w:rsidP="001E18A3">
      <w:pPr>
        <w:pStyle w:val="PL"/>
        <w:rPr>
          <w:rFonts w:cs="Courier New"/>
          <w:szCs w:val="16"/>
        </w:rPr>
      </w:pPr>
      <w:r>
        <w:rPr>
          <w:rFonts w:cs="Courier New"/>
          <w:szCs w:val="16"/>
        </w:rPr>
        <w:t xml:space="preserve">            $ref: '#/components/schemas/AfEventNotification'</w:t>
      </w:r>
    </w:p>
    <w:p w14:paraId="7A233BC4" w14:textId="77777777" w:rsidR="001E18A3" w:rsidRDefault="001E18A3" w:rsidP="001E18A3">
      <w:pPr>
        <w:pStyle w:val="PL"/>
      </w:pPr>
      <w:r>
        <w:t xml:space="preserve">          minItems: 1</w:t>
      </w:r>
    </w:p>
    <w:p w14:paraId="34B8BB13" w14:textId="77777777" w:rsidR="001E18A3" w:rsidRDefault="001E18A3" w:rsidP="001E18A3">
      <w:pPr>
        <w:pStyle w:val="PL"/>
        <w:rPr>
          <w:rFonts w:cs="Courier New"/>
          <w:szCs w:val="16"/>
        </w:rPr>
      </w:pPr>
      <w:r>
        <w:rPr>
          <w:rFonts w:cs="Courier New"/>
          <w:szCs w:val="16"/>
        </w:rPr>
        <w:t xml:space="preserve">        failedResourcAllocReports:</w:t>
      </w:r>
    </w:p>
    <w:p w14:paraId="2DED9EE5" w14:textId="77777777" w:rsidR="001E18A3" w:rsidRDefault="001E18A3" w:rsidP="001E18A3">
      <w:pPr>
        <w:pStyle w:val="PL"/>
        <w:rPr>
          <w:rFonts w:cs="Courier New"/>
          <w:szCs w:val="16"/>
        </w:rPr>
      </w:pPr>
      <w:r>
        <w:rPr>
          <w:rFonts w:cs="Courier New"/>
          <w:szCs w:val="16"/>
        </w:rPr>
        <w:t xml:space="preserve">          type: array</w:t>
      </w:r>
    </w:p>
    <w:p w14:paraId="0FF58C9D" w14:textId="77777777" w:rsidR="001E18A3" w:rsidRDefault="001E18A3" w:rsidP="001E18A3">
      <w:pPr>
        <w:pStyle w:val="PL"/>
        <w:rPr>
          <w:rFonts w:cs="Courier New"/>
          <w:szCs w:val="16"/>
        </w:rPr>
      </w:pPr>
      <w:r>
        <w:rPr>
          <w:rFonts w:cs="Courier New"/>
          <w:szCs w:val="16"/>
        </w:rPr>
        <w:t xml:space="preserve">          items:</w:t>
      </w:r>
    </w:p>
    <w:p w14:paraId="5A201935" w14:textId="77777777" w:rsidR="001E18A3" w:rsidRDefault="001E18A3" w:rsidP="001E18A3">
      <w:pPr>
        <w:pStyle w:val="PL"/>
        <w:rPr>
          <w:rFonts w:cs="Courier New"/>
          <w:szCs w:val="16"/>
        </w:rPr>
      </w:pPr>
      <w:r>
        <w:rPr>
          <w:rFonts w:cs="Courier New"/>
          <w:szCs w:val="16"/>
        </w:rPr>
        <w:t xml:space="preserve">            $ref: '#/components/schemas/ResourcesAllocationInfo'</w:t>
      </w:r>
    </w:p>
    <w:p w14:paraId="1C73EC9C" w14:textId="77777777" w:rsidR="001E18A3" w:rsidRDefault="001E18A3" w:rsidP="001E18A3">
      <w:pPr>
        <w:pStyle w:val="PL"/>
      </w:pPr>
      <w:r>
        <w:t xml:space="preserve">          minItems: 1</w:t>
      </w:r>
    </w:p>
    <w:p w14:paraId="2648D4CC" w14:textId="77777777" w:rsidR="001E18A3" w:rsidRDefault="001E18A3" w:rsidP="001E18A3">
      <w:pPr>
        <w:pStyle w:val="PL"/>
        <w:rPr>
          <w:rFonts w:cs="Courier New"/>
          <w:szCs w:val="16"/>
        </w:rPr>
      </w:pPr>
      <w:r>
        <w:rPr>
          <w:rFonts w:cs="Courier New"/>
          <w:szCs w:val="16"/>
        </w:rPr>
        <w:t xml:space="preserve">        succResourcAllocReports:</w:t>
      </w:r>
    </w:p>
    <w:p w14:paraId="53184B75" w14:textId="77777777" w:rsidR="001E18A3" w:rsidRDefault="001E18A3" w:rsidP="001E18A3">
      <w:pPr>
        <w:pStyle w:val="PL"/>
        <w:rPr>
          <w:rFonts w:cs="Courier New"/>
          <w:szCs w:val="16"/>
        </w:rPr>
      </w:pPr>
      <w:r>
        <w:rPr>
          <w:rFonts w:cs="Courier New"/>
          <w:szCs w:val="16"/>
        </w:rPr>
        <w:t xml:space="preserve">          type: array</w:t>
      </w:r>
    </w:p>
    <w:p w14:paraId="6613ADEE" w14:textId="77777777" w:rsidR="001E18A3" w:rsidRDefault="001E18A3" w:rsidP="001E18A3">
      <w:pPr>
        <w:pStyle w:val="PL"/>
        <w:rPr>
          <w:rFonts w:cs="Courier New"/>
          <w:szCs w:val="16"/>
        </w:rPr>
      </w:pPr>
      <w:r>
        <w:rPr>
          <w:rFonts w:cs="Courier New"/>
          <w:szCs w:val="16"/>
        </w:rPr>
        <w:t xml:space="preserve">          items:</w:t>
      </w:r>
    </w:p>
    <w:p w14:paraId="1C0468EB" w14:textId="77777777" w:rsidR="001E18A3" w:rsidRDefault="001E18A3" w:rsidP="001E18A3">
      <w:pPr>
        <w:pStyle w:val="PL"/>
        <w:rPr>
          <w:rFonts w:cs="Courier New"/>
          <w:szCs w:val="16"/>
        </w:rPr>
      </w:pPr>
      <w:r>
        <w:rPr>
          <w:rFonts w:cs="Courier New"/>
          <w:szCs w:val="16"/>
        </w:rPr>
        <w:t xml:space="preserve">            $ref: '#/components/schemas/ResourcesAllocationInfo'</w:t>
      </w:r>
    </w:p>
    <w:p w14:paraId="7039B099" w14:textId="77777777" w:rsidR="001E18A3" w:rsidRDefault="001E18A3" w:rsidP="001E18A3">
      <w:pPr>
        <w:pStyle w:val="PL"/>
      </w:pPr>
      <w:r>
        <w:t xml:space="preserve">          minItems: 1</w:t>
      </w:r>
    </w:p>
    <w:p w14:paraId="7038C462" w14:textId="77777777" w:rsidR="001E18A3" w:rsidRDefault="001E18A3" w:rsidP="001E18A3">
      <w:pPr>
        <w:pStyle w:val="PL"/>
        <w:rPr>
          <w:rFonts w:cs="Courier New"/>
          <w:szCs w:val="16"/>
        </w:rPr>
      </w:pPr>
      <w:r>
        <w:rPr>
          <w:rFonts w:cs="Courier New"/>
          <w:szCs w:val="16"/>
        </w:rPr>
        <w:t xml:space="preserve">        noNetLocSupp:</w:t>
      </w:r>
    </w:p>
    <w:p w14:paraId="4CD2C588" w14:textId="77777777" w:rsidR="001E18A3" w:rsidRDefault="001E18A3" w:rsidP="001E18A3">
      <w:pPr>
        <w:pStyle w:val="PL"/>
        <w:rPr>
          <w:rFonts w:cs="Courier New"/>
          <w:szCs w:val="16"/>
        </w:rPr>
      </w:pPr>
      <w:r>
        <w:rPr>
          <w:rFonts w:cs="Courier New"/>
          <w:szCs w:val="16"/>
        </w:rPr>
        <w:t xml:space="preserve">          $ref: 'TS29512_Npcf_SMPolicyControl.yaml#/components/schemas/NetLocAccessSupport'</w:t>
      </w:r>
    </w:p>
    <w:p w14:paraId="4CF0DBD4" w14:textId="77777777" w:rsidR="001E18A3" w:rsidRDefault="001E18A3" w:rsidP="001E18A3">
      <w:pPr>
        <w:pStyle w:val="PL"/>
        <w:rPr>
          <w:rFonts w:cs="Courier New"/>
          <w:szCs w:val="16"/>
        </w:rPr>
      </w:pPr>
      <w:r>
        <w:rPr>
          <w:rFonts w:cs="Courier New"/>
          <w:szCs w:val="16"/>
        </w:rPr>
        <w:t xml:space="preserve">        outOfCredReports:</w:t>
      </w:r>
    </w:p>
    <w:p w14:paraId="4F2E43A8" w14:textId="77777777" w:rsidR="001E18A3" w:rsidRDefault="001E18A3" w:rsidP="001E18A3">
      <w:pPr>
        <w:pStyle w:val="PL"/>
        <w:rPr>
          <w:rFonts w:cs="Courier New"/>
          <w:szCs w:val="16"/>
        </w:rPr>
      </w:pPr>
      <w:r>
        <w:rPr>
          <w:rFonts w:cs="Courier New"/>
          <w:szCs w:val="16"/>
        </w:rPr>
        <w:t xml:space="preserve">          type: array</w:t>
      </w:r>
    </w:p>
    <w:p w14:paraId="3CE67699" w14:textId="77777777" w:rsidR="001E18A3" w:rsidRDefault="001E18A3" w:rsidP="001E18A3">
      <w:pPr>
        <w:pStyle w:val="PL"/>
        <w:rPr>
          <w:rFonts w:cs="Courier New"/>
          <w:szCs w:val="16"/>
        </w:rPr>
      </w:pPr>
      <w:r>
        <w:rPr>
          <w:rFonts w:cs="Courier New"/>
          <w:szCs w:val="16"/>
        </w:rPr>
        <w:t xml:space="preserve">          items:</w:t>
      </w:r>
    </w:p>
    <w:p w14:paraId="70609B01" w14:textId="77777777" w:rsidR="001E18A3" w:rsidRDefault="001E18A3" w:rsidP="001E18A3">
      <w:pPr>
        <w:pStyle w:val="PL"/>
        <w:rPr>
          <w:rFonts w:cs="Courier New"/>
          <w:szCs w:val="16"/>
        </w:rPr>
      </w:pPr>
      <w:r>
        <w:rPr>
          <w:rFonts w:cs="Courier New"/>
          <w:szCs w:val="16"/>
        </w:rPr>
        <w:t xml:space="preserve">            $ref: '#/components/schemas/OutOfCreditInformation'</w:t>
      </w:r>
    </w:p>
    <w:p w14:paraId="452763E2" w14:textId="77777777" w:rsidR="001E18A3" w:rsidRDefault="001E18A3" w:rsidP="001E18A3">
      <w:pPr>
        <w:pStyle w:val="PL"/>
      </w:pPr>
      <w:r>
        <w:t xml:space="preserve">          minItems: 1</w:t>
      </w:r>
    </w:p>
    <w:p w14:paraId="132FABF2" w14:textId="77777777" w:rsidR="001E18A3" w:rsidRDefault="001E18A3" w:rsidP="001E18A3">
      <w:pPr>
        <w:pStyle w:val="PL"/>
        <w:rPr>
          <w:rFonts w:cs="Courier New"/>
          <w:szCs w:val="16"/>
        </w:rPr>
      </w:pPr>
      <w:r>
        <w:rPr>
          <w:rFonts w:cs="Courier New"/>
          <w:szCs w:val="16"/>
        </w:rPr>
        <w:t xml:space="preserve">        plmnId:</w:t>
      </w:r>
    </w:p>
    <w:p w14:paraId="26E42A66" w14:textId="77777777" w:rsidR="001E18A3" w:rsidRDefault="001E18A3" w:rsidP="001E18A3">
      <w:pPr>
        <w:pStyle w:val="PL"/>
        <w:rPr>
          <w:rFonts w:cs="Courier New"/>
          <w:szCs w:val="16"/>
        </w:rPr>
      </w:pPr>
      <w:r>
        <w:rPr>
          <w:rFonts w:cs="Courier New"/>
          <w:szCs w:val="16"/>
        </w:rPr>
        <w:t xml:space="preserve">          $ref: 'TS29571_CommonData.yaml#/components/schemas/PlmnIdNid'</w:t>
      </w:r>
    </w:p>
    <w:p w14:paraId="1A3B4979" w14:textId="77777777" w:rsidR="001E18A3" w:rsidRDefault="001E18A3" w:rsidP="001E18A3">
      <w:pPr>
        <w:pStyle w:val="PL"/>
        <w:rPr>
          <w:rFonts w:cs="Courier New"/>
          <w:szCs w:val="16"/>
        </w:rPr>
      </w:pPr>
      <w:r>
        <w:rPr>
          <w:rFonts w:cs="Courier New"/>
          <w:szCs w:val="16"/>
        </w:rPr>
        <w:t xml:space="preserve">        qncReports:</w:t>
      </w:r>
    </w:p>
    <w:p w14:paraId="6F7E6632" w14:textId="77777777" w:rsidR="001E18A3" w:rsidRDefault="001E18A3" w:rsidP="001E18A3">
      <w:pPr>
        <w:pStyle w:val="PL"/>
        <w:rPr>
          <w:rFonts w:cs="Courier New"/>
          <w:szCs w:val="16"/>
        </w:rPr>
      </w:pPr>
      <w:r>
        <w:rPr>
          <w:rFonts w:cs="Courier New"/>
          <w:szCs w:val="16"/>
        </w:rPr>
        <w:t xml:space="preserve">          type: array</w:t>
      </w:r>
    </w:p>
    <w:p w14:paraId="5F2371B1" w14:textId="77777777" w:rsidR="001E18A3" w:rsidRDefault="001E18A3" w:rsidP="001E18A3">
      <w:pPr>
        <w:pStyle w:val="PL"/>
        <w:rPr>
          <w:rFonts w:cs="Courier New"/>
          <w:szCs w:val="16"/>
        </w:rPr>
      </w:pPr>
      <w:r>
        <w:rPr>
          <w:rFonts w:cs="Courier New"/>
          <w:szCs w:val="16"/>
        </w:rPr>
        <w:t xml:space="preserve">          items:</w:t>
      </w:r>
    </w:p>
    <w:p w14:paraId="6DCD71EF" w14:textId="77777777" w:rsidR="001E18A3" w:rsidRDefault="001E18A3" w:rsidP="001E18A3">
      <w:pPr>
        <w:pStyle w:val="PL"/>
        <w:rPr>
          <w:rFonts w:cs="Courier New"/>
          <w:szCs w:val="16"/>
        </w:rPr>
      </w:pPr>
      <w:r>
        <w:rPr>
          <w:rFonts w:cs="Courier New"/>
          <w:szCs w:val="16"/>
        </w:rPr>
        <w:t xml:space="preserve">            $ref: '#/components/schemas/QosNotificationControlInfo'</w:t>
      </w:r>
    </w:p>
    <w:p w14:paraId="7D98C778" w14:textId="77777777" w:rsidR="001E18A3" w:rsidRDefault="001E18A3" w:rsidP="001E18A3">
      <w:pPr>
        <w:pStyle w:val="PL"/>
      </w:pPr>
      <w:r>
        <w:t xml:space="preserve">          minItems: 1</w:t>
      </w:r>
    </w:p>
    <w:p w14:paraId="69294B4A" w14:textId="77777777" w:rsidR="001E18A3" w:rsidRDefault="001E18A3" w:rsidP="001E18A3">
      <w:pPr>
        <w:pStyle w:val="PL"/>
        <w:rPr>
          <w:rFonts w:cs="Courier New"/>
          <w:szCs w:val="16"/>
        </w:rPr>
      </w:pPr>
      <w:r>
        <w:rPr>
          <w:rFonts w:cs="Courier New"/>
          <w:szCs w:val="16"/>
        </w:rPr>
        <w:t xml:space="preserve">        </w:t>
      </w:r>
      <w:r>
        <w:t>qosMonReports</w:t>
      </w:r>
      <w:r>
        <w:rPr>
          <w:rFonts w:cs="Courier New"/>
          <w:szCs w:val="16"/>
        </w:rPr>
        <w:t>:</w:t>
      </w:r>
    </w:p>
    <w:p w14:paraId="703A4A18" w14:textId="77777777" w:rsidR="001E18A3" w:rsidRDefault="001E18A3" w:rsidP="001E18A3">
      <w:pPr>
        <w:pStyle w:val="PL"/>
        <w:rPr>
          <w:rFonts w:cs="Courier New"/>
          <w:szCs w:val="16"/>
        </w:rPr>
      </w:pPr>
      <w:r>
        <w:rPr>
          <w:rFonts w:cs="Courier New"/>
          <w:szCs w:val="16"/>
        </w:rPr>
        <w:t xml:space="preserve">          type: array</w:t>
      </w:r>
    </w:p>
    <w:p w14:paraId="0739705C" w14:textId="77777777" w:rsidR="001E18A3" w:rsidRDefault="001E18A3" w:rsidP="001E18A3">
      <w:pPr>
        <w:pStyle w:val="PL"/>
        <w:rPr>
          <w:rFonts w:cs="Courier New"/>
          <w:szCs w:val="16"/>
        </w:rPr>
      </w:pPr>
      <w:r>
        <w:rPr>
          <w:rFonts w:cs="Courier New"/>
          <w:szCs w:val="16"/>
        </w:rPr>
        <w:t xml:space="preserve">          items:</w:t>
      </w:r>
    </w:p>
    <w:p w14:paraId="419833CB" w14:textId="77777777" w:rsidR="001E18A3" w:rsidRDefault="001E18A3" w:rsidP="001E18A3">
      <w:pPr>
        <w:pStyle w:val="PL"/>
        <w:rPr>
          <w:rFonts w:cs="Courier New"/>
          <w:szCs w:val="16"/>
        </w:rPr>
      </w:pPr>
      <w:r>
        <w:rPr>
          <w:rFonts w:cs="Courier New"/>
          <w:szCs w:val="16"/>
        </w:rPr>
        <w:t xml:space="preserve">            $ref: '#/components/schemas/QosMonitoringReport'</w:t>
      </w:r>
    </w:p>
    <w:p w14:paraId="0707B955" w14:textId="77777777" w:rsidR="001E18A3" w:rsidRDefault="001E18A3" w:rsidP="001E18A3">
      <w:pPr>
        <w:pStyle w:val="PL"/>
      </w:pPr>
      <w:r>
        <w:t xml:space="preserve">          minItems: 1</w:t>
      </w:r>
    </w:p>
    <w:p w14:paraId="4E5DA966" w14:textId="77777777" w:rsidR="001E18A3" w:rsidRDefault="001E18A3" w:rsidP="001E18A3">
      <w:pPr>
        <w:pStyle w:val="PL"/>
        <w:rPr>
          <w:lang w:eastAsia="zh-CN"/>
        </w:rPr>
      </w:pPr>
      <w:r>
        <w:t xml:space="preserve">        </w:t>
      </w:r>
      <w:bookmarkStart w:id="104" w:name="_Hlk22052291"/>
      <w:r>
        <w:rPr>
          <w:lang w:eastAsia="zh-CN"/>
        </w:rPr>
        <w:t>ranNasRelCauses:</w:t>
      </w:r>
    </w:p>
    <w:p w14:paraId="7A389EBE" w14:textId="77777777" w:rsidR="001E18A3" w:rsidRDefault="001E18A3" w:rsidP="001E18A3">
      <w:pPr>
        <w:pStyle w:val="PL"/>
      </w:pPr>
      <w:r>
        <w:t xml:space="preserve">          type: array</w:t>
      </w:r>
    </w:p>
    <w:p w14:paraId="692EE66B" w14:textId="77777777" w:rsidR="001E18A3" w:rsidRDefault="001E18A3" w:rsidP="001E18A3">
      <w:pPr>
        <w:pStyle w:val="PL"/>
      </w:pPr>
      <w:r>
        <w:t xml:space="preserve">          items:</w:t>
      </w:r>
    </w:p>
    <w:p w14:paraId="474A7967" w14:textId="77777777" w:rsidR="001E18A3" w:rsidRDefault="001E18A3" w:rsidP="001E18A3">
      <w:pPr>
        <w:pStyle w:val="PL"/>
      </w:pPr>
      <w:r>
        <w:lastRenderedPageBreak/>
        <w:t xml:space="preserve">            $ref: '</w:t>
      </w:r>
      <w:r>
        <w:rPr>
          <w:rFonts w:cs="Courier New"/>
          <w:szCs w:val="16"/>
        </w:rPr>
        <w:t>TS29512_Npcf_SMPolicyControl.yaml</w:t>
      </w:r>
      <w:r>
        <w:t>#/components/schemas/</w:t>
      </w:r>
      <w:r>
        <w:rPr>
          <w:lang w:eastAsia="zh-CN"/>
        </w:rPr>
        <w:t>RanNasRelCause</w:t>
      </w:r>
      <w:r>
        <w:t>'</w:t>
      </w:r>
    </w:p>
    <w:p w14:paraId="0F2038CA" w14:textId="77777777" w:rsidR="001E18A3" w:rsidRDefault="001E18A3" w:rsidP="001E18A3">
      <w:pPr>
        <w:pStyle w:val="PL"/>
      </w:pPr>
      <w:r>
        <w:t xml:space="preserve">          minItems: 1</w:t>
      </w:r>
    </w:p>
    <w:p w14:paraId="622F6516" w14:textId="77777777" w:rsidR="001E18A3" w:rsidRDefault="001E18A3" w:rsidP="001E18A3">
      <w:pPr>
        <w:pStyle w:val="PL"/>
      </w:pPr>
      <w:r>
        <w:t xml:space="preserve">          description: Contains the RAN and/or NAS release cause.</w:t>
      </w:r>
    </w:p>
    <w:bookmarkEnd w:id="104"/>
    <w:p w14:paraId="4F45F6AD" w14:textId="77777777" w:rsidR="001E18A3" w:rsidRDefault="001E18A3" w:rsidP="001E18A3">
      <w:pPr>
        <w:pStyle w:val="PL"/>
        <w:rPr>
          <w:rFonts w:cs="Courier New"/>
          <w:szCs w:val="16"/>
        </w:rPr>
      </w:pPr>
      <w:r>
        <w:rPr>
          <w:rFonts w:cs="Courier New"/>
          <w:szCs w:val="16"/>
        </w:rPr>
        <w:t xml:space="preserve">        ratType: </w:t>
      </w:r>
    </w:p>
    <w:p w14:paraId="4A152416" w14:textId="77777777" w:rsidR="001E18A3" w:rsidRDefault="001E18A3" w:rsidP="001E18A3">
      <w:pPr>
        <w:pStyle w:val="PL"/>
        <w:rPr>
          <w:rFonts w:cs="Courier New"/>
          <w:szCs w:val="16"/>
        </w:rPr>
      </w:pPr>
      <w:r>
        <w:rPr>
          <w:rFonts w:cs="Courier New"/>
          <w:szCs w:val="16"/>
        </w:rPr>
        <w:t xml:space="preserve">          $ref: 'TS29571_CommonData.yaml#/components/schemas/RatType'</w:t>
      </w:r>
    </w:p>
    <w:p w14:paraId="281646A5" w14:textId="77777777" w:rsidR="001E18A3" w:rsidRDefault="001E18A3" w:rsidP="001E18A3">
      <w:pPr>
        <w:pStyle w:val="PL"/>
        <w:rPr>
          <w:rFonts w:cs="Courier New"/>
          <w:szCs w:val="16"/>
        </w:rPr>
      </w:pPr>
      <w:r>
        <w:rPr>
          <w:rFonts w:cs="Courier New"/>
          <w:szCs w:val="16"/>
        </w:rPr>
        <w:t xml:space="preserve">        satBackhaulCategory: </w:t>
      </w:r>
    </w:p>
    <w:p w14:paraId="79A0FBEF" w14:textId="77777777" w:rsidR="001E18A3" w:rsidRDefault="001E18A3" w:rsidP="001E18A3">
      <w:pPr>
        <w:pStyle w:val="PL"/>
        <w:rPr>
          <w:rFonts w:cs="Courier New"/>
          <w:szCs w:val="16"/>
        </w:rPr>
      </w:pPr>
      <w:r>
        <w:rPr>
          <w:rFonts w:cs="Courier New"/>
          <w:szCs w:val="16"/>
        </w:rPr>
        <w:t xml:space="preserve">          $ref: 'TS29571_CommonData.yaml#/components/schemas/SatelliteBackhaulCategory'</w:t>
      </w:r>
    </w:p>
    <w:p w14:paraId="2FEDF16B" w14:textId="77777777" w:rsidR="001E18A3" w:rsidRDefault="001E18A3" w:rsidP="001E18A3">
      <w:pPr>
        <w:pStyle w:val="PL"/>
        <w:rPr>
          <w:rFonts w:cs="Courier New"/>
          <w:szCs w:val="16"/>
        </w:rPr>
      </w:pPr>
      <w:r>
        <w:rPr>
          <w:rFonts w:cs="Courier New"/>
          <w:szCs w:val="16"/>
        </w:rPr>
        <w:t xml:space="preserve">        ueLoc:</w:t>
      </w:r>
    </w:p>
    <w:p w14:paraId="5653576F" w14:textId="77777777" w:rsidR="001E18A3" w:rsidRDefault="001E18A3" w:rsidP="001E18A3">
      <w:pPr>
        <w:pStyle w:val="PL"/>
        <w:rPr>
          <w:rFonts w:cs="Courier New"/>
          <w:szCs w:val="16"/>
        </w:rPr>
      </w:pPr>
      <w:r>
        <w:rPr>
          <w:rFonts w:cs="Courier New"/>
          <w:szCs w:val="16"/>
        </w:rPr>
        <w:t xml:space="preserve">          $ref: 'TS29571_CommonData.yaml#/components/schemas/UserLocation'</w:t>
      </w:r>
    </w:p>
    <w:p w14:paraId="564E14B1" w14:textId="77777777" w:rsidR="001E18A3" w:rsidRDefault="001E18A3" w:rsidP="001E18A3">
      <w:pPr>
        <w:pStyle w:val="PL"/>
        <w:rPr>
          <w:rFonts w:cs="Courier New"/>
          <w:szCs w:val="16"/>
        </w:rPr>
      </w:pPr>
      <w:r>
        <w:rPr>
          <w:rFonts w:cs="Courier New"/>
          <w:szCs w:val="16"/>
        </w:rPr>
        <w:t xml:space="preserve">        ueLocTime:</w:t>
      </w:r>
    </w:p>
    <w:p w14:paraId="0C7C9C33" w14:textId="77777777" w:rsidR="001E18A3" w:rsidRDefault="001E18A3" w:rsidP="001E18A3">
      <w:pPr>
        <w:pStyle w:val="PL"/>
        <w:rPr>
          <w:rFonts w:cs="Courier New"/>
          <w:szCs w:val="16"/>
        </w:rPr>
      </w:pPr>
      <w:r>
        <w:rPr>
          <w:rFonts w:cs="Courier New"/>
          <w:szCs w:val="16"/>
        </w:rPr>
        <w:t xml:space="preserve">          $ref: 'TS29571_CommonData.yaml#/components/schemas/DateTime'</w:t>
      </w:r>
    </w:p>
    <w:p w14:paraId="23811876" w14:textId="77777777" w:rsidR="001E18A3" w:rsidRDefault="001E18A3" w:rsidP="001E18A3">
      <w:pPr>
        <w:pStyle w:val="PL"/>
        <w:rPr>
          <w:rFonts w:cs="Courier New"/>
          <w:szCs w:val="16"/>
        </w:rPr>
      </w:pPr>
      <w:r>
        <w:rPr>
          <w:rFonts w:cs="Courier New"/>
          <w:szCs w:val="16"/>
        </w:rPr>
        <w:t xml:space="preserve">        ueTimeZone:</w:t>
      </w:r>
    </w:p>
    <w:p w14:paraId="2A9428BB" w14:textId="77777777" w:rsidR="001E18A3" w:rsidRDefault="001E18A3" w:rsidP="001E18A3">
      <w:pPr>
        <w:pStyle w:val="PL"/>
        <w:rPr>
          <w:rFonts w:cs="Courier New"/>
          <w:szCs w:val="16"/>
        </w:rPr>
      </w:pPr>
      <w:r>
        <w:rPr>
          <w:rFonts w:cs="Courier New"/>
          <w:szCs w:val="16"/>
        </w:rPr>
        <w:t xml:space="preserve">          $ref: 'TS29571_CommonData.yaml#/components/schemas/TimeZone'</w:t>
      </w:r>
    </w:p>
    <w:p w14:paraId="10EB5AD0" w14:textId="77777777" w:rsidR="001E18A3" w:rsidRDefault="001E18A3" w:rsidP="001E18A3">
      <w:pPr>
        <w:pStyle w:val="PL"/>
        <w:rPr>
          <w:rFonts w:cs="Courier New"/>
          <w:szCs w:val="16"/>
        </w:rPr>
      </w:pPr>
      <w:r>
        <w:rPr>
          <w:rFonts w:cs="Courier New"/>
          <w:szCs w:val="16"/>
        </w:rPr>
        <w:t xml:space="preserve">        usgRep:</w:t>
      </w:r>
    </w:p>
    <w:p w14:paraId="30079EFA" w14:textId="77777777" w:rsidR="001E18A3" w:rsidRDefault="001E18A3" w:rsidP="001E18A3">
      <w:pPr>
        <w:pStyle w:val="PL"/>
        <w:rPr>
          <w:rFonts w:cs="Courier New"/>
          <w:szCs w:val="16"/>
        </w:rPr>
      </w:pPr>
      <w:r>
        <w:rPr>
          <w:rFonts w:cs="Courier New"/>
          <w:szCs w:val="16"/>
        </w:rPr>
        <w:t xml:space="preserve">          $ref: 'TS29122_CommonData.yaml#/components/schemas/AccumulatedUsage'</w:t>
      </w:r>
    </w:p>
    <w:p w14:paraId="2F6AA640" w14:textId="77777777" w:rsidR="001E18A3" w:rsidRDefault="001E18A3" w:rsidP="001E18A3">
      <w:pPr>
        <w:pStyle w:val="PL"/>
      </w:pPr>
      <w:r>
        <w:t xml:space="preserve">        tsnBridgeManCont:</w:t>
      </w:r>
    </w:p>
    <w:p w14:paraId="2978BF64" w14:textId="77777777" w:rsidR="001E18A3" w:rsidRDefault="001E18A3" w:rsidP="001E18A3">
      <w:pPr>
        <w:pStyle w:val="PL"/>
      </w:pPr>
      <w:r>
        <w:t xml:space="preserve">          $ref: </w:t>
      </w:r>
      <w:r>
        <w:rPr>
          <w:rFonts w:cs="Courier New"/>
          <w:szCs w:val="16"/>
        </w:rPr>
        <w:t>'TS29512_Npcf_SMPolicyControl.yaml</w:t>
      </w:r>
      <w:r>
        <w:t>#/components/schemas/BridgeManagementContainer'</w:t>
      </w:r>
    </w:p>
    <w:p w14:paraId="18532683" w14:textId="77777777" w:rsidR="001E18A3" w:rsidRDefault="001E18A3" w:rsidP="001E18A3">
      <w:pPr>
        <w:pStyle w:val="PL"/>
        <w:rPr>
          <w:rFonts w:cs="Courier New"/>
          <w:szCs w:val="16"/>
        </w:rPr>
      </w:pPr>
      <w:r>
        <w:rPr>
          <w:rFonts w:cs="Courier New"/>
          <w:szCs w:val="16"/>
        </w:rPr>
        <w:t xml:space="preserve">        tsnPortManContDstt: </w:t>
      </w:r>
    </w:p>
    <w:p w14:paraId="48F9387F" w14:textId="77777777" w:rsidR="001E18A3" w:rsidRDefault="001E18A3" w:rsidP="001E18A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BF92FDD" w14:textId="77777777" w:rsidR="001E18A3" w:rsidRDefault="001E18A3" w:rsidP="001E18A3">
      <w:pPr>
        <w:pStyle w:val="PL"/>
        <w:rPr>
          <w:rFonts w:cs="Courier New"/>
          <w:szCs w:val="16"/>
        </w:rPr>
      </w:pPr>
      <w:r>
        <w:rPr>
          <w:rFonts w:cs="Courier New"/>
          <w:szCs w:val="16"/>
        </w:rPr>
        <w:t xml:space="preserve">        tsnPortManContNwtts: </w:t>
      </w:r>
    </w:p>
    <w:p w14:paraId="41ADEEF4" w14:textId="77777777" w:rsidR="001E18A3" w:rsidRDefault="001E18A3" w:rsidP="001E18A3">
      <w:pPr>
        <w:pStyle w:val="PL"/>
        <w:rPr>
          <w:rFonts w:cs="Courier New"/>
          <w:szCs w:val="16"/>
        </w:rPr>
      </w:pPr>
      <w:r>
        <w:rPr>
          <w:rFonts w:cs="Courier New"/>
          <w:szCs w:val="16"/>
        </w:rPr>
        <w:t xml:space="preserve">          type: array</w:t>
      </w:r>
    </w:p>
    <w:p w14:paraId="48B4CCEC" w14:textId="77777777" w:rsidR="001E18A3" w:rsidRDefault="001E18A3" w:rsidP="001E18A3">
      <w:pPr>
        <w:pStyle w:val="PL"/>
        <w:rPr>
          <w:rFonts w:cs="Courier New"/>
          <w:szCs w:val="16"/>
        </w:rPr>
      </w:pPr>
      <w:r>
        <w:rPr>
          <w:rFonts w:cs="Courier New"/>
          <w:szCs w:val="16"/>
        </w:rPr>
        <w:t xml:space="preserve">          items:</w:t>
      </w:r>
    </w:p>
    <w:p w14:paraId="5B26621C" w14:textId="77777777" w:rsidR="001E18A3" w:rsidRDefault="001E18A3" w:rsidP="001E18A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A8EA6FC" w14:textId="77777777" w:rsidR="001E18A3" w:rsidRDefault="001E18A3" w:rsidP="001E18A3">
      <w:pPr>
        <w:pStyle w:val="PL"/>
        <w:rPr>
          <w:rFonts w:cs="Courier New"/>
          <w:szCs w:val="16"/>
        </w:rPr>
      </w:pPr>
      <w:r>
        <w:rPr>
          <w:rFonts w:cs="Courier New"/>
          <w:szCs w:val="16"/>
        </w:rPr>
        <w:t xml:space="preserve">          minItems: 1</w:t>
      </w:r>
    </w:p>
    <w:p w14:paraId="7DA8F114" w14:textId="77777777" w:rsidR="001E18A3" w:rsidRDefault="001E18A3" w:rsidP="001E18A3">
      <w:pPr>
        <w:pStyle w:val="PL"/>
        <w:rPr>
          <w:rFonts w:cs="Courier New"/>
          <w:szCs w:val="16"/>
        </w:rPr>
      </w:pPr>
      <w:r>
        <w:rPr>
          <w:rFonts w:cs="Courier New"/>
          <w:szCs w:val="16"/>
        </w:rPr>
        <w:t xml:space="preserve">    AfEventSubscription:</w:t>
      </w:r>
    </w:p>
    <w:p w14:paraId="55357CCF" w14:textId="77777777" w:rsidR="001E18A3" w:rsidRDefault="001E18A3" w:rsidP="001E18A3">
      <w:pPr>
        <w:pStyle w:val="PL"/>
        <w:rPr>
          <w:rFonts w:cs="Courier New"/>
          <w:szCs w:val="16"/>
        </w:rPr>
      </w:pPr>
      <w:r>
        <w:rPr>
          <w:rFonts w:cs="Courier New"/>
          <w:szCs w:val="16"/>
        </w:rPr>
        <w:t xml:space="preserve">      description: Describes the event information delivered in the subscription.</w:t>
      </w:r>
    </w:p>
    <w:p w14:paraId="0001E473" w14:textId="77777777" w:rsidR="001E18A3" w:rsidRDefault="001E18A3" w:rsidP="001E18A3">
      <w:pPr>
        <w:pStyle w:val="PL"/>
        <w:rPr>
          <w:rFonts w:cs="Courier New"/>
          <w:szCs w:val="16"/>
        </w:rPr>
      </w:pPr>
      <w:r>
        <w:rPr>
          <w:rFonts w:cs="Courier New"/>
          <w:szCs w:val="16"/>
        </w:rPr>
        <w:t xml:space="preserve">      type: object</w:t>
      </w:r>
    </w:p>
    <w:p w14:paraId="63A5BBAF" w14:textId="77777777" w:rsidR="001E18A3" w:rsidRDefault="001E18A3" w:rsidP="001E18A3">
      <w:pPr>
        <w:pStyle w:val="PL"/>
        <w:rPr>
          <w:rFonts w:cs="Courier New"/>
          <w:szCs w:val="16"/>
        </w:rPr>
      </w:pPr>
      <w:r>
        <w:rPr>
          <w:rFonts w:cs="Courier New"/>
          <w:szCs w:val="16"/>
        </w:rPr>
        <w:t xml:space="preserve">      required:</w:t>
      </w:r>
    </w:p>
    <w:p w14:paraId="681E1359" w14:textId="77777777" w:rsidR="001E18A3" w:rsidRDefault="001E18A3" w:rsidP="001E18A3">
      <w:pPr>
        <w:pStyle w:val="PL"/>
        <w:rPr>
          <w:rFonts w:cs="Courier New"/>
          <w:szCs w:val="16"/>
        </w:rPr>
      </w:pPr>
      <w:r>
        <w:rPr>
          <w:rFonts w:cs="Courier New"/>
          <w:szCs w:val="16"/>
        </w:rPr>
        <w:t xml:space="preserve">        - event</w:t>
      </w:r>
    </w:p>
    <w:p w14:paraId="64D91ED0" w14:textId="77777777" w:rsidR="001E18A3" w:rsidRDefault="001E18A3" w:rsidP="001E18A3">
      <w:pPr>
        <w:pStyle w:val="PL"/>
        <w:rPr>
          <w:rFonts w:cs="Courier New"/>
          <w:szCs w:val="16"/>
        </w:rPr>
      </w:pPr>
      <w:r>
        <w:rPr>
          <w:rFonts w:cs="Courier New"/>
          <w:szCs w:val="16"/>
        </w:rPr>
        <w:t xml:space="preserve">      properties:</w:t>
      </w:r>
    </w:p>
    <w:p w14:paraId="787FF776" w14:textId="77777777" w:rsidR="001E18A3" w:rsidRDefault="001E18A3" w:rsidP="001E18A3">
      <w:pPr>
        <w:pStyle w:val="PL"/>
        <w:rPr>
          <w:rFonts w:cs="Courier New"/>
          <w:szCs w:val="16"/>
        </w:rPr>
      </w:pPr>
      <w:r>
        <w:rPr>
          <w:rFonts w:cs="Courier New"/>
          <w:szCs w:val="16"/>
        </w:rPr>
        <w:t xml:space="preserve">        event:</w:t>
      </w:r>
    </w:p>
    <w:p w14:paraId="60456B44" w14:textId="77777777" w:rsidR="001E18A3" w:rsidRDefault="001E18A3" w:rsidP="001E18A3">
      <w:pPr>
        <w:pStyle w:val="PL"/>
        <w:rPr>
          <w:rFonts w:cs="Courier New"/>
          <w:szCs w:val="16"/>
        </w:rPr>
      </w:pPr>
      <w:r>
        <w:rPr>
          <w:rFonts w:cs="Courier New"/>
          <w:szCs w:val="16"/>
        </w:rPr>
        <w:t xml:space="preserve">          $ref: '#/components/schemas/AfEvent'</w:t>
      </w:r>
    </w:p>
    <w:p w14:paraId="62310437" w14:textId="77777777" w:rsidR="001E18A3" w:rsidRDefault="001E18A3" w:rsidP="001E18A3">
      <w:pPr>
        <w:pStyle w:val="PL"/>
        <w:rPr>
          <w:rFonts w:cs="Courier New"/>
          <w:szCs w:val="16"/>
        </w:rPr>
      </w:pPr>
      <w:r>
        <w:rPr>
          <w:rFonts w:cs="Courier New"/>
          <w:szCs w:val="16"/>
        </w:rPr>
        <w:t xml:space="preserve">        notifMethod:</w:t>
      </w:r>
    </w:p>
    <w:p w14:paraId="0D7B9D22" w14:textId="77777777" w:rsidR="001E18A3" w:rsidRDefault="001E18A3" w:rsidP="001E18A3">
      <w:pPr>
        <w:pStyle w:val="PL"/>
        <w:rPr>
          <w:rFonts w:cs="Courier New"/>
          <w:szCs w:val="16"/>
        </w:rPr>
      </w:pPr>
      <w:r>
        <w:rPr>
          <w:rFonts w:cs="Courier New"/>
          <w:szCs w:val="16"/>
        </w:rPr>
        <w:t xml:space="preserve">          $ref: '#/components/schemas/AfNotifMethod'</w:t>
      </w:r>
    </w:p>
    <w:p w14:paraId="5A47CB16" w14:textId="77777777" w:rsidR="001E18A3" w:rsidRDefault="001E18A3" w:rsidP="001E18A3">
      <w:pPr>
        <w:pStyle w:val="PL"/>
        <w:rPr>
          <w:lang w:eastAsia="es-ES"/>
        </w:rPr>
      </w:pPr>
      <w:r>
        <w:rPr>
          <w:lang w:eastAsia="es-ES"/>
        </w:rPr>
        <w:t xml:space="preserve">        repPeriod:</w:t>
      </w:r>
    </w:p>
    <w:p w14:paraId="0F46EB81" w14:textId="77777777" w:rsidR="001E18A3" w:rsidRDefault="001E18A3" w:rsidP="001E18A3">
      <w:pPr>
        <w:pStyle w:val="PL"/>
        <w:rPr>
          <w:lang w:eastAsia="es-ES"/>
        </w:rPr>
      </w:pPr>
      <w:r>
        <w:rPr>
          <w:lang w:eastAsia="es-ES"/>
        </w:rPr>
        <w:t xml:space="preserve">          $ref: 'TS29571_CommonData.yaml#/components/schemas/DurationSec'</w:t>
      </w:r>
    </w:p>
    <w:p w14:paraId="2EC5658B" w14:textId="77777777" w:rsidR="001E18A3" w:rsidRDefault="001E18A3" w:rsidP="001E18A3">
      <w:pPr>
        <w:pStyle w:val="PL"/>
        <w:rPr>
          <w:lang w:eastAsia="es-ES"/>
        </w:rPr>
      </w:pPr>
      <w:r>
        <w:rPr>
          <w:lang w:eastAsia="es-ES"/>
        </w:rPr>
        <w:t xml:space="preserve">        waitTime:</w:t>
      </w:r>
    </w:p>
    <w:p w14:paraId="65D54961" w14:textId="77777777" w:rsidR="001E18A3" w:rsidRDefault="001E18A3" w:rsidP="001E18A3">
      <w:pPr>
        <w:pStyle w:val="PL"/>
        <w:rPr>
          <w:lang w:eastAsia="es-ES"/>
        </w:rPr>
      </w:pPr>
      <w:r>
        <w:rPr>
          <w:lang w:eastAsia="es-ES"/>
        </w:rPr>
        <w:t xml:space="preserve">          $ref: 'TS29571_CommonData.yaml#/components/schemas/DurationSec'</w:t>
      </w:r>
    </w:p>
    <w:p w14:paraId="426CFDCF" w14:textId="77777777" w:rsidR="001E18A3" w:rsidRDefault="001E18A3" w:rsidP="001E18A3">
      <w:pPr>
        <w:pStyle w:val="PL"/>
        <w:rPr>
          <w:rFonts w:cs="Courier New"/>
          <w:szCs w:val="16"/>
        </w:rPr>
      </w:pPr>
      <w:r>
        <w:rPr>
          <w:rFonts w:cs="Courier New"/>
          <w:szCs w:val="16"/>
        </w:rPr>
        <w:t xml:space="preserve">    AfEventNotification:</w:t>
      </w:r>
    </w:p>
    <w:p w14:paraId="6A51B36E" w14:textId="77777777" w:rsidR="001E18A3" w:rsidRDefault="001E18A3" w:rsidP="001E18A3">
      <w:pPr>
        <w:pStyle w:val="PL"/>
        <w:rPr>
          <w:rFonts w:cs="Courier New"/>
          <w:szCs w:val="16"/>
        </w:rPr>
      </w:pPr>
      <w:r>
        <w:rPr>
          <w:rFonts w:cs="Courier New"/>
          <w:szCs w:val="16"/>
        </w:rPr>
        <w:t xml:space="preserve">      description: Describes the event information delivered in the notification.</w:t>
      </w:r>
    </w:p>
    <w:p w14:paraId="5B5D7CDE" w14:textId="77777777" w:rsidR="001E18A3" w:rsidRDefault="001E18A3" w:rsidP="001E18A3">
      <w:pPr>
        <w:pStyle w:val="PL"/>
        <w:rPr>
          <w:rFonts w:cs="Courier New"/>
          <w:szCs w:val="16"/>
        </w:rPr>
      </w:pPr>
      <w:r>
        <w:rPr>
          <w:rFonts w:cs="Courier New"/>
          <w:szCs w:val="16"/>
        </w:rPr>
        <w:t xml:space="preserve">      type: object</w:t>
      </w:r>
    </w:p>
    <w:p w14:paraId="2C8C3ECB" w14:textId="77777777" w:rsidR="001E18A3" w:rsidRDefault="001E18A3" w:rsidP="001E18A3">
      <w:pPr>
        <w:pStyle w:val="PL"/>
        <w:rPr>
          <w:rFonts w:cs="Courier New"/>
          <w:szCs w:val="16"/>
        </w:rPr>
      </w:pPr>
      <w:r>
        <w:rPr>
          <w:rFonts w:cs="Courier New"/>
          <w:szCs w:val="16"/>
        </w:rPr>
        <w:t xml:space="preserve">      required:</w:t>
      </w:r>
    </w:p>
    <w:p w14:paraId="1B51CC0A" w14:textId="77777777" w:rsidR="001E18A3" w:rsidRDefault="001E18A3" w:rsidP="001E18A3">
      <w:pPr>
        <w:pStyle w:val="PL"/>
        <w:rPr>
          <w:rFonts w:cs="Courier New"/>
          <w:szCs w:val="16"/>
        </w:rPr>
      </w:pPr>
      <w:r>
        <w:rPr>
          <w:rFonts w:cs="Courier New"/>
          <w:szCs w:val="16"/>
        </w:rPr>
        <w:t xml:space="preserve">        - event</w:t>
      </w:r>
    </w:p>
    <w:p w14:paraId="2C0D4A64" w14:textId="77777777" w:rsidR="001E18A3" w:rsidRDefault="001E18A3" w:rsidP="001E18A3">
      <w:pPr>
        <w:pStyle w:val="PL"/>
        <w:rPr>
          <w:rFonts w:cs="Courier New"/>
          <w:szCs w:val="16"/>
        </w:rPr>
      </w:pPr>
      <w:r>
        <w:rPr>
          <w:rFonts w:cs="Courier New"/>
          <w:szCs w:val="16"/>
        </w:rPr>
        <w:t xml:space="preserve">      properties:</w:t>
      </w:r>
    </w:p>
    <w:p w14:paraId="14EB9EFF" w14:textId="77777777" w:rsidR="001E18A3" w:rsidRDefault="001E18A3" w:rsidP="001E18A3">
      <w:pPr>
        <w:pStyle w:val="PL"/>
        <w:rPr>
          <w:rFonts w:cs="Courier New"/>
          <w:szCs w:val="16"/>
        </w:rPr>
      </w:pPr>
      <w:r>
        <w:rPr>
          <w:rFonts w:cs="Courier New"/>
          <w:szCs w:val="16"/>
        </w:rPr>
        <w:t xml:space="preserve">        event:</w:t>
      </w:r>
    </w:p>
    <w:p w14:paraId="2E3F46BF" w14:textId="77777777" w:rsidR="001E18A3" w:rsidRDefault="001E18A3" w:rsidP="001E18A3">
      <w:pPr>
        <w:pStyle w:val="PL"/>
        <w:rPr>
          <w:rFonts w:cs="Courier New"/>
          <w:szCs w:val="16"/>
        </w:rPr>
      </w:pPr>
      <w:r>
        <w:rPr>
          <w:rFonts w:cs="Courier New"/>
          <w:szCs w:val="16"/>
        </w:rPr>
        <w:t xml:space="preserve">          $ref: '#/components/schemas/AfEvent'</w:t>
      </w:r>
    </w:p>
    <w:p w14:paraId="4C89EA5F" w14:textId="77777777" w:rsidR="001E18A3" w:rsidRDefault="001E18A3" w:rsidP="001E18A3">
      <w:pPr>
        <w:pStyle w:val="PL"/>
        <w:rPr>
          <w:rFonts w:cs="Courier New"/>
          <w:szCs w:val="16"/>
        </w:rPr>
      </w:pPr>
      <w:r>
        <w:rPr>
          <w:rFonts w:cs="Courier New"/>
          <w:szCs w:val="16"/>
        </w:rPr>
        <w:t xml:space="preserve">        flows:</w:t>
      </w:r>
    </w:p>
    <w:p w14:paraId="61F1284F" w14:textId="77777777" w:rsidR="001E18A3" w:rsidRDefault="001E18A3" w:rsidP="001E18A3">
      <w:pPr>
        <w:pStyle w:val="PL"/>
        <w:rPr>
          <w:rFonts w:cs="Courier New"/>
          <w:szCs w:val="16"/>
        </w:rPr>
      </w:pPr>
      <w:r>
        <w:rPr>
          <w:rFonts w:cs="Courier New"/>
          <w:szCs w:val="16"/>
        </w:rPr>
        <w:t xml:space="preserve">          type: array</w:t>
      </w:r>
    </w:p>
    <w:p w14:paraId="7BA44AD1" w14:textId="77777777" w:rsidR="001E18A3" w:rsidRDefault="001E18A3" w:rsidP="001E18A3">
      <w:pPr>
        <w:pStyle w:val="PL"/>
        <w:rPr>
          <w:rFonts w:cs="Courier New"/>
          <w:szCs w:val="16"/>
        </w:rPr>
      </w:pPr>
      <w:r>
        <w:rPr>
          <w:rFonts w:cs="Courier New"/>
          <w:szCs w:val="16"/>
        </w:rPr>
        <w:t xml:space="preserve">          items:</w:t>
      </w:r>
    </w:p>
    <w:p w14:paraId="68D7383F" w14:textId="77777777" w:rsidR="001E18A3" w:rsidRDefault="001E18A3" w:rsidP="001E18A3">
      <w:pPr>
        <w:pStyle w:val="PL"/>
        <w:rPr>
          <w:rFonts w:cs="Courier New"/>
          <w:szCs w:val="16"/>
        </w:rPr>
      </w:pPr>
      <w:r>
        <w:rPr>
          <w:rFonts w:cs="Courier New"/>
          <w:szCs w:val="16"/>
        </w:rPr>
        <w:t xml:space="preserve">            $ref: '#/components/schemas/Flows'</w:t>
      </w:r>
    </w:p>
    <w:p w14:paraId="2395C0B3" w14:textId="77777777" w:rsidR="001E18A3" w:rsidRDefault="001E18A3" w:rsidP="001E18A3">
      <w:pPr>
        <w:pStyle w:val="PL"/>
      </w:pPr>
      <w:r>
        <w:t xml:space="preserve">          minItems: 1</w:t>
      </w:r>
    </w:p>
    <w:p w14:paraId="430E5783" w14:textId="77777777" w:rsidR="001E18A3" w:rsidRDefault="001E18A3" w:rsidP="001E18A3">
      <w:pPr>
        <w:pStyle w:val="PL"/>
        <w:rPr>
          <w:rFonts w:cs="Courier New"/>
          <w:szCs w:val="16"/>
        </w:rPr>
      </w:pPr>
      <w:r>
        <w:rPr>
          <w:rFonts w:cs="Courier New"/>
          <w:szCs w:val="16"/>
        </w:rPr>
        <w:t xml:space="preserve">    TerminationInfo:</w:t>
      </w:r>
    </w:p>
    <w:p w14:paraId="1840172E" w14:textId="77777777" w:rsidR="001E18A3" w:rsidRDefault="001E18A3" w:rsidP="001E18A3">
      <w:pPr>
        <w:pStyle w:val="PL"/>
        <w:rPr>
          <w:rFonts w:cs="Courier New"/>
          <w:szCs w:val="16"/>
        </w:rPr>
      </w:pPr>
      <w:r>
        <w:rPr>
          <w:rFonts w:cs="Courier New"/>
          <w:szCs w:val="16"/>
        </w:rPr>
        <w:t xml:space="preserve">      description: Indicates the cause for requesting the deletion of the Individual Application Session Context resource.</w:t>
      </w:r>
    </w:p>
    <w:p w14:paraId="6DC60A56" w14:textId="77777777" w:rsidR="001E18A3" w:rsidRDefault="001E18A3" w:rsidP="001E18A3">
      <w:pPr>
        <w:pStyle w:val="PL"/>
        <w:rPr>
          <w:rFonts w:cs="Courier New"/>
          <w:szCs w:val="16"/>
        </w:rPr>
      </w:pPr>
      <w:r>
        <w:rPr>
          <w:rFonts w:cs="Courier New"/>
          <w:szCs w:val="16"/>
        </w:rPr>
        <w:t xml:space="preserve">      type: object</w:t>
      </w:r>
    </w:p>
    <w:p w14:paraId="61878225" w14:textId="77777777" w:rsidR="001E18A3" w:rsidRDefault="001E18A3" w:rsidP="001E18A3">
      <w:pPr>
        <w:pStyle w:val="PL"/>
        <w:rPr>
          <w:rFonts w:cs="Courier New"/>
          <w:szCs w:val="16"/>
        </w:rPr>
      </w:pPr>
      <w:r>
        <w:rPr>
          <w:rFonts w:cs="Courier New"/>
          <w:szCs w:val="16"/>
        </w:rPr>
        <w:t xml:space="preserve">      required:</w:t>
      </w:r>
    </w:p>
    <w:p w14:paraId="2698BDDA" w14:textId="77777777" w:rsidR="001E18A3" w:rsidRDefault="001E18A3" w:rsidP="001E18A3">
      <w:pPr>
        <w:pStyle w:val="PL"/>
        <w:rPr>
          <w:rFonts w:cs="Courier New"/>
          <w:szCs w:val="16"/>
        </w:rPr>
      </w:pPr>
      <w:r>
        <w:rPr>
          <w:rFonts w:cs="Courier New"/>
          <w:szCs w:val="16"/>
        </w:rPr>
        <w:t xml:space="preserve">        - termCause</w:t>
      </w:r>
    </w:p>
    <w:p w14:paraId="4CB82A10" w14:textId="77777777" w:rsidR="001E18A3" w:rsidRDefault="001E18A3" w:rsidP="001E18A3">
      <w:pPr>
        <w:pStyle w:val="PL"/>
        <w:rPr>
          <w:rFonts w:cs="Courier New"/>
          <w:szCs w:val="16"/>
        </w:rPr>
      </w:pPr>
      <w:r>
        <w:rPr>
          <w:rFonts w:cs="Courier New"/>
          <w:szCs w:val="16"/>
        </w:rPr>
        <w:t xml:space="preserve">        - resUri</w:t>
      </w:r>
    </w:p>
    <w:p w14:paraId="503287CC" w14:textId="77777777" w:rsidR="001E18A3" w:rsidRDefault="001E18A3" w:rsidP="001E18A3">
      <w:pPr>
        <w:pStyle w:val="PL"/>
        <w:rPr>
          <w:rFonts w:cs="Courier New"/>
          <w:szCs w:val="16"/>
        </w:rPr>
      </w:pPr>
      <w:r>
        <w:rPr>
          <w:rFonts w:cs="Courier New"/>
          <w:szCs w:val="16"/>
        </w:rPr>
        <w:t xml:space="preserve">      properties:</w:t>
      </w:r>
    </w:p>
    <w:p w14:paraId="3D906ABC" w14:textId="77777777" w:rsidR="001E18A3" w:rsidRDefault="001E18A3" w:rsidP="001E18A3">
      <w:pPr>
        <w:pStyle w:val="PL"/>
        <w:rPr>
          <w:rFonts w:cs="Courier New"/>
          <w:szCs w:val="16"/>
        </w:rPr>
      </w:pPr>
      <w:r>
        <w:rPr>
          <w:rFonts w:cs="Courier New"/>
          <w:szCs w:val="16"/>
        </w:rPr>
        <w:t xml:space="preserve">        termCause:</w:t>
      </w:r>
    </w:p>
    <w:p w14:paraId="685B8F07" w14:textId="77777777" w:rsidR="001E18A3" w:rsidRDefault="001E18A3" w:rsidP="001E18A3">
      <w:pPr>
        <w:pStyle w:val="PL"/>
        <w:rPr>
          <w:rFonts w:cs="Courier New"/>
          <w:szCs w:val="16"/>
        </w:rPr>
      </w:pPr>
      <w:r>
        <w:rPr>
          <w:rFonts w:cs="Courier New"/>
          <w:szCs w:val="16"/>
        </w:rPr>
        <w:t xml:space="preserve">          $ref: '#/components/schemas/TerminationCause'</w:t>
      </w:r>
    </w:p>
    <w:p w14:paraId="1B8AEC7E" w14:textId="77777777" w:rsidR="001E18A3" w:rsidRDefault="001E18A3" w:rsidP="001E18A3">
      <w:pPr>
        <w:pStyle w:val="PL"/>
        <w:rPr>
          <w:rFonts w:cs="Courier New"/>
          <w:szCs w:val="16"/>
        </w:rPr>
      </w:pPr>
      <w:r>
        <w:rPr>
          <w:rFonts w:cs="Courier New"/>
          <w:szCs w:val="16"/>
        </w:rPr>
        <w:t xml:space="preserve">        resUri:</w:t>
      </w:r>
    </w:p>
    <w:p w14:paraId="3B9F554C" w14:textId="77777777" w:rsidR="001E18A3" w:rsidRDefault="001E18A3" w:rsidP="001E18A3">
      <w:pPr>
        <w:pStyle w:val="PL"/>
        <w:rPr>
          <w:rFonts w:cs="Courier New"/>
          <w:szCs w:val="16"/>
        </w:rPr>
      </w:pPr>
      <w:r>
        <w:rPr>
          <w:rFonts w:cs="Courier New"/>
          <w:szCs w:val="16"/>
        </w:rPr>
        <w:t xml:space="preserve">          $ref: 'TS29571_CommonData.yaml#/components/schemas/Uri'</w:t>
      </w:r>
    </w:p>
    <w:p w14:paraId="6A980EF0" w14:textId="77777777" w:rsidR="001E18A3" w:rsidRDefault="001E18A3" w:rsidP="001E18A3">
      <w:pPr>
        <w:pStyle w:val="PL"/>
        <w:rPr>
          <w:rFonts w:cs="Courier New"/>
          <w:szCs w:val="16"/>
        </w:rPr>
      </w:pPr>
      <w:r>
        <w:rPr>
          <w:rFonts w:cs="Courier New"/>
          <w:szCs w:val="16"/>
        </w:rPr>
        <w:t xml:space="preserve">    AfRoutingRequirement:</w:t>
      </w:r>
    </w:p>
    <w:p w14:paraId="6681EE38" w14:textId="77777777" w:rsidR="001E18A3" w:rsidRDefault="001E18A3" w:rsidP="001E18A3">
      <w:pPr>
        <w:pStyle w:val="PL"/>
        <w:rPr>
          <w:rFonts w:cs="Courier New"/>
          <w:szCs w:val="16"/>
        </w:rPr>
      </w:pPr>
      <w:r>
        <w:rPr>
          <w:rFonts w:cs="Courier New"/>
          <w:szCs w:val="16"/>
        </w:rPr>
        <w:t xml:space="preserve">      description: Describes the event information delivered in the subscription.</w:t>
      </w:r>
    </w:p>
    <w:p w14:paraId="219CBCCD" w14:textId="77777777" w:rsidR="001E18A3" w:rsidRDefault="001E18A3" w:rsidP="001E18A3">
      <w:pPr>
        <w:pStyle w:val="PL"/>
        <w:rPr>
          <w:rFonts w:cs="Courier New"/>
          <w:szCs w:val="16"/>
        </w:rPr>
      </w:pPr>
      <w:r>
        <w:rPr>
          <w:rFonts w:cs="Courier New"/>
          <w:szCs w:val="16"/>
        </w:rPr>
        <w:t xml:space="preserve">      type: object</w:t>
      </w:r>
    </w:p>
    <w:p w14:paraId="1503D1E0" w14:textId="77777777" w:rsidR="001E18A3" w:rsidRDefault="001E18A3" w:rsidP="001E18A3">
      <w:pPr>
        <w:pStyle w:val="PL"/>
        <w:rPr>
          <w:rFonts w:cs="Courier New"/>
          <w:szCs w:val="16"/>
        </w:rPr>
      </w:pPr>
      <w:r>
        <w:rPr>
          <w:rFonts w:cs="Courier New"/>
          <w:szCs w:val="16"/>
        </w:rPr>
        <w:t xml:space="preserve">      properties:</w:t>
      </w:r>
    </w:p>
    <w:p w14:paraId="4E974A34" w14:textId="77777777" w:rsidR="001E18A3" w:rsidRDefault="001E18A3" w:rsidP="001E18A3">
      <w:pPr>
        <w:pStyle w:val="PL"/>
        <w:rPr>
          <w:rFonts w:cs="Courier New"/>
          <w:szCs w:val="16"/>
        </w:rPr>
      </w:pPr>
      <w:r>
        <w:rPr>
          <w:rFonts w:cs="Courier New"/>
          <w:szCs w:val="16"/>
        </w:rPr>
        <w:t xml:space="preserve">        appReloc:</w:t>
      </w:r>
    </w:p>
    <w:p w14:paraId="1D067FD7" w14:textId="77777777" w:rsidR="001E18A3" w:rsidRDefault="001E18A3" w:rsidP="001E18A3">
      <w:pPr>
        <w:pStyle w:val="PL"/>
        <w:rPr>
          <w:rFonts w:cs="Courier New"/>
          <w:szCs w:val="16"/>
        </w:rPr>
      </w:pPr>
      <w:r>
        <w:rPr>
          <w:rFonts w:cs="Courier New"/>
          <w:szCs w:val="16"/>
        </w:rPr>
        <w:t xml:space="preserve">          type: boolean</w:t>
      </w:r>
    </w:p>
    <w:p w14:paraId="1D631181" w14:textId="77777777" w:rsidR="001E18A3" w:rsidRDefault="001E18A3" w:rsidP="001E18A3">
      <w:pPr>
        <w:pStyle w:val="PL"/>
        <w:rPr>
          <w:rFonts w:cs="Courier New"/>
          <w:szCs w:val="16"/>
        </w:rPr>
      </w:pPr>
      <w:r>
        <w:rPr>
          <w:rFonts w:cs="Courier New"/>
          <w:szCs w:val="16"/>
        </w:rPr>
        <w:t xml:space="preserve">        routeToLocs:</w:t>
      </w:r>
    </w:p>
    <w:p w14:paraId="7CA356C1" w14:textId="77777777" w:rsidR="001E18A3" w:rsidRDefault="001E18A3" w:rsidP="001E18A3">
      <w:pPr>
        <w:pStyle w:val="PL"/>
        <w:rPr>
          <w:rFonts w:cs="Courier New"/>
          <w:szCs w:val="16"/>
        </w:rPr>
      </w:pPr>
      <w:r>
        <w:rPr>
          <w:rFonts w:cs="Courier New"/>
          <w:szCs w:val="16"/>
        </w:rPr>
        <w:t xml:space="preserve">          type: array</w:t>
      </w:r>
    </w:p>
    <w:p w14:paraId="2144229A" w14:textId="77777777" w:rsidR="001E18A3" w:rsidRDefault="001E18A3" w:rsidP="001E18A3">
      <w:pPr>
        <w:pStyle w:val="PL"/>
        <w:rPr>
          <w:rFonts w:cs="Courier New"/>
          <w:szCs w:val="16"/>
        </w:rPr>
      </w:pPr>
      <w:r>
        <w:rPr>
          <w:rFonts w:cs="Courier New"/>
          <w:szCs w:val="16"/>
        </w:rPr>
        <w:t xml:space="preserve">          items:</w:t>
      </w:r>
    </w:p>
    <w:p w14:paraId="4DF0246B" w14:textId="77777777" w:rsidR="001E18A3" w:rsidRDefault="001E18A3" w:rsidP="001E18A3">
      <w:pPr>
        <w:pStyle w:val="PL"/>
        <w:rPr>
          <w:rFonts w:cs="Courier New"/>
          <w:szCs w:val="16"/>
        </w:rPr>
      </w:pPr>
      <w:r>
        <w:rPr>
          <w:rFonts w:cs="Courier New"/>
          <w:szCs w:val="16"/>
        </w:rPr>
        <w:t xml:space="preserve">            $ref: 'TS29571_CommonData.yaml#/components/schemas/RouteToLocation'</w:t>
      </w:r>
    </w:p>
    <w:p w14:paraId="10B1F8BD" w14:textId="77777777" w:rsidR="001E18A3" w:rsidRDefault="001E18A3" w:rsidP="001E18A3">
      <w:pPr>
        <w:pStyle w:val="PL"/>
      </w:pPr>
      <w:r>
        <w:t xml:space="preserve">          minItems: 1</w:t>
      </w:r>
    </w:p>
    <w:p w14:paraId="16A0124D" w14:textId="77777777" w:rsidR="001E18A3" w:rsidRDefault="001E18A3" w:rsidP="001E18A3">
      <w:pPr>
        <w:pStyle w:val="PL"/>
        <w:rPr>
          <w:rFonts w:cs="Courier New"/>
          <w:szCs w:val="16"/>
        </w:rPr>
      </w:pPr>
      <w:r>
        <w:rPr>
          <w:rFonts w:cs="Courier New"/>
          <w:szCs w:val="16"/>
        </w:rPr>
        <w:t xml:space="preserve">        spVal:</w:t>
      </w:r>
    </w:p>
    <w:p w14:paraId="15EACAD3" w14:textId="77777777" w:rsidR="001E18A3" w:rsidRDefault="001E18A3" w:rsidP="001E18A3">
      <w:pPr>
        <w:pStyle w:val="PL"/>
        <w:rPr>
          <w:rFonts w:cs="Courier New"/>
          <w:szCs w:val="16"/>
        </w:rPr>
      </w:pPr>
      <w:r>
        <w:rPr>
          <w:rFonts w:cs="Courier New"/>
          <w:szCs w:val="16"/>
        </w:rPr>
        <w:t xml:space="preserve">          $ref: '#/components/schemas/SpatialValidity'</w:t>
      </w:r>
    </w:p>
    <w:p w14:paraId="6B73B2A1" w14:textId="77777777" w:rsidR="001E18A3" w:rsidRDefault="001E18A3" w:rsidP="001E18A3">
      <w:pPr>
        <w:pStyle w:val="PL"/>
        <w:rPr>
          <w:rFonts w:cs="Courier New"/>
          <w:szCs w:val="16"/>
        </w:rPr>
      </w:pPr>
      <w:r>
        <w:rPr>
          <w:rFonts w:cs="Courier New"/>
          <w:szCs w:val="16"/>
        </w:rPr>
        <w:t xml:space="preserve">        tempVals:</w:t>
      </w:r>
    </w:p>
    <w:p w14:paraId="5098AA3F" w14:textId="77777777" w:rsidR="001E18A3" w:rsidRDefault="001E18A3" w:rsidP="001E18A3">
      <w:pPr>
        <w:pStyle w:val="PL"/>
        <w:rPr>
          <w:rFonts w:cs="Courier New"/>
          <w:szCs w:val="16"/>
        </w:rPr>
      </w:pPr>
      <w:r>
        <w:rPr>
          <w:rFonts w:cs="Courier New"/>
          <w:szCs w:val="16"/>
        </w:rPr>
        <w:t xml:space="preserve">          type: array</w:t>
      </w:r>
    </w:p>
    <w:p w14:paraId="0BC81220" w14:textId="77777777" w:rsidR="001E18A3" w:rsidRDefault="001E18A3" w:rsidP="001E18A3">
      <w:pPr>
        <w:pStyle w:val="PL"/>
        <w:rPr>
          <w:rFonts w:cs="Courier New"/>
          <w:szCs w:val="16"/>
        </w:rPr>
      </w:pPr>
      <w:r>
        <w:rPr>
          <w:rFonts w:cs="Courier New"/>
          <w:szCs w:val="16"/>
        </w:rPr>
        <w:lastRenderedPageBreak/>
        <w:t xml:space="preserve">          items:</w:t>
      </w:r>
    </w:p>
    <w:p w14:paraId="156C03EF" w14:textId="77777777" w:rsidR="001E18A3" w:rsidRDefault="001E18A3" w:rsidP="001E18A3">
      <w:pPr>
        <w:pStyle w:val="PL"/>
        <w:rPr>
          <w:rFonts w:cs="Courier New"/>
          <w:szCs w:val="16"/>
        </w:rPr>
      </w:pPr>
      <w:r>
        <w:rPr>
          <w:rFonts w:cs="Courier New"/>
          <w:szCs w:val="16"/>
        </w:rPr>
        <w:t xml:space="preserve">            $ref: '#/components/schemas/TemporalValidity'</w:t>
      </w:r>
    </w:p>
    <w:p w14:paraId="6BDFA50A" w14:textId="77777777" w:rsidR="001E18A3" w:rsidRDefault="001E18A3" w:rsidP="001E18A3">
      <w:pPr>
        <w:pStyle w:val="PL"/>
      </w:pPr>
      <w:r>
        <w:t xml:space="preserve">          minItems: 1</w:t>
      </w:r>
    </w:p>
    <w:p w14:paraId="7DCB59D4" w14:textId="77777777" w:rsidR="001E18A3" w:rsidRDefault="001E18A3" w:rsidP="001E18A3">
      <w:pPr>
        <w:pStyle w:val="PL"/>
        <w:rPr>
          <w:rFonts w:cs="Courier New"/>
          <w:szCs w:val="16"/>
        </w:rPr>
      </w:pPr>
      <w:r>
        <w:rPr>
          <w:rFonts w:cs="Courier New"/>
          <w:szCs w:val="16"/>
        </w:rPr>
        <w:t xml:space="preserve">        </w:t>
      </w:r>
      <w:r>
        <w:t>upPathChgSub</w:t>
      </w:r>
      <w:r>
        <w:rPr>
          <w:rFonts w:cs="Courier New"/>
          <w:szCs w:val="16"/>
        </w:rPr>
        <w:t>:</w:t>
      </w:r>
    </w:p>
    <w:p w14:paraId="7D421B1D" w14:textId="77777777" w:rsidR="001E18A3" w:rsidRDefault="001E18A3" w:rsidP="001E18A3">
      <w:pPr>
        <w:pStyle w:val="PL"/>
        <w:rPr>
          <w:rFonts w:cs="Courier New"/>
          <w:szCs w:val="16"/>
        </w:rPr>
      </w:pPr>
      <w:r>
        <w:rPr>
          <w:rFonts w:cs="Courier New"/>
          <w:szCs w:val="16"/>
        </w:rPr>
        <w:t xml:space="preserve">          $ref: 'TS29512_Npcf_SMPolicyControl.yaml#/components/schemas/UpPathChgEvent'</w:t>
      </w:r>
    </w:p>
    <w:p w14:paraId="6C172689" w14:textId="77777777" w:rsidR="001E18A3" w:rsidRDefault="001E18A3" w:rsidP="001E18A3">
      <w:pPr>
        <w:pStyle w:val="PL"/>
      </w:pPr>
      <w:r>
        <w:t xml:space="preserve">        </w:t>
      </w:r>
      <w:r>
        <w:rPr>
          <w:lang w:eastAsia="zh-CN"/>
        </w:rPr>
        <w:t>addrPreserInd</w:t>
      </w:r>
      <w:r>
        <w:t>:</w:t>
      </w:r>
    </w:p>
    <w:p w14:paraId="4F2E517A" w14:textId="77777777" w:rsidR="001E18A3" w:rsidRDefault="001E18A3" w:rsidP="001E18A3">
      <w:pPr>
        <w:pStyle w:val="PL"/>
      </w:pPr>
      <w:r>
        <w:t xml:space="preserve">          type: boolean</w:t>
      </w:r>
    </w:p>
    <w:p w14:paraId="3EF88AF7" w14:textId="77777777" w:rsidR="001E18A3" w:rsidRDefault="001E18A3" w:rsidP="001E18A3">
      <w:pPr>
        <w:pStyle w:val="PL"/>
      </w:pPr>
      <w:r>
        <w:t xml:space="preserve">        </w:t>
      </w:r>
      <w:r>
        <w:rPr>
          <w:lang w:eastAsia="zh-CN"/>
        </w:rPr>
        <w:t>simConnInd</w:t>
      </w:r>
      <w:r>
        <w:t>:</w:t>
      </w:r>
    </w:p>
    <w:p w14:paraId="5FF7F0CF" w14:textId="77777777" w:rsidR="001E18A3" w:rsidRDefault="001E18A3" w:rsidP="001E18A3">
      <w:pPr>
        <w:pStyle w:val="PL"/>
      </w:pPr>
      <w:r>
        <w:t xml:space="preserve">          type: boolean</w:t>
      </w:r>
    </w:p>
    <w:p w14:paraId="45DE0F30" w14:textId="77777777" w:rsidR="001E18A3" w:rsidRDefault="001E18A3" w:rsidP="001E18A3">
      <w:pPr>
        <w:pStyle w:val="PL"/>
      </w:pPr>
      <w:r>
        <w:rPr>
          <w:rFonts w:eastAsia="Batang"/>
        </w:rPr>
        <w:t xml:space="preserve">          description: </w:t>
      </w:r>
      <w:r>
        <w:rPr>
          <w:rFonts w:cs="Arial"/>
          <w:szCs w:val="18"/>
        </w:rPr>
        <w:t>Indicates whether simultaneous connectivity should be temporarily maintained for the source and target PSA.</w:t>
      </w:r>
    </w:p>
    <w:p w14:paraId="72F9840B" w14:textId="77777777" w:rsidR="001E18A3" w:rsidRDefault="001E18A3" w:rsidP="001E18A3">
      <w:pPr>
        <w:pStyle w:val="PL"/>
        <w:rPr>
          <w:lang w:eastAsia="es-ES"/>
        </w:rPr>
      </w:pPr>
      <w:r>
        <w:rPr>
          <w:lang w:eastAsia="es-ES"/>
        </w:rPr>
        <w:t xml:space="preserve">        </w:t>
      </w:r>
      <w:r>
        <w:rPr>
          <w:lang w:eastAsia="zh-CN"/>
        </w:rPr>
        <w:t>simConnTerm</w:t>
      </w:r>
      <w:r>
        <w:rPr>
          <w:lang w:eastAsia="es-ES"/>
        </w:rPr>
        <w:t>:</w:t>
      </w:r>
    </w:p>
    <w:p w14:paraId="694B9181" w14:textId="77777777" w:rsidR="001E18A3" w:rsidRDefault="001E18A3" w:rsidP="001E18A3">
      <w:pPr>
        <w:pStyle w:val="PL"/>
        <w:rPr>
          <w:lang w:eastAsia="es-ES"/>
        </w:rPr>
      </w:pPr>
      <w:r>
        <w:rPr>
          <w:lang w:eastAsia="es-ES"/>
        </w:rPr>
        <w:t xml:space="preserve">          $ref: 'TS29571_CommonData.yaml#/components/schemas/DurationSec'</w:t>
      </w:r>
    </w:p>
    <w:p w14:paraId="1319F747" w14:textId="77777777" w:rsidR="001E18A3" w:rsidRDefault="001E18A3" w:rsidP="001E18A3">
      <w:pPr>
        <w:pStyle w:val="PL"/>
      </w:pPr>
      <w:r>
        <w:t xml:space="preserve">        </w:t>
      </w:r>
      <w:r w:rsidRPr="00A373D7">
        <w:t>easIpReplaceInfos</w:t>
      </w:r>
      <w:r>
        <w:t>:</w:t>
      </w:r>
    </w:p>
    <w:p w14:paraId="66302A78" w14:textId="77777777" w:rsidR="001E18A3" w:rsidRDefault="001E18A3" w:rsidP="001E18A3">
      <w:pPr>
        <w:pStyle w:val="PL"/>
      </w:pPr>
      <w:r>
        <w:t xml:space="preserve">          type: array</w:t>
      </w:r>
    </w:p>
    <w:p w14:paraId="60DA28F7" w14:textId="77777777" w:rsidR="001E18A3" w:rsidRDefault="001E18A3" w:rsidP="001E18A3">
      <w:pPr>
        <w:pStyle w:val="PL"/>
      </w:pPr>
      <w:r>
        <w:t xml:space="preserve">          items:</w:t>
      </w:r>
    </w:p>
    <w:p w14:paraId="2C6270BC" w14:textId="77777777" w:rsidR="001E18A3" w:rsidRDefault="001E18A3" w:rsidP="001E18A3">
      <w:pPr>
        <w:pStyle w:val="PL"/>
      </w:pPr>
      <w:r>
        <w:t xml:space="preserve">            $ref: '</w:t>
      </w:r>
      <w:r>
        <w:rPr>
          <w:rFonts w:cs="Courier New"/>
          <w:szCs w:val="16"/>
        </w:rPr>
        <w:t>TS29571_CommonData.yaml</w:t>
      </w:r>
      <w:r>
        <w:t>#/components/schemas/EasIpReplacementInfo'</w:t>
      </w:r>
    </w:p>
    <w:p w14:paraId="578BB071" w14:textId="77777777" w:rsidR="001E18A3" w:rsidRDefault="001E18A3" w:rsidP="001E18A3">
      <w:pPr>
        <w:pStyle w:val="PL"/>
      </w:pPr>
      <w:r>
        <w:t xml:space="preserve">          minItems: 1</w:t>
      </w:r>
    </w:p>
    <w:p w14:paraId="24FCB838" w14:textId="77777777" w:rsidR="001E18A3" w:rsidRDefault="001E18A3" w:rsidP="001E18A3">
      <w:pPr>
        <w:pStyle w:val="PL"/>
      </w:pPr>
      <w:r>
        <w:t xml:space="preserve">          description: </w:t>
      </w:r>
      <w:r w:rsidRPr="00A373D7">
        <w:t>Contains EAS IP replacement information</w:t>
      </w:r>
      <w:r>
        <w:rPr>
          <w:rFonts w:cs="Arial"/>
          <w:szCs w:val="18"/>
          <w:lang w:eastAsia="zh-CN"/>
        </w:rPr>
        <w:t>.</w:t>
      </w:r>
    </w:p>
    <w:p w14:paraId="0E33F5AB" w14:textId="77777777" w:rsidR="001E18A3" w:rsidRDefault="001E18A3" w:rsidP="001E18A3">
      <w:pPr>
        <w:pStyle w:val="PL"/>
      </w:pPr>
      <w:r>
        <w:t xml:space="preserve">        </w:t>
      </w:r>
      <w:r w:rsidRPr="00A373D7">
        <w:t>eas</w:t>
      </w:r>
      <w:r>
        <w:t>RedisInd:</w:t>
      </w:r>
    </w:p>
    <w:p w14:paraId="7A6452DF" w14:textId="77777777" w:rsidR="001E18A3" w:rsidRDefault="001E18A3" w:rsidP="001E18A3">
      <w:pPr>
        <w:pStyle w:val="PL"/>
      </w:pPr>
      <w:r>
        <w:t xml:space="preserve">          type: boolean</w:t>
      </w:r>
    </w:p>
    <w:p w14:paraId="75CC263A" w14:textId="77777777" w:rsidR="001E18A3" w:rsidRDefault="001E18A3" w:rsidP="001E18A3">
      <w:pPr>
        <w:pStyle w:val="PL"/>
      </w:pPr>
      <w:r>
        <w:t xml:space="preserve">          description: Indicates the EAS rediscovery is required</w:t>
      </w:r>
      <w:r>
        <w:rPr>
          <w:rFonts w:cs="Arial"/>
          <w:szCs w:val="18"/>
          <w:lang w:eastAsia="zh-CN"/>
        </w:rPr>
        <w:t>.</w:t>
      </w:r>
    </w:p>
    <w:p w14:paraId="33E36A98" w14:textId="77777777" w:rsidR="001E18A3" w:rsidRDefault="001E18A3" w:rsidP="001E18A3">
      <w:pPr>
        <w:pStyle w:val="PL"/>
        <w:rPr>
          <w:rFonts w:cs="Courier New"/>
          <w:szCs w:val="16"/>
        </w:rPr>
      </w:pPr>
      <w:r>
        <w:rPr>
          <w:rFonts w:cs="Courier New"/>
          <w:szCs w:val="16"/>
        </w:rPr>
        <w:t xml:space="preserve">    SpatialValidity:</w:t>
      </w:r>
    </w:p>
    <w:p w14:paraId="367D15DF" w14:textId="77777777" w:rsidR="001E18A3" w:rsidRDefault="001E18A3" w:rsidP="001E18A3">
      <w:pPr>
        <w:pStyle w:val="PL"/>
        <w:rPr>
          <w:rFonts w:cs="Courier New"/>
          <w:szCs w:val="16"/>
        </w:rPr>
      </w:pPr>
      <w:r>
        <w:rPr>
          <w:rFonts w:cs="Courier New"/>
          <w:szCs w:val="16"/>
        </w:rPr>
        <w:t xml:space="preserve">      description: Describes explicitly the route to an Application location.</w:t>
      </w:r>
    </w:p>
    <w:p w14:paraId="77BCDEE1" w14:textId="77777777" w:rsidR="001E18A3" w:rsidRDefault="001E18A3" w:rsidP="001E18A3">
      <w:pPr>
        <w:pStyle w:val="PL"/>
        <w:rPr>
          <w:rFonts w:cs="Courier New"/>
          <w:szCs w:val="16"/>
        </w:rPr>
      </w:pPr>
      <w:r>
        <w:rPr>
          <w:rFonts w:cs="Courier New"/>
          <w:szCs w:val="16"/>
        </w:rPr>
        <w:t xml:space="preserve">      type: object</w:t>
      </w:r>
    </w:p>
    <w:p w14:paraId="23BF59E6" w14:textId="77777777" w:rsidR="001E18A3" w:rsidRDefault="001E18A3" w:rsidP="001E18A3">
      <w:pPr>
        <w:pStyle w:val="PL"/>
        <w:rPr>
          <w:rFonts w:cs="Courier New"/>
          <w:szCs w:val="16"/>
        </w:rPr>
      </w:pPr>
      <w:r>
        <w:rPr>
          <w:rFonts w:cs="Courier New"/>
          <w:szCs w:val="16"/>
        </w:rPr>
        <w:t xml:space="preserve">      required:</w:t>
      </w:r>
    </w:p>
    <w:p w14:paraId="7EE87F47" w14:textId="77777777" w:rsidR="001E18A3" w:rsidRDefault="001E18A3" w:rsidP="001E18A3">
      <w:pPr>
        <w:pStyle w:val="PL"/>
        <w:rPr>
          <w:rFonts w:cs="Courier New"/>
          <w:szCs w:val="16"/>
        </w:rPr>
      </w:pPr>
      <w:r>
        <w:rPr>
          <w:rFonts w:cs="Courier New"/>
          <w:szCs w:val="16"/>
        </w:rPr>
        <w:t xml:space="preserve">        - presenceInfoList</w:t>
      </w:r>
    </w:p>
    <w:p w14:paraId="3867C5DF" w14:textId="77777777" w:rsidR="001E18A3" w:rsidRDefault="001E18A3" w:rsidP="001E18A3">
      <w:pPr>
        <w:pStyle w:val="PL"/>
        <w:rPr>
          <w:rFonts w:cs="Courier New"/>
          <w:szCs w:val="16"/>
        </w:rPr>
      </w:pPr>
      <w:r>
        <w:rPr>
          <w:rFonts w:cs="Courier New"/>
          <w:szCs w:val="16"/>
        </w:rPr>
        <w:t xml:space="preserve">      properties:</w:t>
      </w:r>
    </w:p>
    <w:p w14:paraId="001ED841" w14:textId="77777777" w:rsidR="001E18A3" w:rsidRDefault="001E18A3" w:rsidP="001E18A3">
      <w:pPr>
        <w:pStyle w:val="PL"/>
        <w:rPr>
          <w:rFonts w:cs="Courier New"/>
          <w:szCs w:val="16"/>
        </w:rPr>
      </w:pPr>
      <w:r>
        <w:rPr>
          <w:rFonts w:cs="Courier New"/>
          <w:szCs w:val="16"/>
        </w:rPr>
        <w:t xml:space="preserve">        presenceInfoList:</w:t>
      </w:r>
    </w:p>
    <w:p w14:paraId="3A5AD9BB" w14:textId="77777777" w:rsidR="001E18A3" w:rsidRDefault="001E18A3" w:rsidP="001E18A3">
      <w:pPr>
        <w:pStyle w:val="PL"/>
        <w:rPr>
          <w:rFonts w:cs="Courier New"/>
          <w:szCs w:val="16"/>
        </w:rPr>
      </w:pPr>
      <w:r>
        <w:rPr>
          <w:rFonts w:cs="Courier New"/>
          <w:szCs w:val="16"/>
        </w:rPr>
        <w:t xml:space="preserve">          type: object</w:t>
      </w:r>
    </w:p>
    <w:p w14:paraId="4A5FA38A" w14:textId="77777777" w:rsidR="001E18A3" w:rsidRDefault="001E18A3" w:rsidP="001E18A3">
      <w:pPr>
        <w:pStyle w:val="PL"/>
        <w:rPr>
          <w:rFonts w:cs="Courier New"/>
          <w:szCs w:val="16"/>
        </w:rPr>
      </w:pPr>
      <w:r>
        <w:rPr>
          <w:rFonts w:cs="Courier New"/>
          <w:szCs w:val="16"/>
        </w:rPr>
        <w:t xml:space="preserve">          additionalProperties:</w:t>
      </w:r>
    </w:p>
    <w:p w14:paraId="5211CDBB" w14:textId="77777777" w:rsidR="001E18A3" w:rsidRDefault="001E18A3" w:rsidP="001E18A3">
      <w:pPr>
        <w:pStyle w:val="PL"/>
        <w:rPr>
          <w:rFonts w:cs="Courier New"/>
          <w:szCs w:val="16"/>
        </w:rPr>
      </w:pPr>
      <w:r>
        <w:rPr>
          <w:rFonts w:cs="Courier New"/>
          <w:szCs w:val="16"/>
        </w:rPr>
        <w:t xml:space="preserve">            $ref: 'TS29571_CommonData.yaml#/components/schemas/PresenceInfo'</w:t>
      </w:r>
    </w:p>
    <w:p w14:paraId="100E6EA8" w14:textId="77777777" w:rsidR="001E18A3" w:rsidRDefault="001E18A3" w:rsidP="001E18A3">
      <w:pPr>
        <w:pStyle w:val="PL"/>
        <w:rPr>
          <w:rFonts w:cs="Courier New"/>
          <w:szCs w:val="16"/>
        </w:rPr>
      </w:pPr>
      <w:r>
        <w:rPr>
          <w:rFonts w:cs="Courier New"/>
          <w:szCs w:val="16"/>
        </w:rPr>
        <w:t xml:space="preserve">          minProperties: 1</w:t>
      </w:r>
    </w:p>
    <w:p w14:paraId="14B7CFD7" w14:textId="77777777" w:rsidR="001E18A3" w:rsidRDefault="001E18A3" w:rsidP="001E18A3">
      <w:pPr>
        <w:pStyle w:val="PL"/>
        <w:rPr>
          <w:rFonts w:cs="Courier New"/>
          <w:szCs w:val="16"/>
        </w:rPr>
      </w:pPr>
      <w:r>
        <w:rPr>
          <w:rFonts w:cs="Courier New"/>
          <w:szCs w:val="16"/>
        </w:rPr>
        <w:t xml:space="preserve">          description: </w:t>
      </w:r>
      <w:r>
        <w:rPr>
          <w:rFonts w:eastAsia="等线"/>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6AAD3668" w14:textId="77777777" w:rsidR="001E18A3" w:rsidRDefault="001E18A3" w:rsidP="001E18A3">
      <w:pPr>
        <w:pStyle w:val="PL"/>
        <w:rPr>
          <w:rFonts w:cs="Courier New"/>
          <w:szCs w:val="16"/>
        </w:rPr>
      </w:pPr>
      <w:r>
        <w:rPr>
          <w:rFonts w:cs="Courier New"/>
          <w:szCs w:val="16"/>
        </w:rPr>
        <w:t xml:space="preserve">    SpatialValidityRm:</w:t>
      </w:r>
    </w:p>
    <w:p w14:paraId="120D22AE" w14:textId="77777777" w:rsidR="001E18A3" w:rsidRDefault="001E18A3" w:rsidP="001E18A3">
      <w:pPr>
        <w:pStyle w:val="PL"/>
        <w:rPr>
          <w:rFonts w:cs="Courier New"/>
          <w:szCs w:val="16"/>
        </w:rPr>
      </w:pPr>
      <w:r>
        <w:rPr>
          <w:rFonts w:cs="Courier New"/>
          <w:szCs w:val="16"/>
        </w:rPr>
        <w:t xml:space="preserve">      description: </w:t>
      </w:r>
      <w:r>
        <w:t>This data type is defined in the same way as the SpatialValidity data type, but with the OpenAPI nullable property set to true.</w:t>
      </w:r>
    </w:p>
    <w:p w14:paraId="1CF81A18" w14:textId="77777777" w:rsidR="001E18A3" w:rsidRDefault="001E18A3" w:rsidP="001E18A3">
      <w:pPr>
        <w:pStyle w:val="PL"/>
        <w:rPr>
          <w:rFonts w:cs="Courier New"/>
          <w:szCs w:val="16"/>
        </w:rPr>
      </w:pPr>
      <w:r>
        <w:rPr>
          <w:rFonts w:cs="Courier New"/>
          <w:szCs w:val="16"/>
        </w:rPr>
        <w:t xml:space="preserve">      type: object</w:t>
      </w:r>
    </w:p>
    <w:p w14:paraId="750DDCFD" w14:textId="77777777" w:rsidR="001E18A3" w:rsidRDefault="001E18A3" w:rsidP="001E18A3">
      <w:pPr>
        <w:pStyle w:val="PL"/>
        <w:rPr>
          <w:rFonts w:cs="Courier New"/>
          <w:szCs w:val="16"/>
        </w:rPr>
      </w:pPr>
      <w:r>
        <w:rPr>
          <w:rFonts w:cs="Courier New"/>
          <w:szCs w:val="16"/>
        </w:rPr>
        <w:t xml:space="preserve">      required:</w:t>
      </w:r>
    </w:p>
    <w:p w14:paraId="2FE3C0AF" w14:textId="77777777" w:rsidR="001E18A3" w:rsidRDefault="001E18A3" w:rsidP="001E18A3">
      <w:pPr>
        <w:pStyle w:val="PL"/>
        <w:rPr>
          <w:rFonts w:cs="Courier New"/>
          <w:szCs w:val="16"/>
        </w:rPr>
      </w:pPr>
      <w:r>
        <w:rPr>
          <w:rFonts w:cs="Courier New"/>
          <w:szCs w:val="16"/>
        </w:rPr>
        <w:t xml:space="preserve">        - presenceInfoList</w:t>
      </w:r>
    </w:p>
    <w:p w14:paraId="4F63CD45" w14:textId="77777777" w:rsidR="001E18A3" w:rsidRDefault="001E18A3" w:rsidP="001E18A3">
      <w:pPr>
        <w:pStyle w:val="PL"/>
        <w:rPr>
          <w:rFonts w:cs="Courier New"/>
          <w:szCs w:val="16"/>
        </w:rPr>
      </w:pPr>
      <w:r>
        <w:rPr>
          <w:rFonts w:cs="Courier New"/>
          <w:szCs w:val="16"/>
        </w:rPr>
        <w:t xml:space="preserve">      properties:</w:t>
      </w:r>
    </w:p>
    <w:p w14:paraId="42C6A5C9" w14:textId="77777777" w:rsidR="001E18A3" w:rsidRDefault="001E18A3" w:rsidP="001E18A3">
      <w:pPr>
        <w:pStyle w:val="PL"/>
        <w:rPr>
          <w:rFonts w:cs="Courier New"/>
          <w:szCs w:val="16"/>
        </w:rPr>
      </w:pPr>
      <w:r>
        <w:rPr>
          <w:rFonts w:cs="Courier New"/>
          <w:szCs w:val="16"/>
        </w:rPr>
        <w:t xml:space="preserve">        presenceInfoList:</w:t>
      </w:r>
    </w:p>
    <w:p w14:paraId="59D2E211" w14:textId="77777777" w:rsidR="001E18A3" w:rsidRDefault="001E18A3" w:rsidP="001E18A3">
      <w:pPr>
        <w:pStyle w:val="PL"/>
        <w:rPr>
          <w:rFonts w:cs="Courier New"/>
          <w:szCs w:val="16"/>
        </w:rPr>
      </w:pPr>
      <w:r>
        <w:rPr>
          <w:rFonts w:cs="Courier New"/>
          <w:szCs w:val="16"/>
        </w:rPr>
        <w:t xml:space="preserve">          type: object</w:t>
      </w:r>
    </w:p>
    <w:p w14:paraId="0A377C0C" w14:textId="77777777" w:rsidR="001E18A3" w:rsidRDefault="001E18A3" w:rsidP="001E18A3">
      <w:pPr>
        <w:pStyle w:val="PL"/>
        <w:rPr>
          <w:rFonts w:cs="Courier New"/>
          <w:szCs w:val="16"/>
        </w:rPr>
      </w:pPr>
      <w:r>
        <w:rPr>
          <w:rFonts w:cs="Courier New"/>
          <w:szCs w:val="16"/>
        </w:rPr>
        <w:t xml:space="preserve">          additionalProperties:</w:t>
      </w:r>
    </w:p>
    <w:p w14:paraId="0D9E91FC" w14:textId="77777777" w:rsidR="001E18A3" w:rsidRDefault="001E18A3" w:rsidP="001E18A3">
      <w:pPr>
        <w:pStyle w:val="PL"/>
        <w:rPr>
          <w:rFonts w:cs="Courier New"/>
          <w:szCs w:val="16"/>
        </w:rPr>
      </w:pPr>
      <w:r>
        <w:rPr>
          <w:rFonts w:cs="Courier New"/>
          <w:szCs w:val="16"/>
        </w:rPr>
        <w:t xml:space="preserve">            $ref: 'TS29571_CommonData.yaml#/components/schemas/PresenceInfo'</w:t>
      </w:r>
    </w:p>
    <w:p w14:paraId="175317D0" w14:textId="77777777" w:rsidR="001E18A3" w:rsidRDefault="001E18A3" w:rsidP="001E18A3">
      <w:pPr>
        <w:pStyle w:val="PL"/>
        <w:rPr>
          <w:rFonts w:cs="Courier New"/>
          <w:szCs w:val="16"/>
        </w:rPr>
      </w:pPr>
      <w:r>
        <w:rPr>
          <w:rFonts w:cs="Courier New"/>
          <w:szCs w:val="16"/>
        </w:rPr>
        <w:t xml:space="preserve">          minProperties: 1</w:t>
      </w:r>
    </w:p>
    <w:p w14:paraId="69C540EE" w14:textId="77777777" w:rsidR="001E18A3" w:rsidRDefault="001E18A3" w:rsidP="001E18A3">
      <w:pPr>
        <w:pStyle w:val="PL"/>
        <w:rPr>
          <w:rFonts w:cs="Courier New"/>
          <w:szCs w:val="16"/>
        </w:rPr>
      </w:pPr>
      <w:r>
        <w:rPr>
          <w:rFonts w:cs="Courier New"/>
          <w:szCs w:val="16"/>
        </w:rPr>
        <w:t xml:space="preserve">          description: </w:t>
      </w:r>
      <w:r>
        <w:rPr>
          <w:rFonts w:eastAsia="等线"/>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4F58D768" w14:textId="77777777" w:rsidR="001E18A3" w:rsidRDefault="001E18A3" w:rsidP="001E18A3">
      <w:pPr>
        <w:pStyle w:val="PL"/>
        <w:rPr>
          <w:rFonts w:cs="Courier New"/>
          <w:szCs w:val="16"/>
        </w:rPr>
      </w:pPr>
      <w:r>
        <w:rPr>
          <w:rFonts w:cs="Courier New"/>
          <w:szCs w:val="16"/>
        </w:rPr>
        <w:t xml:space="preserve">      nullable: true</w:t>
      </w:r>
    </w:p>
    <w:p w14:paraId="1E4C8EAB" w14:textId="77777777" w:rsidR="001E18A3" w:rsidRDefault="001E18A3" w:rsidP="001E18A3">
      <w:pPr>
        <w:pStyle w:val="PL"/>
        <w:rPr>
          <w:rFonts w:cs="Courier New"/>
          <w:szCs w:val="16"/>
        </w:rPr>
      </w:pPr>
      <w:r>
        <w:rPr>
          <w:rFonts w:cs="Courier New"/>
          <w:szCs w:val="16"/>
        </w:rPr>
        <w:t xml:space="preserve">    AfRoutingRequirementRm:</w:t>
      </w:r>
    </w:p>
    <w:p w14:paraId="7A0A0072" w14:textId="77777777" w:rsidR="001E18A3" w:rsidRDefault="001E18A3" w:rsidP="001E18A3">
      <w:pPr>
        <w:pStyle w:val="PL"/>
        <w:rPr>
          <w:rFonts w:cs="Courier New"/>
          <w:szCs w:val="16"/>
        </w:rPr>
      </w:pPr>
      <w:r>
        <w:rPr>
          <w:rFonts w:cs="Courier New"/>
          <w:szCs w:val="16"/>
        </w:rPr>
        <w:t xml:space="preserve">      description: &gt;</w:t>
      </w:r>
    </w:p>
    <w:p w14:paraId="6CC01CCF" w14:textId="77777777" w:rsidR="001E18A3" w:rsidRDefault="001E18A3" w:rsidP="001E18A3">
      <w:pPr>
        <w:pStyle w:val="PL"/>
      </w:pPr>
      <w:r>
        <w:rPr>
          <w:rFonts w:cs="Courier New"/>
          <w:szCs w:val="16"/>
        </w:rPr>
        <w:t xml:space="preserve">        </w:t>
      </w:r>
      <w:r>
        <w:t>This data type is defined in the same way as the AfRoutingRequirement data type, but with</w:t>
      </w:r>
    </w:p>
    <w:p w14:paraId="211E13BB" w14:textId="77777777" w:rsidR="001E18A3" w:rsidRDefault="001E18A3" w:rsidP="001E18A3">
      <w:pPr>
        <w:pStyle w:val="PL"/>
      </w:pPr>
      <w:r>
        <w:t xml:space="preserve">        the OpenAPI nullable property set to true and the spVal and tempVals attributes defined as</w:t>
      </w:r>
    </w:p>
    <w:p w14:paraId="19E7C161" w14:textId="77777777" w:rsidR="001E18A3" w:rsidRDefault="001E18A3" w:rsidP="001E18A3">
      <w:pPr>
        <w:pStyle w:val="PL"/>
        <w:rPr>
          <w:rFonts w:cs="Courier New"/>
          <w:szCs w:val="16"/>
        </w:rPr>
      </w:pPr>
      <w:r>
        <w:t xml:space="preserve">        removable.</w:t>
      </w:r>
    </w:p>
    <w:p w14:paraId="6AF274E9" w14:textId="77777777" w:rsidR="001E18A3" w:rsidRDefault="001E18A3" w:rsidP="001E18A3">
      <w:pPr>
        <w:pStyle w:val="PL"/>
        <w:rPr>
          <w:rFonts w:cs="Courier New"/>
          <w:szCs w:val="16"/>
        </w:rPr>
      </w:pPr>
      <w:r>
        <w:rPr>
          <w:rFonts w:cs="Courier New"/>
          <w:szCs w:val="16"/>
        </w:rPr>
        <w:t xml:space="preserve">      type: object</w:t>
      </w:r>
    </w:p>
    <w:p w14:paraId="727C0434" w14:textId="77777777" w:rsidR="001E18A3" w:rsidRDefault="001E18A3" w:rsidP="001E18A3">
      <w:pPr>
        <w:pStyle w:val="PL"/>
        <w:rPr>
          <w:rFonts w:cs="Courier New"/>
          <w:szCs w:val="16"/>
        </w:rPr>
      </w:pPr>
      <w:r>
        <w:rPr>
          <w:rFonts w:cs="Courier New"/>
          <w:szCs w:val="16"/>
        </w:rPr>
        <w:t xml:space="preserve">      properties:</w:t>
      </w:r>
    </w:p>
    <w:p w14:paraId="1ABA3EF2" w14:textId="77777777" w:rsidR="001E18A3" w:rsidRDefault="001E18A3" w:rsidP="001E18A3">
      <w:pPr>
        <w:pStyle w:val="PL"/>
        <w:rPr>
          <w:rFonts w:cs="Courier New"/>
          <w:szCs w:val="16"/>
        </w:rPr>
      </w:pPr>
      <w:r>
        <w:rPr>
          <w:rFonts w:cs="Courier New"/>
          <w:szCs w:val="16"/>
        </w:rPr>
        <w:t xml:space="preserve">        appReloc:</w:t>
      </w:r>
    </w:p>
    <w:p w14:paraId="760D8DB9" w14:textId="77777777" w:rsidR="001E18A3" w:rsidRDefault="001E18A3" w:rsidP="001E18A3">
      <w:pPr>
        <w:pStyle w:val="PL"/>
        <w:rPr>
          <w:rFonts w:cs="Courier New"/>
          <w:szCs w:val="16"/>
        </w:rPr>
      </w:pPr>
      <w:r>
        <w:rPr>
          <w:rFonts w:cs="Courier New"/>
          <w:szCs w:val="16"/>
        </w:rPr>
        <w:t xml:space="preserve">          type: boolean</w:t>
      </w:r>
    </w:p>
    <w:p w14:paraId="0102DAD0" w14:textId="77777777" w:rsidR="001E18A3" w:rsidRDefault="001E18A3" w:rsidP="001E18A3">
      <w:pPr>
        <w:pStyle w:val="PL"/>
        <w:rPr>
          <w:rFonts w:cs="Courier New"/>
          <w:szCs w:val="16"/>
        </w:rPr>
      </w:pPr>
      <w:r>
        <w:rPr>
          <w:rFonts w:cs="Courier New"/>
          <w:szCs w:val="16"/>
        </w:rPr>
        <w:t xml:space="preserve">        routeToLocs:</w:t>
      </w:r>
    </w:p>
    <w:p w14:paraId="6591008D" w14:textId="77777777" w:rsidR="001E18A3" w:rsidRDefault="001E18A3" w:rsidP="001E18A3">
      <w:pPr>
        <w:pStyle w:val="PL"/>
        <w:rPr>
          <w:rFonts w:cs="Courier New"/>
          <w:szCs w:val="16"/>
        </w:rPr>
      </w:pPr>
      <w:r>
        <w:rPr>
          <w:rFonts w:cs="Courier New"/>
          <w:szCs w:val="16"/>
        </w:rPr>
        <w:t xml:space="preserve">          type: array</w:t>
      </w:r>
    </w:p>
    <w:p w14:paraId="06CF1AC3" w14:textId="77777777" w:rsidR="001E18A3" w:rsidRDefault="001E18A3" w:rsidP="001E18A3">
      <w:pPr>
        <w:pStyle w:val="PL"/>
        <w:rPr>
          <w:rFonts w:cs="Courier New"/>
          <w:szCs w:val="16"/>
        </w:rPr>
      </w:pPr>
      <w:r>
        <w:rPr>
          <w:rFonts w:cs="Courier New"/>
          <w:szCs w:val="16"/>
        </w:rPr>
        <w:t xml:space="preserve">          items:</w:t>
      </w:r>
    </w:p>
    <w:p w14:paraId="52425B3E" w14:textId="77777777" w:rsidR="001E18A3" w:rsidRDefault="001E18A3" w:rsidP="001E18A3">
      <w:pPr>
        <w:pStyle w:val="PL"/>
        <w:rPr>
          <w:rFonts w:cs="Courier New"/>
          <w:szCs w:val="16"/>
        </w:rPr>
      </w:pPr>
      <w:r>
        <w:rPr>
          <w:rFonts w:cs="Courier New"/>
          <w:szCs w:val="16"/>
        </w:rPr>
        <w:t xml:space="preserve">            $ref: 'TS29571_CommonData.yaml#/components/schemas/RouteToLocation'</w:t>
      </w:r>
    </w:p>
    <w:p w14:paraId="56B34066" w14:textId="77777777" w:rsidR="001E18A3" w:rsidRDefault="001E18A3" w:rsidP="001E18A3">
      <w:pPr>
        <w:pStyle w:val="PL"/>
        <w:rPr>
          <w:rFonts w:cs="Courier New"/>
          <w:szCs w:val="16"/>
        </w:rPr>
      </w:pPr>
      <w:r>
        <w:rPr>
          <w:rFonts w:cs="Courier New"/>
          <w:szCs w:val="16"/>
        </w:rPr>
        <w:t xml:space="preserve">          minItems: 1</w:t>
      </w:r>
    </w:p>
    <w:p w14:paraId="35BA71F5" w14:textId="77777777" w:rsidR="001E18A3" w:rsidRDefault="001E18A3" w:rsidP="001E18A3">
      <w:pPr>
        <w:pStyle w:val="PL"/>
        <w:rPr>
          <w:rFonts w:cs="Courier New"/>
          <w:szCs w:val="16"/>
        </w:rPr>
      </w:pPr>
      <w:r>
        <w:rPr>
          <w:rFonts w:cs="Courier New"/>
          <w:szCs w:val="16"/>
        </w:rPr>
        <w:t xml:space="preserve">          nullable: true</w:t>
      </w:r>
    </w:p>
    <w:p w14:paraId="4CB282DE" w14:textId="77777777" w:rsidR="001E18A3" w:rsidRDefault="001E18A3" w:rsidP="001E18A3">
      <w:pPr>
        <w:pStyle w:val="PL"/>
        <w:rPr>
          <w:rFonts w:cs="Courier New"/>
          <w:szCs w:val="16"/>
        </w:rPr>
      </w:pPr>
      <w:r>
        <w:rPr>
          <w:rFonts w:cs="Courier New"/>
          <w:szCs w:val="16"/>
        </w:rPr>
        <w:t xml:space="preserve">        spVal:</w:t>
      </w:r>
    </w:p>
    <w:p w14:paraId="775367B2" w14:textId="77777777" w:rsidR="001E18A3" w:rsidRDefault="001E18A3" w:rsidP="001E18A3">
      <w:pPr>
        <w:pStyle w:val="PL"/>
        <w:rPr>
          <w:rFonts w:cs="Courier New"/>
          <w:szCs w:val="16"/>
        </w:rPr>
      </w:pPr>
      <w:r>
        <w:rPr>
          <w:rFonts w:cs="Courier New"/>
          <w:szCs w:val="16"/>
        </w:rPr>
        <w:t xml:space="preserve">          $ref: '#/components/schemas/SpatialValidityRm'</w:t>
      </w:r>
    </w:p>
    <w:p w14:paraId="55BE0AD4" w14:textId="77777777" w:rsidR="001E18A3" w:rsidRDefault="001E18A3" w:rsidP="001E18A3">
      <w:pPr>
        <w:pStyle w:val="PL"/>
        <w:rPr>
          <w:rFonts w:cs="Courier New"/>
          <w:szCs w:val="16"/>
        </w:rPr>
      </w:pPr>
      <w:r>
        <w:rPr>
          <w:rFonts w:cs="Courier New"/>
          <w:szCs w:val="16"/>
        </w:rPr>
        <w:t xml:space="preserve">        tempVals:</w:t>
      </w:r>
    </w:p>
    <w:p w14:paraId="76B247E5" w14:textId="77777777" w:rsidR="001E18A3" w:rsidRDefault="001E18A3" w:rsidP="001E18A3">
      <w:pPr>
        <w:pStyle w:val="PL"/>
        <w:rPr>
          <w:rFonts w:cs="Courier New"/>
          <w:szCs w:val="16"/>
        </w:rPr>
      </w:pPr>
      <w:r>
        <w:rPr>
          <w:rFonts w:cs="Courier New"/>
          <w:szCs w:val="16"/>
        </w:rPr>
        <w:t xml:space="preserve">          type: array</w:t>
      </w:r>
    </w:p>
    <w:p w14:paraId="307D1713" w14:textId="77777777" w:rsidR="001E18A3" w:rsidRDefault="001E18A3" w:rsidP="001E18A3">
      <w:pPr>
        <w:pStyle w:val="PL"/>
        <w:rPr>
          <w:rFonts w:cs="Courier New"/>
          <w:szCs w:val="16"/>
        </w:rPr>
      </w:pPr>
      <w:r>
        <w:rPr>
          <w:rFonts w:cs="Courier New"/>
          <w:szCs w:val="16"/>
        </w:rPr>
        <w:t xml:space="preserve">          items:</w:t>
      </w:r>
    </w:p>
    <w:p w14:paraId="49EB098C" w14:textId="77777777" w:rsidR="001E18A3" w:rsidRDefault="001E18A3" w:rsidP="001E18A3">
      <w:pPr>
        <w:pStyle w:val="PL"/>
        <w:rPr>
          <w:rFonts w:cs="Courier New"/>
          <w:szCs w:val="16"/>
        </w:rPr>
      </w:pPr>
      <w:r>
        <w:rPr>
          <w:rFonts w:cs="Courier New"/>
          <w:szCs w:val="16"/>
        </w:rPr>
        <w:t xml:space="preserve">            $ref: '#/components/schemas/TemporalValidity'</w:t>
      </w:r>
    </w:p>
    <w:p w14:paraId="58DA0AF0" w14:textId="77777777" w:rsidR="001E18A3" w:rsidRDefault="001E18A3" w:rsidP="001E18A3">
      <w:pPr>
        <w:pStyle w:val="PL"/>
        <w:rPr>
          <w:rFonts w:cs="Courier New"/>
          <w:szCs w:val="16"/>
        </w:rPr>
      </w:pPr>
      <w:r>
        <w:rPr>
          <w:rFonts w:cs="Courier New"/>
          <w:szCs w:val="16"/>
        </w:rPr>
        <w:t xml:space="preserve">          minItems: 1</w:t>
      </w:r>
    </w:p>
    <w:p w14:paraId="3FE2732D" w14:textId="77777777" w:rsidR="001E18A3" w:rsidRDefault="001E18A3" w:rsidP="001E18A3">
      <w:pPr>
        <w:pStyle w:val="PL"/>
        <w:rPr>
          <w:rFonts w:cs="Courier New"/>
          <w:szCs w:val="16"/>
        </w:rPr>
      </w:pPr>
      <w:r>
        <w:rPr>
          <w:rFonts w:cs="Courier New"/>
          <w:szCs w:val="16"/>
        </w:rPr>
        <w:t xml:space="preserve">          nullable: true</w:t>
      </w:r>
    </w:p>
    <w:p w14:paraId="6D6964F4" w14:textId="77777777" w:rsidR="001E18A3" w:rsidRDefault="001E18A3" w:rsidP="001E18A3">
      <w:pPr>
        <w:pStyle w:val="PL"/>
        <w:rPr>
          <w:rFonts w:cs="Courier New"/>
          <w:szCs w:val="16"/>
        </w:rPr>
      </w:pPr>
      <w:r>
        <w:rPr>
          <w:rFonts w:cs="Courier New"/>
          <w:szCs w:val="16"/>
        </w:rPr>
        <w:t xml:space="preserve">        upPathChgSub:</w:t>
      </w:r>
    </w:p>
    <w:p w14:paraId="7F52DC26" w14:textId="77777777" w:rsidR="001E18A3" w:rsidRDefault="001E18A3" w:rsidP="001E18A3">
      <w:pPr>
        <w:pStyle w:val="PL"/>
        <w:rPr>
          <w:rFonts w:cs="Courier New"/>
          <w:szCs w:val="16"/>
        </w:rPr>
      </w:pPr>
      <w:r>
        <w:rPr>
          <w:rFonts w:cs="Courier New"/>
          <w:szCs w:val="16"/>
        </w:rPr>
        <w:t xml:space="preserve">          $ref: 'TS29512_Npcf_SMPolicyControl.yaml#/components/schemas/UpPathChgEvent'</w:t>
      </w:r>
    </w:p>
    <w:p w14:paraId="28D49338" w14:textId="77777777" w:rsidR="001E18A3" w:rsidRDefault="001E18A3" w:rsidP="001E18A3">
      <w:pPr>
        <w:pStyle w:val="PL"/>
      </w:pPr>
      <w:r>
        <w:t xml:space="preserve">        </w:t>
      </w:r>
      <w:r>
        <w:rPr>
          <w:lang w:eastAsia="zh-CN"/>
        </w:rPr>
        <w:t>addrPreserInd</w:t>
      </w:r>
      <w:r>
        <w:t>:</w:t>
      </w:r>
    </w:p>
    <w:p w14:paraId="7E209718" w14:textId="77777777" w:rsidR="001E18A3" w:rsidRDefault="001E18A3" w:rsidP="001E18A3">
      <w:pPr>
        <w:pStyle w:val="PL"/>
      </w:pPr>
      <w:r>
        <w:t xml:space="preserve">          type: boolean</w:t>
      </w:r>
    </w:p>
    <w:p w14:paraId="4351660F" w14:textId="77777777" w:rsidR="001E18A3" w:rsidRDefault="001E18A3" w:rsidP="001E18A3">
      <w:pPr>
        <w:pStyle w:val="PL"/>
        <w:rPr>
          <w:rFonts w:cs="Courier New"/>
          <w:szCs w:val="16"/>
        </w:rPr>
      </w:pPr>
      <w:r>
        <w:rPr>
          <w:rFonts w:cs="Courier New"/>
          <w:szCs w:val="16"/>
        </w:rPr>
        <w:t xml:space="preserve">          nullable: true</w:t>
      </w:r>
    </w:p>
    <w:p w14:paraId="24C52E7C" w14:textId="77777777" w:rsidR="001E18A3" w:rsidRDefault="001E18A3" w:rsidP="001E18A3">
      <w:pPr>
        <w:pStyle w:val="PL"/>
      </w:pPr>
      <w:r>
        <w:lastRenderedPageBreak/>
        <w:t xml:space="preserve">        </w:t>
      </w:r>
      <w:r>
        <w:rPr>
          <w:lang w:eastAsia="zh-CN"/>
        </w:rPr>
        <w:t>simConnInd</w:t>
      </w:r>
      <w:r>
        <w:t>:</w:t>
      </w:r>
    </w:p>
    <w:p w14:paraId="3B950724" w14:textId="77777777" w:rsidR="001E18A3" w:rsidRDefault="001E18A3" w:rsidP="001E18A3">
      <w:pPr>
        <w:pStyle w:val="PL"/>
      </w:pPr>
      <w:r>
        <w:t xml:space="preserve">          type: boolean</w:t>
      </w:r>
    </w:p>
    <w:p w14:paraId="5F3FBD7A" w14:textId="77777777" w:rsidR="001E18A3" w:rsidRDefault="001E18A3" w:rsidP="001E18A3">
      <w:pPr>
        <w:pStyle w:val="PL"/>
        <w:rPr>
          <w:rFonts w:cs="Courier New"/>
          <w:szCs w:val="16"/>
        </w:rPr>
      </w:pPr>
      <w:r>
        <w:rPr>
          <w:rFonts w:cs="Courier New"/>
          <w:szCs w:val="16"/>
        </w:rPr>
        <w:t xml:space="preserve">          nullable: true</w:t>
      </w:r>
    </w:p>
    <w:p w14:paraId="2B54E383" w14:textId="77777777" w:rsidR="001E18A3" w:rsidRDefault="001E18A3" w:rsidP="001E18A3">
      <w:pPr>
        <w:pStyle w:val="PL"/>
      </w:pPr>
      <w:r>
        <w:rPr>
          <w:rFonts w:eastAsia="Batang"/>
        </w:rPr>
        <w:t xml:space="preserve">          description: </w:t>
      </w:r>
      <w:r>
        <w:rPr>
          <w:rFonts w:cs="Arial"/>
          <w:szCs w:val="18"/>
        </w:rPr>
        <w:t>Indicates whether simultaneous connectivity should be temporarily maintained for the source and target PSA.</w:t>
      </w:r>
    </w:p>
    <w:p w14:paraId="72A8EB88" w14:textId="77777777" w:rsidR="001E18A3" w:rsidRDefault="001E18A3" w:rsidP="001E18A3">
      <w:pPr>
        <w:pStyle w:val="PL"/>
        <w:rPr>
          <w:lang w:eastAsia="es-ES"/>
        </w:rPr>
      </w:pPr>
      <w:r>
        <w:rPr>
          <w:lang w:eastAsia="es-ES"/>
        </w:rPr>
        <w:t xml:space="preserve">        </w:t>
      </w:r>
      <w:r>
        <w:rPr>
          <w:lang w:eastAsia="zh-CN"/>
        </w:rPr>
        <w:t>simConnTerm</w:t>
      </w:r>
      <w:r>
        <w:rPr>
          <w:lang w:eastAsia="es-ES"/>
        </w:rPr>
        <w:t>:</w:t>
      </w:r>
    </w:p>
    <w:p w14:paraId="5560C388" w14:textId="77777777" w:rsidR="001E18A3" w:rsidRDefault="001E18A3" w:rsidP="001E18A3">
      <w:pPr>
        <w:pStyle w:val="PL"/>
        <w:rPr>
          <w:lang w:eastAsia="es-ES"/>
        </w:rPr>
      </w:pPr>
      <w:r>
        <w:rPr>
          <w:lang w:eastAsia="es-ES"/>
        </w:rPr>
        <w:t xml:space="preserve">          $ref: 'TS29571_CommonData.yaml#/components/schemas/DurationSecRm'</w:t>
      </w:r>
    </w:p>
    <w:p w14:paraId="7C3A0D72" w14:textId="77777777" w:rsidR="001E18A3" w:rsidRDefault="001E18A3" w:rsidP="001E18A3">
      <w:pPr>
        <w:pStyle w:val="PL"/>
      </w:pPr>
      <w:r>
        <w:t xml:space="preserve">        </w:t>
      </w:r>
      <w:r w:rsidRPr="00A373D7">
        <w:t>easIpReplaceInfos</w:t>
      </w:r>
      <w:r>
        <w:t>:</w:t>
      </w:r>
    </w:p>
    <w:p w14:paraId="5A22D4D6" w14:textId="77777777" w:rsidR="001E18A3" w:rsidRDefault="001E18A3" w:rsidP="001E18A3">
      <w:pPr>
        <w:pStyle w:val="PL"/>
      </w:pPr>
      <w:r>
        <w:t xml:space="preserve">          type: array</w:t>
      </w:r>
    </w:p>
    <w:p w14:paraId="054BEA7D" w14:textId="77777777" w:rsidR="001E18A3" w:rsidRDefault="001E18A3" w:rsidP="001E18A3">
      <w:pPr>
        <w:pStyle w:val="PL"/>
      </w:pPr>
      <w:r>
        <w:t xml:space="preserve">          items:</w:t>
      </w:r>
    </w:p>
    <w:p w14:paraId="4C6F8198" w14:textId="77777777" w:rsidR="001E18A3" w:rsidRDefault="001E18A3" w:rsidP="001E18A3">
      <w:pPr>
        <w:pStyle w:val="PL"/>
      </w:pPr>
      <w:r>
        <w:t xml:space="preserve">            $ref: '</w:t>
      </w:r>
      <w:r>
        <w:rPr>
          <w:rFonts w:cs="Courier New"/>
          <w:szCs w:val="16"/>
        </w:rPr>
        <w:t>TS29571_CommonData.yaml</w:t>
      </w:r>
      <w:r>
        <w:t>#/components/schemas/EasIpReplacementInfo'</w:t>
      </w:r>
    </w:p>
    <w:p w14:paraId="6CCB894B" w14:textId="77777777" w:rsidR="001E18A3" w:rsidRDefault="001E18A3" w:rsidP="001E18A3">
      <w:pPr>
        <w:pStyle w:val="PL"/>
      </w:pPr>
      <w:r>
        <w:t xml:space="preserve">          minItems: 1</w:t>
      </w:r>
    </w:p>
    <w:p w14:paraId="575F03B9" w14:textId="77777777" w:rsidR="001E18A3" w:rsidRDefault="001E18A3" w:rsidP="001E18A3">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31EA53F" w14:textId="77777777" w:rsidR="001E18A3" w:rsidRDefault="001E18A3" w:rsidP="001E18A3">
      <w:pPr>
        <w:pStyle w:val="PL"/>
        <w:rPr>
          <w:rFonts w:cs="Courier New"/>
          <w:szCs w:val="16"/>
        </w:rPr>
      </w:pPr>
      <w:r>
        <w:rPr>
          <w:rFonts w:cs="Arial"/>
          <w:szCs w:val="18"/>
          <w:lang w:eastAsia="zh-CN"/>
        </w:rPr>
        <w:t xml:space="preserve">          nullable: true</w:t>
      </w:r>
    </w:p>
    <w:p w14:paraId="79B6684E" w14:textId="77777777" w:rsidR="001E18A3" w:rsidRDefault="001E18A3" w:rsidP="001E18A3">
      <w:pPr>
        <w:pStyle w:val="PL"/>
      </w:pPr>
      <w:r>
        <w:t xml:space="preserve">        </w:t>
      </w:r>
      <w:r w:rsidRPr="00A373D7">
        <w:t>eas</w:t>
      </w:r>
      <w:r>
        <w:t>RedisInd:</w:t>
      </w:r>
    </w:p>
    <w:p w14:paraId="65CC7371" w14:textId="77777777" w:rsidR="001E18A3" w:rsidRDefault="001E18A3" w:rsidP="001E18A3">
      <w:pPr>
        <w:pStyle w:val="PL"/>
      </w:pPr>
      <w:r>
        <w:t xml:space="preserve">          type: boolean</w:t>
      </w:r>
    </w:p>
    <w:p w14:paraId="6F75A0AC" w14:textId="77777777" w:rsidR="001E18A3" w:rsidRDefault="001E18A3" w:rsidP="001E18A3">
      <w:pPr>
        <w:pStyle w:val="PL"/>
        <w:rPr>
          <w:rFonts w:cs="Courier New"/>
          <w:szCs w:val="16"/>
        </w:rPr>
      </w:pPr>
      <w:r>
        <w:t xml:space="preserve">          description: Indicates the EAS rediscovery is required</w:t>
      </w:r>
      <w:r>
        <w:rPr>
          <w:rFonts w:cs="Arial"/>
          <w:szCs w:val="18"/>
          <w:lang w:eastAsia="zh-CN"/>
        </w:rPr>
        <w:t>.</w:t>
      </w:r>
    </w:p>
    <w:p w14:paraId="0EA1D289" w14:textId="77777777" w:rsidR="001E18A3" w:rsidRDefault="001E18A3" w:rsidP="001E18A3">
      <w:pPr>
        <w:pStyle w:val="PL"/>
        <w:rPr>
          <w:rFonts w:cs="Courier New"/>
          <w:szCs w:val="16"/>
        </w:rPr>
      </w:pPr>
      <w:r>
        <w:rPr>
          <w:rFonts w:cs="Courier New"/>
          <w:szCs w:val="16"/>
        </w:rPr>
        <w:t xml:space="preserve">      nullable: true</w:t>
      </w:r>
    </w:p>
    <w:p w14:paraId="7116828C" w14:textId="77777777" w:rsidR="001E18A3" w:rsidRDefault="001E18A3" w:rsidP="001E18A3">
      <w:pPr>
        <w:pStyle w:val="PL"/>
        <w:rPr>
          <w:rFonts w:cs="Courier New"/>
          <w:szCs w:val="16"/>
        </w:rPr>
      </w:pPr>
      <w:r>
        <w:rPr>
          <w:rFonts w:cs="Courier New"/>
          <w:szCs w:val="16"/>
        </w:rPr>
        <w:t xml:space="preserve">    AnGwAddress:</w:t>
      </w:r>
    </w:p>
    <w:p w14:paraId="079B1838" w14:textId="77777777" w:rsidR="001E18A3" w:rsidRDefault="001E18A3" w:rsidP="001E18A3">
      <w:pPr>
        <w:pStyle w:val="PL"/>
        <w:rPr>
          <w:rFonts w:cs="Courier New"/>
          <w:szCs w:val="16"/>
        </w:rPr>
      </w:pPr>
      <w:r>
        <w:rPr>
          <w:rFonts w:cs="Courier New"/>
          <w:szCs w:val="16"/>
        </w:rPr>
        <w:t xml:space="preserve">      description: Describes the address of the access network gateway control node.</w:t>
      </w:r>
    </w:p>
    <w:p w14:paraId="63FCCA6C" w14:textId="77777777" w:rsidR="001E18A3" w:rsidRDefault="001E18A3" w:rsidP="001E18A3">
      <w:pPr>
        <w:pStyle w:val="PL"/>
        <w:rPr>
          <w:rFonts w:cs="Courier New"/>
          <w:szCs w:val="16"/>
        </w:rPr>
      </w:pPr>
      <w:r>
        <w:rPr>
          <w:rFonts w:cs="Courier New"/>
          <w:szCs w:val="16"/>
        </w:rPr>
        <w:t xml:space="preserve">      type: object</w:t>
      </w:r>
    </w:p>
    <w:p w14:paraId="73EE8645" w14:textId="77777777" w:rsidR="001E18A3" w:rsidRDefault="001E18A3" w:rsidP="001E18A3">
      <w:pPr>
        <w:pStyle w:val="PL"/>
        <w:rPr>
          <w:rFonts w:cs="Courier New"/>
          <w:szCs w:val="16"/>
        </w:rPr>
      </w:pPr>
      <w:r>
        <w:rPr>
          <w:rFonts w:cs="Courier New"/>
          <w:szCs w:val="16"/>
        </w:rPr>
        <w:t xml:space="preserve">      anyOf:</w:t>
      </w:r>
    </w:p>
    <w:p w14:paraId="20A1FAA2" w14:textId="77777777" w:rsidR="001E18A3" w:rsidRDefault="001E18A3" w:rsidP="001E18A3">
      <w:pPr>
        <w:pStyle w:val="PL"/>
        <w:rPr>
          <w:rFonts w:cs="Courier New"/>
          <w:szCs w:val="16"/>
        </w:rPr>
      </w:pPr>
      <w:r>
        <w:rPr>
          <w:rFonts w:cs="Courier New"/>
          <w:szCs w:val="16"/>
        </w:rPr>
        <w:t xml:space="preserve">        - required: [anGwIpv4Addr]</w:t>
      </w:r>
    </w:p>
    <w:p w14:paraId="0118CC2E" w14:textId="77777777" w:rsidR="001E18A3" w:rsidRDefault="001E18A3" w:rsidP="001E18A3">
      <w:pPr>
        <w:pStyle w:val="PL"/>
        <w:rPr>
          <w:rFonts w:cs="Courier New"/>
          <w:szCs w:val="16"/>
        </w:rPr>
      </w:pPr>
      <w:r>
        <w:rPr>
          <w:rFonts w:cs="Courier New"/>
          <w:szCs w:val="16"/>
        </w:rPr>
        <w:t xml:space="preserve">        - required: [anGwIpv6Addr]</w:t>
      </w:r>
    </w:p>
    <w:p w14:paraId="2F5DC473" w14:textId="77777777" w:rsidR="001E18A3" w:rsidRDefault="001E18A3" w:rsidP="001E18A3">
      <w:pPr>
        <w:pStyle w:val="PL"/>
        <w:rPr>
          <w:rFonts w:cs="Courier New"/>
          <w:szCs w:val="16"/>
        </w:rPr>
      </w:pPr>
      <w:r>
        <w:rPr>
          <w:rFonts w:cs="Courier New"/>
          <w:szCs w:val="16"/>
        </w:rPr>
        <w:t xml:space="preserve">      properties:</w:t>
      </w:r>
    </w:p>
    <w:p w14:paraId="3B462B0C" w14:textId="77777777" w:rsidR="001E18A3" w:rsidRDefault="001E18A3" w:rsidP="001E18A3">
      <w:pPr>
        <w:pStyle w:val="PL"/>
        <w:rPr>
          <w:rFonts w:cs="Courier New"/>
          <w:szCs w:val="16"/>
        </w:rPr>
      </w:pPr>
      <w:r>
        <w:rPr>
          <w:rFonts w:cs="Courier New"/>
          <w:szCs w:val="16"/>
        </w:rPr>
        <w:t xml:space="preserve">        anGwIpv4Addr:</w:t>
      </w:r>
    </w:p>
    <w:p w14:paraId="0DEE4457" w14:textId="77777777" w:rsidR="001E18A3" w:rsidRDefault="001E18A3" w:rsidP="001E18A3">
      <w:pPr>
        <w:pStyle w:val="PL"/>
        <w:rPr>
          <w:rFonts w:cs="Courier New"/>
          <w:szCs w:val="16"/>
        </w:rPr>
      </w:pPr>
      <w:r>
        <w:rPr>
          <w:rFonts w:cs="Courier New"/>
          <w:szCs w:val="16"/>
        </w:rPr>
        <w:t xml:space="preserve">          $ref: 'TS29571_CommonData.yaml#/components/schemas/Ipv4Addr'</w:t>
      </w:r>
    </w:p>
    <w:p w14:paraId="08C078A7" w14:textId="77777777" w:rsidR="001E18A3" w:rsidRDefault="001E18A3" w:rsidP="001E18A3">
      <w:pPr>
        <w:pStyle w:val="PL"/>
        <w:rPr>
          <w:rFonts w:cs="Courier New"/>
          <w:szCs w:val="16"/>
        </w:rPr>
      </w:pPr>
      <w:r>
        <w:rPr>
          <w:rFonts w:cs="Courier New"/>
          <w:szCs w:val="16"/>
        </w:rPr>
        <w:t xml:space="preserve">        anGwIpv6Addr:</w:t>
      </w:r>
    </w:p>
    <w:p w14:paraId="5AE1573D" w14:textId="77777777" w:rsidR="001E18A3" w:rsidRDefault="001E18A3" w:rsidP="001E18A3">
      <w:pPr>
        <w:pStyle w:val="PL"/>
        <w:rPr>
          <w:rFonts w:cs="Courier New"/>
          <w:szCs w:val="16"/>
        </w:rPr>
      </w:pPr>
      <w:r>
        <w:rPr>
          <w:rFonts w:cs="Courier New"/>
          <w:szCs w:val="16"/>
        </w:rPr>
        <w:t xml:space="preserve">          $ref: 'TS29571_CommonData.yaml#/components/schemas/Ipv6Addr'</w:t>
      </w:r>
    </w:p>
    <w:p w14:paraId="11DC9E52" w14:textId="77777777" w:rsidR="001E18A3" w:rsidRDefault="001E18A3" w:rsidP="001E18A3">
      <w:pPr>
        <w:pStyle w:val="PL"/>
        <w:rPr>
          <w:rFonts w:cs="Courier New"/>
          <w:szCs w:val="16"/>
        </w:rPr>
      </w:pPr>
      <w:r>
        <w:rPr>
          <w:rFonts w:cs="Courier New"/>
          <w:szCs w:val="16"/>
        </w:rPr>
        <w:t xml:space="preserve">    Flows:</w:t>
      </w:r>
    </w:p>
    <w:p w14:paraId="57B27D7D" w14:textId="77777777" w:rsidR="001E18A3" w:rsidRDefault="001E18A3" w:rsidP="001E18A3">
      <w:pPr>
        <w:pStyle w:val="PL"/>
        <w:rPr>
          <w:rFonts w:cs="Courier New"/>
          <w:szCs w:val="16"/>
        </w:rPr>
      </w:pPr>
      <w:r>
        <w:rPr>
          <w:rFonts w:cs="Courier New"/>
          <w:szCs w:val="16"/>
        </w:rPr>
        <w:t xml:space="preserve">      description: Identifies the flows.</w:t>
      </w:r>
    </w:p>
    <w:p w14:paraId="75850C1C" w14:textId="77777777" w:rsidR="001E18A3" w:rsidRDefault="001E18A3" w:rsidP="001E18A3">
      <w:pPr>
        <w:pStyle w:val="PL"/>
        <w:rPr>
          <w:rFonts w:cs="Courier New"/>
          <w:szCs w:val="16"/>
        </w:rPr>
      </w:pPr>
      <w:r>
        <w:rPr>
          <w:rFonts w:cs="Courier New"/>
          <w:szCs w:val="16"/>
        </w:rPr>
        <w:t xml:space="preserve">      type: object</w:t>
      </w:r>
    </w:p>
    <w:p w14:paraId="0C2E7700" w14:textId="77777777" w:rsidR="001E18A3" w:rsidRDefault="001E18A3" w:rsidP="001E18A3">
      <w:pPr>
        <w:pStyle w:val="PL"/>
        <w:rPr>
          <w:rFonts w:cs="Courier New"/>
          <w:szCs w:val="16"/>
        </w:rPr>
      </w:pPr>
      <w:r>
        <w:rPr>
          <w:rFonts w:cs="Courier New"/>
          <w:szCs w:val="16"/>
        </w:rPr>
        <w:t xml:space="preserve">      required:</w:t>
      </w:r>
    </w:p>
    <w:p w14:paraId="6D97F2F8" w14:textId="77777777" w:rsidR="001E18A3" w:rsidRDefault="001E18A3" w:rsidP="001E18A3">
      <w:pPr>
        <w:pStyle w:val="PL"/>
        <w:rPr>
          <w:rFonts w:cs="Courier New"/>
          <w:szCs w:val="16"/>
        </w:rPr>
      </w:pPr>
      <w:r>
        <w:rPr>
          <w:rFonts w:cs="Courier New"/>
          <w:szCs w:val="16"/>
        </w:rPr>
        <w:t xml:space="preserve">        - medCompN</w:t>
      </w:r>
    </w:p>
    <w:p w14:paraId="7951083B" w14:textId="77777777" w:rsidR="001E18A3" w:rsidRDefault="001E18A3" w:rsidP="001E18A3">
      <w:pPr>
        <w:pStyle w:val="PL"/>
        <w:rPr>
          <w:rFonts w:cs="Courier New"/>
          <w:szCs w:val="16"/>
        </w:rPr>
      </w:pPr>
      <w:r>
        <w:rPr>
          <w:rFonts w:cs="Courier New"/>
          <w:szCs w:val="16"/>
        </w:rPr>
        <w:t xml:space="preserve">      properties:</w:t>
      </w:r>
    </w:p>
    <w:p w14:paraId="34B5AE41" w14:textId="77777777" w:rsidR="001E18A3" w:rsidRDefault="001E18A3" w:rsidP="001E18A3">
      <w:pPr>
        <w:pStyle w:val="PL"/>
        <w:rPr>
          <w:rFonts w:cs="Courier New"/>
          <w:szCs w:val="16"/>
        </w:rPr>
      </w:pPr>
      <w:r>
        <w:rPr>
          <w:rFonts w:cs="Courier New"/>
          <w:szCs w:val="16"/>
        </w:rPr>
        <w:t xml:space="preserve">        contVers:</w:t>
      </w:r>
    </w:p>
    <w:p w14:paraId="38EABFF7" w14:textId="77777777" w:rsidR="001E18A3" w:rsidRDefault="001E18A3" w:rsidP="001E18A3">
      <w:pPr>
        <w:pStyle w:val="PL"/>
        <w:rPr>
          <w:rFonts w:cs="Courier New"/>
          <w:szCs w:val="16"/>
        </w:rPr>
      </w:pPr>
      <w:r>
        <w:rPr>
          <w:rFonts w:cs="Courier New"/>
          <w:szCs w:val="16"/>
        </w:rPr>
        <w:t xml:space="preserve">          type: array</w:t>
      </w:r>
    </w:p>
    <w:p w14:paraId="20D34418" w14:textId="77777777" w:rsidR="001E18A3" w:rsidRDefault="001E18A3" w:rsidP="001E18A3">
      <w:pPr>
        <w:pStyle w:val="PL"/>
        <w:rPr>
          <w:rFonts w:cs="Courier New"/>
          <w:szCs w:val="16"/>
        </w:rPr>
      </w:pPr>
      <w:r>
        <w:rPr>
          <w:rFonts w:cs="Courier New"/>
          <w:szCs w:val="16"/>
        </w:rPr>
        <w:t xml:space="preserve">          items:</w:t>
      </w:r>
    </w:p>
    <w:p w14:paraId="63E80CA1" w14:textId="77777777" w:rsidR="001E18A3" w:rsidRDefault="001E18A3" w:rsidP="001E18A3">
      <w:pPr>
        <w:pStyle w:val="PL"/>
        <w:rPr>
          <w:rFonts w:cs="Courier New"/>
          <w:szCs w:val="16"/>
        </w:rPr>
      </w:pPr>
      <w:r>
        <w:rPr>
          <w:rFonts w:cs="Courier New"/>
          <w:szCs w:val="16"/>
        </w:rPr>
        <w:t xml:space="preserve">            $ref: '#/components/schemas/ContentVersion'</w:t>
      </w:r>
    </w:p>
    <w:p w14:paraId="58397A5E" w14:textId="77777777" w:rsidR="001E18A3" w:rsidRDefault="001E18A3" w:rsidP="001E18A3">
      <w:pPr>
        <w:pStyle w:val="PL"/>
      </w:pPr>
      <w:r>
        <w:t xml:space="preserve">          minItems: 1</w:t>
      </w:r>
    </w:p>
    <w:p w14:paraId="301847FC" w14:textId="77777777" w:rsidR="001E18A3" w:rsidRDefault="001E18A3" w:rsidP="001E18A3">
      <w:pPr>
        <w:pStyle w:val="PL"/>
        <w:rPr>
          <w:rFonts w:cs="Courier New"/>
          <w:szCs w:val="16"/>
        </w:rPr>
      </w:pPr>
      <w:r>
        <w:rPr>
          <w:rFonts w:cs="Courier New"/>
          <w:szCs w:val="16"/>
        </w:rPr>
        <w:t xml:space="preserve">        fNums:</w:t>
      </w:r>
    </w:p>
    <w:p w14:paraId="2E8E4E3D" w14:textId="77777777" w:rsidR="001E18A3" w:rsidRDefault="001E18A3" w:rsidP="001E18A3">
      <w:pPr>
        <w:pStyle w:val="PL"/>
        <w:rPr>
          <w:rFonts w:cs="Courier New"/>
          <w:szCs w:val="16"/>
        </w:rPr>
      </w:pPr>
      <w:r>
        <w:rPr>
          <w:rFonts w:cs="Courier New"/>
          <w:szCs w:val="16"/>
        </w:rPr>
        <w:t xml:space="preserve">          type: array</w:t>
      </w:r>
    </w:p>
    <w:p w14:paraId="245C3CC6" w14:textId="77777777" w:rsidR="001E18A3" w:rsidRDefault="001E18A3" w:rsidP="001E18A3">
      <w:pPr>
        <w:pStyle w:val="PL"/>
        <w:rPr>
          <w:rFonts w:cs="Courier New"/>
          <w:szCs w:val="16"/>
        </w:rPr>
      </w:pPr>
      <w:r>
        <w:rPr>
          <w:rFonts w:cs="Courier New"/>
          <w:szCs w:val="16"/>
        </w:rPr>
        <w:t xml:space="preserve">          items:</w:t>
      </w:r>
    </w:p>
    <w:p w14:paraId="01943DC4" w14:textId="77777777" w:rsidR="001E18A3" w:rsidRDefault="001E18A3" w:rsidP="001E18A3">
      <w:pPr>
        <w:pStyle w:val="PL"/>
        <w:rPr>
          <w:rFonts w:cs="Courier New"/>
          <w:szCs w:val="16"/>
        </w:rPr>
      </w:pPr>
      <w:r>
        <w:rPr>
          <w:rFonts w:cs="Courier New"/>
          <w:szCs w:val="16"/>
        </w:rPr>
        <w:t xml:space="preserve">            type: integer</w:t>
      </w:r>
    </w:p>
    <w:p w14:paraId="2F1246C5" w14:textId="77777777" w:rsidR="001E18A3" w:rsidRDefault="001E18A3" w:rsidP="001E18A3">
      <w:pPr>
        <w:pStyle w:val="PL"/>
      </w:pPr>
      <w:r>
        <w:t xml:space="preserve">          minItems: 1</w:t>
      </w:r>
    </w:p>
    <w:p w14:paraId="6B31C0BE" w14:textId="77777777" w:rsidR="001E18A3" w:rsidRDefault="001E18A3" w:rsidP="001E18A3">
      <w:pPr>
        <w:pStyle w:val="PL"/>
        <w:rPr>
          <w:rFonts w:cs="Courier New"/>
          <w:szCs w:val="16"/>
        </w:rPr>
      </w:pPr>
      <w:r>
        <w:rPr>
          <w:rFonts w:cs="Courier New"/>
          <w:szCs w:val="16"/>
        </w:rPr>
        <w:t xml:space="preserve">        medCompN:</w:t>
      </w:r>
    </w:p>
    <w:p w14:paraId="6EBC21CF" w14:textId="77777777" w:rsidR="001E18A3" w:rsidRDefault="001E18A3" w:rsidP="001E18A3">
      <w:pPr>
        <w:pStyle w:val="PL"/>
        <w:rPr>
          <w:rFonts w:cs="Courier New"/>
          <w:szCs w:val="16"/>
        </w:rPr>
      </w:pPr>
      <w:r>
        <w:rPr>
          <w:rFonts w:cs="Courier New"/>
          <w:szCs w:val="16"/>
        </w:rPr>
        <w:t xml:space="preserve">          type: integer</w:t>
      </w:r>
    </w:p>
    <w:p w14:paraId="4269F045" w14:textId="77777777" w:rsidR="001E18A3" w:rsidRDefault="001E18A3" w:rsidP="001E18A3">
      <w:pPr>
        <w:pStyle w:val="PL"/>
        <w:rPr>
          <w:rFonts w:cs="Courier New"/>
          <w:szCs w:val="16"/>
        </w:rPr>
      </w:pPr>
      <w:r>
        <w:rPr>
          <w:rFonts w:cs="Courier New"/>
          <w:szCs w:val="16"/>
        </w:rPr>
        <w:t xml:space="preserve">    EthFlowDescription:</w:t>
      </w:r>
    </w:p>
    <w:p w14:paraId="75335A75" w14:textId="77777777" w:rsidR="001E18A3" w:rsidRDefault="001E18A3" w:rsidP="001E18A3">
      <w:pPr>
        <w:pStyle w:val="PL"/>
        <w:rPr>
          <w:rFonts w:cs="Courier New"/>
          <w:szCs w:val="16"/>
        </w:rPr>
      </w:pPr>
      <w:r>
        <w:rPr>
          <w:rFonts w:cs="Courier New"/>
          <w:szCs w:val="16"/>
        </w:rPr>
        <w:t xml:space="preserve">      description: Identifies an Ethernet flow.</w:t>
      </w:r>
    </w:p>
    <w:p w14:paraId="4E224113" w14:textId="77777777" w:rsidR="001E18A3" w:rsidRDefault="001E18A3" w:rsidP="001E18A3">
      <w:pPr>
        <w:pStyle w:val="PL"/>
        <w:rPr>
          <w:rFonts w:cs="Courier New"/>
          <w:szCs w:val="16"/>
        </w:rPr>
      </w:pPr>
      <w:r>
        <w:rPr>
          <w:rFonts w:cs="Courier New"/>
          <w:szCs w:val="16"/>
        </w:rPr>
        <w:t xml:space="preserve">      type: object</w:t>
      </w:r>
    </w:p>
    <w:p w14:paraId="13275870" w14:textId="77777777" w:rsidR="001E18A3" w:rsidRDefault="001E18A3" w:rsidP="001E18A3">
      <w:pPr>
        <w:pStyle w:val="PL"/>
        <w:rPr>
          <w:rFonts w:cs="Courier New"/>
          <w:szCs w:val="16"/>
        </w:rPr>
      </w:pPr>
      <w:r>
        <w:rPr>
          <w:rFonts w:cs="Courier New"/>
          <w:szCs w:val="16"/>
        </w:rPr>
        <w:t xml:space="preserve">      required:</w:t>
      </w:r>
    </w:p>
    <w:p w14:paraId="67786EB1" w14:textId="77777777" w:rsidR="001E18A3" w:rsidRDefault="001E18A3" w:rsidP="001E18A3">
      <w:pPr>
        <w:pStyle w:val="PL"/>
        <w:rPr>
          <w:rFonts w:cs="Courier New"/>
          <w:szCs w:val="16"/>
        </w:rPr>
      </w:pPr>
      <w:r>
        <w:rPr>
          <w:rFonts w:cs="Courier New"/>
          <w:szCs w:val="16"/>
        </w:rPr>
        <w:t xml:space="preserve">        - ethType</w:t>
      </w:r>
    </w:p>
    <w:p w14:paraId="123B6A60" w14:textId="77777777" w:rsidR="001E18A3" w:rsidRDefault="001E18A3" w:rsidP="001E18A3">
      <w:pPr>
        <w:pStyle w:val="PL"/>
        <w:rPr>
          <w:rFonts w:cs="Courier New"/>
          <w:szCs w:val="16"/>
        </w:rPr>
      </w:pPr>
      <w:r>
        <w:rPr>
          <w:rFonts w:cs="Courier New"/>
          <w:szCs w:val="16"/>
        </w:rPr>
        <w:t xml:space="preserve">      properties:</w:t>
      </w:r>
    </w:p>
    <w:p w14:paraId="0C6C91D6" w14:textId="77777777" w:rsidR="001E18A3" w:rsidRDefault="001E18A3" w:rsidP="001E18A3">
      <w:pPr>
        <w:pStyle w:val="PL"/>
        <w:rPr>
          <w:rFonts w:cs="Courier New"/>
          <w:szCs w:val="16"/>
        </w:rPr>
      </w:pPr>
      <w:r>
        <w:rPr>
          <w:rFonts w:cs="Courier New"/>
          <w:szCs w:val="16"/>
        </w:rPr>
        <w:t xml:space="preserve">        destMacAddr:</w:t>
      </w:r>
    </w:p>
    <w:p w14:paraId="3C23719E" w14:textId="77777777" w:rsidR="001E18A3" w:rsidRDefault="001E18A3" w:rsidP="001E18A3">
      <w:pPr>
        <w:pStyle w:val="PL"/>
        <w:rPr>
          <w:rFonts w:cs="Courier New"/>
          <w:szCs w:val="16"/>
        </w:rPr>
      </w:pPr>
      <w:r>
        <w:rPr>
          <w:rFonts w:cs="Courier New"/>
          <w:szCs w:val="16"/>
        </w:rPr>
        <w:t xml:space="preserve">          $ref: 'TS29571_CommonData.yaml#/components/schemas/MacAddr48'</w:t>
      </w:r>
    </w:p>
    <w:p w14:paraId="36CAA10D" w14:textId="77777777" w:rsidR="001E18A3" w:rsidRDefault="001E18A3" w:rsidP="001E18A3">
      <w:pPr>
        <w:pStyle w:val="PL"/>
        <w:rPr>
          <w:rFonts w:cs="Courier New"/>
          <w:szCs w:val="16"/>
        </w:rPr>
      </w:pPr>
      <w:r>
        <w:rPr>
          <w:rFonts w:cs="Courier New"/>
          <w:szCs w:val="16"/>
        </w:rPr>
        <w:t xml:space="preserve">        ethType:</w:t>
      </w:r>
    </w:p>
    <w:p w14:paraId="169143B8" w14:textId="77777777" w:rsidR="001E18A3" w:rsidRDefault="001E18A3" w:rsidP="001E18A3">
      <w:pPr>
        <w:pStyle w:val="PL"/>
        <w:rPr>
          <w:rFonts w:cs="Courier New"/>
          <w:szCs w:val="16"/>
        </w:rPr>
      </w:pPr>
      <w:r>
        <w:rPr>
          <w:rFonts w:cs="Courier New"/>
          <w:szCs w:val="16"/>
        </w:rPr>
        <w:t xml:space="preserve">          type: string</w:t>
      </w:r>
    </w:p>
    <w:p w14:paraId="5DDFB512" w14:textId="77777777" w:rsidR="001E18A3" w:rsidRDefault="001E18A3" w:rsidP="001E18A3">
      <w:pPr>
        <w:pStyle w:val="PL"/>
        <w:rPr>
          <w:rFonts w:cs="Courier New"/>
          <w:szCs w:val="16"/>
        </w:rPr>
      </w:pPr>
      <w:r>
        <w:rPr>
          <w:rFonts w:cs="Courier New"/>
          <w:szCs w:val="16"/>
        </w:rPr>
        <w:t xml:space="preserve">        fDesc:</w:t>
      </w:r>
    </w:p>
    <w:p w14:paraId="6A325B76" w14:textId="77777777" w:rsidR="001E18A3" w:rsidRDefault="001E18A3" w:rsidP="001E18A3">
      <w:pPr>
        <w:pStyle w:val="PL"/>
        <w:rPr>
          <w:rFonts w:cs="Courier New"/>
          <w:szCs w:val="16"/>
        </w:rPr>
      </w:pPr>
      <w:r>
        <w:rPr>
          <w:rFonts w:cs="Courier New"/>
          <w:szCs w:val="16"/>
        </w:rPr>
        <w:t xml:space="preserve">          $ref: '#/components/schemas/FlowDescription'</w:t>
      </w:r>
    </w:p>
    <w:p w14:paraId="28EBBB99" w14:textId="77777777" w:rsidR="001E18A3" w:rsidRDefault="001E18A3" w:rsidP="001E18A3">
      <w:pPr>
        <w:pStyle w:val="PL"/>
        <w:rPr>
          <w:rFonts w:cs="Courier New"/>
          <w:szCs w:val="16"/>
        </w:rPr>
      </w:pPr>
      <w:r>
        <w:rPr>
          <w:rFonts w:cs="Courier New"/>
          <w:szCs w:val="16"/>
        </w:rPr>
        <w:t xml:space="preserve">        fDir:</w:t>
      </w:r>
    </w:p>
    <w:p w14:paraId="7688AE7A" w14:textId="77777777" w:rsidR="001E18A3" w:rsidRDefault="001E18A3" w:rsidP="001E18A3">
      <w:pPr>
        <w:pStyle w:val="PL"/>
        <w:rPr>
          <w:rFonts w:cs="Courier New"/>
          <w:szCs w:val="16"/>
        </w:rPr>
      </w:pPr>
      <w:r>
        <w:rPr>
          <w:rFonts w:cs="Courier New"/>
          <w:szCs w:val="16"/>
        </w:rPr>
        <w:t xml:space="preserve">          $ref: 'TS29512_Npcf_SMPolicyControl.yaml#/components/schemas/FlowDirection'</w:t>
      </w:r>
    </w:p>
    <w:p w14:paraId="749A6C9D" w14:textId="77777777" w:rsidR="001E18A3" w:rsidRDefault="001E18A3" w:rsidP="001E18A3">
      <w:pPr>
        <w:pStyle w:val="PL"/>
        <w:rPr>
          <w:rFonts w:cs="Courier New"/>
          <w:szCs w:val="16"/>
        </w:rPr>
      </w:pPr>
      <w:r>
        <w:rPr>
          <w:rFonts w:cs="Courier New"/>
          <w:szCs w:val="16"/>
        </w:rPr>
        <w:t xml:space="preserve">        sourceMacAddr:</w:t>
      </w:r>
    </w:p>
    <w:p w14:paraId="6345AB42" w14:textId="77777777" w:rsidR="001E18A3" w:rsidRDefault="001E18A3" w:rsidP="001E18A3">
      <w:pPr>
        <w:pStyle w:val="PL"/>
        <w:rPr>
          <w:rFonts w:cs="Courier New"/>
          <w:szCs w:val="16"/>
        </w:rPr>
      </w:pPr>
      <w:r>
        <w:rPr>
          <w:rFonts w:cs="Courier New"/>
          <w:szCs w:val="16"/>
        </w:rPr>
        <w:t xml:space="preserve">          $ref: 'TS29571_CommonData.yaml#/components/schemas/MacAddr48'</w:t>
      </w:r>
    </w:p>
    <w:p w14:paraId="02C7F64C" w14:textId="77777777" w:rsidR="001E18A3" w:rsidRDefault="001E18A3" w:rsidP="001E18A3">
      <w:pPr>
        <w:pStyle w:val="PL"/>
        <w:rPr>
          <w:rFonts w:cs="Courier New"/>
          <w:szCs w:val="16"/>
        </w:rPr>
      </w:pPr>
      <w:r>
        <w:rPr>
          <w:rFonts w:cs="Courier New"/>
          <w:szCs w:val="16"/>
        </w:rPr>
        <w:t xml:space="preserve">        vlanTags:</w:t>
      </w:r>
    </w:p>
    <w:p w14:paraId="4C4063A0" w14:textId="77777777" w:rsidR="001E18A3" w:rsidRDefault="001E18A3" w:rsidP="001E18A3">
      <w:pPr>
        <w:pStyle w:val="PL"/>
        <w:rPr>
          <w:rFonts w:cs="Courier New"/>
          <w:szCs w:val="16"/>
        </w:rPr>
      </w:pPr>
      <w:r>
        <w:rPr>
          <w:rFonts w:cs="Courier New"/>
          <w:szCs w:val="16"/>
        </w:rPr>
        <w:t xml:space="preserve">          type: array</w:t>
      </w:r>
    </w:p>
    <w:p w14:paraId="5D3ADCCC" w14:textId="77777777" w:rsidR="001E18A3" w:rsidRDefault="001E18A3" w:rsidP="001E18A3">
      <w:pPr>
        <w:pStyle w:val="PL"/>
        <w:rPr>
          <w:rFonts w:cs="Courier New"/>
          <w:szCs w:val="16"/>
        </w:rPr>
      </w:pPr>
      <w:r>
        <w:rPr>
          <w:rFonts w:cs="Courier New"/>
          <w:szCs w:val="16"/>
        </w:rPr>
        <w:t xml:space="preserve">          items: </w:t>
      </w:r>
    </w:p>
    <w:p w14:paraId="36356FA0" w14:textId="77777777" w:rsidR="001E18A3" w:rsidRDefault="001E18A3" w:rsidP="001E18A3">
      <w:pPr>
        <w:pStyle w:val="PL"/>
        <w:rPr>
          <w:rFonts w:cs="Courier New"/>
          <w:szCs w:val="16"/>
        </w:rPr>
      </w:pPr>
      <w:r>
        <w:rPr>
          <w:rFonts w:cs="Courier New"/>
          <w:szCs w:val="16"/>
        </w:rPr>
        <w:t xml:space="preserve">            type: string</w:t>
      </w:r>
    </w:p>
    <w:p w14:paraId="3B082E15" w14:textId="77777777" w:rsidR="001E18A3" w:rsidRDefault="001E18A3" w:rsidP="001E18A3">
      <w:pPr>
        <w:pStyle w:val="PL"/>
      </w:pPr>
      <w:r>
        <w:t xml:space="preserve">          minItems: 1</w:t>
      </w:r>
    </w:p>
    <w:p w14:paraId="43DCB71E" w14:textId="77777777" w:rsidR="001E18A3" w:rsidRDefault="001E18A3" w:rsidP="001E18A3">
      <w:pPr>
        <w:pStyle w:val="PL"/>
      </w:pPr>
      <w:r>
        <w:t xml:space="preserve">          maxItems: 2</w:t>
      </w:r>
    </w:p>
    <w:p w14:paraId="0569CB6D" w14:textId="77777777" w:rsidR="001E18A3" w:rsidRDefault="001E18A3" w:rsidP="001E18A3">
      <w:pPr>
        <w:pStyle w:val="PL"/>
        <w:rPr>
          <w:rFonts w:cs="Courier New"/>
          <w:szCs w:val="16"/>
        </w:rPr>
      </w:pPr>
      <w:r>
        <w:rPr>
          <w:rFonts w:cs="Courier New"/>
          <w:szCs w:val="16"/>
        </w:rPr>
        <w:t xml:space="preserve">        srcMacAddrEnd:</w:t>
      </w:r>
    </w:p>
    <w:p w14:paraId="46ADB9B0" w14:textId="77777777" w:rsidR="001E18A3" w:rsidRDefault="001E18A3" w:rsidP="001E18A3">
      <w:pPr>
        <w:pStyle w:val="PL"/>
        <w:rPr>
          <w:rFonts w:cs="Courier New"/>
          <w:szCs w:val="16"/>
        </w:rPr>
      </w:pPr>
      <w:r>
        <w:rPr>
          <w:rFonts w:cs="Courier New"/>
          <w:szCs w:val="16"/>
        </w:rPr>
        <w:t xml:space="preserve">          $ref: 'TS29571_CommonData.yaml#/components/schemas/MacAddr48'</w:t>
      </w:r>
    </w:p>
    <w:p w14:paraId="11B96B68" w14:textId="77777777" w:rsidR="001E18A3" w:rsidRDefault="001E18A3" w:rsidP="001E18A3">
      <w:pPr>
        <w:pStyle w:val="PL"/>
        <w:rPr>
          <w:rFonts w:cs="Courier New"/>
          <w:szCs w:val="16"/>
        </w:rPr>
      </w:pPr>
      <w:r>
        <w:rPr>
          <w:rFonts w:cs="Courier New"/>
          <w:szCs w:val="16"/>
        </w:rPr>
        <w:t xml:space="preserve">        destMacAddrEnd:</w:t>
      </w:r>
    </w:p>
    <w:p w14:paraId="115A3FCA" w14:textId="77777777" w:rsidR="001E18A3" w:rsidRDefault="001E18A3" w:rsidP="001E18A3">
      <w:pPr>
        <w:pStyle w:val="PL"/>
        <w:rPr>
          <w:rFonts w:cs="Courier New"/>
          <w:szCs w:val="16"/>
        </w:rPr>
      </w:pPr>
      <w:r>
        <w:rPr>
          <w:rFonts w:cs="Courier New"/>
          <w:szCs w:val="16"/>
        </w:rPr>
        <w:t xml:space="preserve">          $ref: 'TS29571_CommonData.yaml#/components/schemas/MacAddr48'</w:t>
      </w:r>
    </w:p>
    <w:p w14:paraId="4E4DD50A" w14:textId="77777777" w:rsidR="001E18A3" w:rsidRDefault="001E18A3" w:rsidP="001E18A3">
      <w:pPr>
        <w:pStyle w:val="PL"/>
        <w:rPr>
          <w:rFonts w:cs="Courier New"/>
          <w:szCs w:val="16"/>
        </w:rPr>
      </w:pPr>
    </w:p>
    <w:p w14:paraId="1AF2C45D" w14:textId="77777777" w:rsidR="001E18A3" w:rsidRDefault="001E18A3" w:rsidP="001E18A3">
      <w:pPr>
        <w:pStyle w:val="PL"/>
        <w:rPr>
          <w:rFonts w:cs="Courier New"/>
          <w:szCs w:val="16"/>
        </w:rPr>
      </w:pPr>
    </w:p>
    <w:p w14:paraId="6E63F48E" w14:textId="77777777" w:rsidR="001E18A3" w:rsidRDefault="001E18A3" w:rsidP="001E18A3">
      <w:pPr>
        <w:pStyle w:val="PL"/>
        <w:rPr>
          <w:rFonts w:cs="Courier New"/>
          <w:szCs w:val="16"/>
        </w:rPr>
      </w:pPr>
      <w:r>
        <w:rPr>
          <w:rFonts w:cs="Courier New"/>
          <w:szCs w:val="16"/>
        </w:rPr>
        <w:t xml:space="preserve">    ResourcesAllocationInfo:</w:t>
      </w:r>
    </w:p>
    <w:p w14:paraId="0BA9E473" w14:textId="77777777" w:rsidR="001E18A3" w:rsidRDefault="001E18A3" w:rsidP="001E18A3">
      <w:pPr>
        <w:pStyle w:val="PL"/>
        <w:rPr>
          <w:rFonts w:cs="Courier New"/>
          <w:szCs w:val="16"/>
        </w:rPr>
      </w:pPr>
      <w:r>
        <w:rPr>
          <w:rFonts w:cs="Courier New"/>
          <w:szCs w:val="16"/>
        </w:rPr>
        <w:t xml:space="preserve">      description: Describes the status of the PCC rule(s) related to certain media components.</w:t>
      </w:r>
    </w:p>
    <w:p w14:paraId="0FADC2CF" w14:textId="77777777" w:rsidR="001E18A3" w:rsidRDefault="001E18A3" w:rsidP="001E18A3">
      <w:pPr>
        <w:pStyle w:val="PL"/>
        <w:rPr>
          <w:rFonts w:cs="Courier New"/>
          <w:szCs w:val="16"/>
        </w:rPr>
      </w:pPr>
      <w:r>
        <w:rPr>
          <w:rFonts w:cs="Courier New"/>
          <w:szCs w:val="16"/>
        </w:rPr>
        <w:t xml:space="preserve">      type: object</w:t>
      </w:r>
    </w:p>
    <w:p w14:paraId="18172710" w14:textId="77777777" w:rsidR="001E18A3" w:rsidRDefault="001E18A3" w:rsidP="001E18A3">
      <w:pPr>
        <w:pStyle w:val="PL"/>
        <w:rPr>
          <w:rFonts w:cs="Courier New"/>
          <w:szCs w:val="16"/>
        </w:rPr>
      </w:pPr>
      <w:r>
        <w:rPr>
          <w:rFonts w:cs="Courier New"/>
          <w:szCs w:val="16"/>
        </w:rPr>
        <w:lastRenderedPageBreak/>
        <w:t xml:space="preserve">      properties:</w:t>
      </w:r>
    </w:p>
    <w:p w14:paraId="4B425C91" w14:textId="77777777" w:rsidR="001E18A3" w:rsidRDefault="001E18A3" w:rsidP="001E18A3">
      <w:pPr>
        <w:pStyle w:val="PL"/>
        <w:rPr>
          <w:rFonts w:cs="Courier New"/>
          <w:szCs w:val="16"/>
        </w:rPr>
      </w:pPr>
      <w:r>
        <w:rPr>
          <w:rFonts w:cs="Courier New"/>
          <w:szCs w:val="16"/>
        </w:rPr>
        <w:t xml:space="preserve">        mcResourcStatus:</w:t>
      </w:r>
    </w:p>
    <w:p w14:paraId="4BE5F2A7" w14:textId="77777777" w:rsidR="001E18A3" w:rsidRDefault="001E18A3" w:rsidP="001E18A3">
      <w:pPr>
        <w:pStyle w:val="PL"/>
        <w:rPr>
          <w:rFonts w:cs="Courier New"/>
          <w:szCs w:val="16"/>
        </w:rPr>
      </w:pPr>
      <w:r>
        <w:rPr>
          <w:rFonts w:cs="Courier New"/>
          <w:szCs w:val="16"/>
        </w:rPr>
        <w:t xml:space="preserve">          $ref: '#/components/schemas/MediaComponentResourcesStatus'</w:t>
      </w:r>
    </w:p>
    <w:p w14:paraId="4F9AD18D" w14:textId="77777777" w:rsidR="001E18A3" w:rsidRDefault="001E18A3" w:rsidP="001E18A3">
      <w:pPr>
        <w:pStyle w:val="PL"/>
        <w:rPr>
          <w:rFonts w:cs="Courier New"/>
          <w:szCs w:val="16"/>
        </w:rPr>
      </w:pPr>
      <w:r>
        <w:rPr>
          <w:rFonts w:cs="Courier New"/>
          <w:szCs w:val="16"/>
        </w:rPr>
        <w:t xml:space="preserve">        flows:</w:t>
      </w:r>
    </w:p>
    <w:p w14:paraId="0165E2BF" w14:textId="77777777" w:rsidR="001E18A3" w:rsidRDefault="001E18A3" w:rsidP="001E18A3">
      <w:pPr>
        <w:pStyle w:val="PL"/>
        <w:rPr>
          <w:rFonts w:cs="Courier New"/>
          <w:szCs w:val="16"/>
        </w:rPr>
      </w:pPr>
      <w:r>
        <w:rPr>
          <w:rFonts w:cs="Courier New"/>
          <w:szCs w:val="16"/>
        </w:rPr>
        <w:t xml:space="preserve">          type: array</w:t>
      </w:r>
    </w:p>
    <w:p w14:paraId="3CB868AB" w14:textId="77777777" w:rsidR="001E18A3" w:rsidRDefault="001E18A3" w:rsidP="001E18A3">
      <w:pPr>
        <w:pStyle w:val="PL"/>
        <w:rPr>
          <w:rFonts w:cs="Courier New"/>
          <w:szCs w:val="16"/>
        </w:rPr>
      </w:pPr>
      <w:r>
        <w:rPr>
          <w:rFonts w:cs="Courier New"/>
          <w:szCs w:val="16"/>
        </w:rPr>
        <w:t xml:space="preserve">          items:</w:t>
      </w:r>
    </w:p>
    <w:p w14:paraId="09943334" w14:textId="77777777" w:rsidR="001E18A3" w:rsidRDefault="001E18A3" w:rsidP="001E18A3">
      <w:pPr>
        <w:pStyle w:val="PL"/>
        <w:rPr>
          <w:rFonts w:cs="Courier New"/>
          <w:szCs w:val="16"/>
        </w:rPr>
      </w:pPr>
      <w:r>
        <w:rPr>
          <w:rFonts w:cs="Courier New"/>
          <w:szCs w:val="16"/>
        </w:rPr>
        <w:t xml:space="preserve">            $ref: '#/components/schemas/Flows'</w:t>
      </w:r>
    </w:p>
    <w:p w14:paraId="157D10FC" w14:textId="77777777" w:rsidR="001E18A3" w:rsidRDefault="001E18A3" w:rsidP="001E18A3">
      <w:pPr>
        <w:pStyle w:val="PL"/>
      </w:pPr>
      <w:r>
        <w:t xml:space="preserve">          minItems: 1</w:t>
      </w:r>
    </w:p>
    <w:p w14:paraId="7A0144C6" w14:textId="77777777" w:rsidR="001E18A3" w:rsidRDefault="001E18A3" w:rsidP="001E18A3">
      <w:pPr>
        <w:pStyle w:val="PL"/>
      </w:pPr>
      <w:r>
        <w:t xml:space="preserve">        </w:t>
      </w:r>
      <w:r>
        <w:rPr>
          <w:lang w:eastAsia="zh-CN"/>
        </w:rPr>
        <w:t>altSerReq</w:t>
      </w:r>
      <w:r>
        <w:t>:</w:t>
      </w:r>
    </w:p>
    <w:p w14:paraId="1DB846BC" w14:textId="77777777" w:rsidR="001E18A3" w:rsidRDefault="001E18A3" w:rsidP="001E18A3">
      <w:pPr>
        <w:pStyle w:val="PL"/>
      </w:pPr>
      <w:r>
        <w:t xml:space="preserve">          type: string</w:t>
      </w:r>
    </w:p>
    <w:p w14:paraId="417E55DD" w14:textId="77777777" w:rsidR="001E18A3" w:rsidRDefault="001E18A3" w:rsidP="001E18A3">
      <w:pPr>
        <w:pStyle w:val="PL"/>
        <w:rPr>
          <w:rFonts w:cs="Courier New"/>
          <w:szCs w:val="16"/>
        </w:rPr>
      </w:pPr>
      <w:r>
        <w:rPr>
          <w:rFonts w:cs="Courier New"/>
          <w:szCs w:val="16"/>
        </w:rPr>
        <w:t xml:space="preserve">    TemporalValidity:</w:t>
      </w:r>
    </w:p>
    <w:p w14:paraId="26B0E8A3" w14:textId="77777777" w:rsidR="001E18A3" w:rsidRDefault="001E18A3" w:rsidP="001E18A3">
      <w:pPr>
        <w:pStyle w:val="PL"/>
        <w:rPr>
          <w:rFonts w:cs="Courier New"/>
          <w:szCs w:val="16"/>
        </w:rPr>
      </w:pPr>
      <w:r>
        <w:rPr>
          <w:rFonts w:cs="Courier New"/>
          <w:szCs w:val="16"/>
        </w:rPr>
        <w:t xml:space="preserve">      description: Indicates the time interval(s) during which the AF request is to be applied.</w:t>
      </w:r>
    </w:p>
    <w:p w14:paraId="6BD97786" w14:textId="77777777" w:rsidR="001E18A3" w:rsidRDefault="001E18A3" w:rsidP="001E18A3">
      <w:pPr>
        <w:pStyle w:val="PL"/>
        <w:rPr>
          <w:rFonts w:cs="Courier New"/>
          <w:szCs w:val="16"/>
        </w:rPr>
      </w:pPr>
      <w:r>
        <w:rPr>
          <w:rFonts w:cs="Courier New"/>
          <w:szCs w:val="16"/>
        </w:rPr>
        <w:t xml:space="preserve">      type: object</w:t>
      </w:r>
    </w:p>
    <w:p w14:paraId="10CB465F" w14:textId="77777777" w:rsidR="001E18A3" w:rsidRDefault="001E18A3" w:rsidP="001E18A3">
      <w:pPr>
        <w:pStyle w:val="PL"/>
        <w:rPr>
          <w:rFonts w:cs="Courier New"/>
          <w:szCs w:val="16"/>
        </w:rPr>
      </w:pPr>
      <w:r>
        <w:rPr>
          <w:rFonts w:cs="Courier New"/>
          <w:szCs w:val="16"/>
        </w:rPr>
        <w:t xml:space="preserve">      properties:</w:t>
      </w:r>
    </w:p>
    <w:p w14:paraId="61575332" w14:textId="77777777" w:rsidR="001E18A3" w:rsidRDefault="001E18A3" w:rsidP="001E18A3">
      <w:pPr>
        <w:pStyle w:val="PL"/>
        <w:rPr>
          <w:rFonts w:cs="Courier New"/>
          <w:szCs w:val="16"/>
        </w:rPr>
      </w:pPr>
      <w:r>
        <w:rPr>
          <w:rFonts w:cs="Courier New"/>
          <w:szCs w:val="16"/>
        </w:rPr>
        <w:t xml:space="preserve">        startTime:</w:t>
      </w:r>
    </w:p>
    <w:p w14:paraId="6E1F9734" w14:textId="77777777" w:rsidR="001E18A3" w:rsidRDefault="001E18A3" w:rsidP="001E18A3">
      <w:pPr>
        <w:pStyle w:val="PL"/>
        <w:rPr>
          <w:rFonts w:cs="Courier New"/>
          <w:szCs w:val="16"/>
        </w:rPr>
      </w:pPr>
      <w:r>
        <w:rPr>
          <w:rFonts w:cs="Courier New"/>
          <w:szCs w:val="16"/>
        </w:rPr>
        <w:t xml:space="preserve">          $ref: 'TS29571_CommonData.yaml#/components/schemas/DateTime'</w:t>
      </w:r>
    </w:p>
    <w:p w14:paraId="4CF89143" w14:textId="77777777" w:rsidR="001E18A3" w:rsidRDefault="001E18A3" w:rsidP="001E18A3">
      <w:pPr>
        <w:pStyle w:val="PL"/>
        <w:rPr>
          <w:rFonts w:cs="Courier New"/>
          <w:szCs w:val="16"/>
        </w:rPr>
      </w:pPr>
      <w:r>
        <w:rPr>
          <w:rFonts w:cs="Courier New"/>
          <w:szCs w:val="16"/>
        </w:rPr>
        <w:t xml:space="preserve">        stopTime:</w:t>
      </w:r>
    </w:p>
    <w:p w14:paraId="76E99C6A" w14:textId="77777777" w:rsidR="001E18A3" w:rsidRDefault="001E18A3" w:rsidP="001E18A3">
      <w:pPr>
        <w:pStyle w:val="PL"/>
        <w:rPr>
          <w:rFonts w:cs="Courier New"/>
          <w:szCs w:val="16"/>
        </w:rPr>
      </w:pPr>
      <w:r>
        <w:rPr>
          <w:rFonts w:cs="Courier New"/>
          <w:szCs w:val="16"/>
        </w:rPr>
        <w:t xml:space="preserve">          $ref: 'TS29571_CommonData.yaml#/components/schemas/DateTime'</w:t>
      </w:r>
    </w:p>
    <w:p w14:paraId="7B228FFB" w14:textId="77777777" w:rsidR="001E18A3" w:rsidRDefault="001E18A3" w:rsidP="001E18A3">
      <w:pPr>
        <w:pStyle w:val="PL"/>
        <w:rPr>
          <w:rFonts w:cs="Courier New"/>
          <w:szCs w:val="16"/>
        </w:rPr>
      </w:pPr>
      <w:r>
        <w:rPr>
          <w:rFonts w:cs="Courier New"/>
          <w:szCs w:val="16"/>
        </w:rPr>
        <w:t>#</w:t>
      </w:r>
    </w:p>
    <w:p w14:paraId="77FA8B96" w14:textId="77777777" w:rsidR="001E18A3" w:rsidRDefault="001E18A3" w:rsidP="001E18A3">
      <w:pPr>
        <w:pStyle w:val="PL"/>
        <w:rPr>
          <w:rFonts w:cs="Courier New"/>
          <w:szCs w:val="16"/>
        </w:rPr>
      </w:pPr>
      <w:r>
        <w:rPr>
          <w:rFonts w:cs="Courier New"/>
          <w:szCs w:val="16"/>
        </w:rPr>
        <w:t xml:space="preserve">    QosNotificationControlInfo:</w:t>
      </w:r>
    </w:p>
    <w:p w14:paraId="61C9FFFD" w14:textId="77777777" w:rsidR="001E18A3" w:rsidRDefault="001E18A3" w:rsidP="001E18A3">
      <w:pPr>
        <w:pStyle w:val="PL"/>
        <w:rPr>
          <w:rFonts w:cs="Courier New"/>
          <w:szCs w:val="16"/>
        </w:rPr>
      </w:pPr>
      <w:r>
        <w:rPr>
          <w:rFonts w:cs="Courier New"/>
          <w:szCs w:val="16"/>
        </w:rPr>
        <w:t xml:space="preserve">      description: Indicates whether the QoS targets for a GRB flow are not guaranteed or guaranteed again.</w:t>
      </w:r>
    </w:p>
    <w:p w14:paraId="1D6E688D" w14:textId="77777777" w:rsidR="001E18A3" w:rsidRDefault="001E18A3" w:rsidP="001E18A3">
      <w:pPr>
        <w:pStyle w:val="PL"/>
        <w:rPr>
          <w:rFonts w:cs="Courier New"/>
          <w:szCs w:val="16"/>
        </w:rPr>
      </w:pPr>
      <w:r>
        <w:rPr>
          <w:rFonts w:cs="Courier New"/>
          <w:szCs w:val="16"/>
        </w:rPr>
        <w:t xml:space="preserve">      type: object</w:t>
      </w:r>
    </w:p>
    <w:p w14:paraId="2FADA252" w14:textId="77777777" w:rsidR="001E18A3" w:rsidRDefault="001E18A3" w:rsidP="001E18A3">
      <w:pPr>
        <w:pStyle w:val="PL"/>
        <w:rPr>
          <w:rFonts w:cs="Courier New"/>
          <w:szCs w:val="16"/>
        </w:rPr>
      </w:pPr>
      <w:r>
        <w:rPr>
          <w:rFonts w:cs="Courier New"/>
          <w:szCs w:val="16"/>
        </w:rPr>
        <w:t xml:space="preserve">      required:</w:t>
      </w:r>
    </w:p>
    <w:p w14:paraId="3338E700" w14:textId="77777777" w:rsidR="001E18A3" w:rsidRDefault="001E18A3" w:rsidP="001E18A3">
      <w:pPr>
        <w:pStyle w:val="PL"/>
        <w:rPr>
          <w:rFonts w:cs="Courier New"/>
          <w:szCs w:val="16"/>
        </w:rPr>
      </w:pPr>
      <w:r>
        <w:rPr>
          <w:rFonts w:cs="Courier New"/>
          <w:szCs w:val="16"/>
        </w:rPr>
        <w:t xml:space="preserve">        - notifType</w:t>
      </w:r>
    </w:p>
    <w:p w14:paraId="2902C238" w14:textId="77777777" w:rsidR="001E18A3" w:rsidRDefault="001E18A3" w:rsidP="001E18A3">
      <w:pPr>
        <w:pStyle w:val="PL"/>
        <w:rPr>
          <w:rFonts w:cs="Courier New"/>
          <w:szCs w:val="16"/>
        </w:rPr>
      </w:pPr>
      <w:r>
        <w:rPr>
          <w:rFonts w:cs="Courier New"/>
          <w:szCs w:val="16"/>
        </w:rPr>
        <w:t xml:space="preserve">      properties:</w:t>
      </w:r>
    </w:p>
    <w:p w14:paraId="69E1A24D" w14:textId="77777777" w:rsidR="001E18A3" w:rsidRDefault="001E18A3" w:rsidP="001E18A3">
      <w:pPr>
        <w:pStyle w:val="PL"/>
        <w:rPr>
          <w:rFonts w:cs="Courier New"/>
          <w:szCs w:val="16"/>
        </w:rPr>
      </w:pPr>
      <w:r>
        <w:rPr>
          <w:rFonts w:cs="Courier New"/>
          <w:szCs w:val="16"/>
        </w:rPr>
        <w:t xml:space="preserve">        notifType:</w:t>
      </w:r>
    </w:p>
    <w:p w14:paraId="101C5A83" w14:textId="77777777" w:rsidR="001E18A3" w:rsidRDefault="001E18A3" w:rsidP="001E18A3">
      <w:pPr>
        <w:pStyle w:val="PL"/>
        <w:rPr>
          <w:rFonts w:cs="Courier New"/>
          <w:szCs w:val="16"/>
        </w:rPr>
      </w:pPr>
      <w:r>
        <w:rPr>
          <w:rFonts w:cs="Courier New"/>
          <w:szCs w:val="16"/>
        </w:rPr>
        <w:t xml:space="preserve">          $ref: '#/components/schemas/QosNotifType'</w:t>
      </w:r>
    </w:p>
    <w:p w14:paraId="2AC914B4" w14:textId="77777777" w:rsidR="001E18A3" w:rsidRDefault="001E18A3" w:rsidP="001E18A3">
      <w:pPr>
        <w:pStyle w:val="PL"/>
        <w:rPr>
          <w:rFonts w:cs="Courier New"/>
          <w:szCs w:val="16"/>
        </w:rPr>
      </w:pPr>
      <w:r>
        <w:rPr>
          <w:rFonts w:cs="Courier New"/>
          <w:szCs w:val="16"/>
        </w:rPr>
        <w:t xml:space="preserve">        flows:</w:t>
      </w:r>
    </w:p>
    <w:p w14:paraId="7F2C114F" w14:textId="77777777" w:rsidR="001E18A3" w:rsidRDefault="001E18A3" w:rsidP="001E18A3">
      <w:pPr>
        <w:pStyle w:val="PL"/>
        <w:rPr>
          <w:rFonts w:cs="Courier New"/>
          <w:szCs w:val="16"/>
        </w:rPr>
      </w:pPr>
      <w:r>
        <w:rPr>
          <w:rFonts w:cs="Courier New"/>
          <w:szCs w:val="16"/>
        </w:rPr>
        <w:t xml:space="preserve">          type: array</w:t>
      </w:r>
    </w:p>
    <w:p w14:paraId="58A0EE52" w14:textId="77777777" w:rsidR="001E18A3" w:rsidRDefault="001E18A3" w:rsidP="001E18A3">
      <w:pPr>
        <w:pStyle w:val="PL"/>
        <w:rPr>
          <w:rFonts w:cs="Courier New"/>
          <w:szCs w:val="16"/>
        </w:rPr>
      </w:pPr>
      <w:r>
        <w:rPr>
          <w:rFonts w:cs="Courier New"/>
          <w:szCs w:val="16"/>
        </w:rPr>
        <w:t xml:space="preserve">          items:</w:t>
      </w:r>
    </w:p>
    <w:p w14:paraId="30E3ABE9" w14:textId="77777777" w:rsidR="001E18A3" w:rsidRDefault="001E18A3" w:rsidP="001E18A3">
      <w:pPr>
        <w:pStyle w:val="PL"/>
        <w:rPr>
          <w:rFonts w:cs="Courier New"/>
          <w:szCs w:val="16"/>
        </w:rPr>
      </w:pPr>
      <w:r>
        <w:rPr>
          <w:rFonts w:cs="Courier New"/>
          <w:szCs w:val="16"/>
        </w:rPr>
        <w:t xml:space="preserve">            $ref: '#/components/schemas/Flows'</w:t>
      </w:r>
    </w:p>
    <w:p w14:paraId="2946E79B" w14:textId="77777777" w:rsidR="001E18A3" w:rsidRDefault="001E18A3" w:rsidP="001E18A3">
      <w:pPr>
        <w:pStyle w:val="PL"/>
      </w:pPr>
      <w:r>
        <w:t xml:space="preserve">          minItems: 1</w:t>
      </w:r>
    </w:p>
    <w:p w14:paraId="202FF69C" w14:textId="77777777" w:rsidR="001E18A3" w:rsidRDefault="001E18A3" w:rsidP="001E18A3">
      <w:pPr>
        <w:pStyle w:val="PL"/>
      </w:pPr>
      <w:r>
        <w:t xml:space="preserve">        </w:t>
      </w:r>
      <w:r>
        <w:rPr>
          <w:lang w:eastAsia="zh-CN"/>
        </w:rPr>
        <w:t>altSerReq</w:t>
      </w:r>
      <w:r>
        <w:t>:</w:t>
      </w:r>
    </w:p>
    <w:p w14:paraId="6B147538" w14:textId="77777777" w:rsidR="001E18A3" w:rsidRDefault="001E18A3" w:rsidP="001E18A3">
      <w:pPr>
        <w:pStyle w:val="PL"/>
      </w:pPr>
      <w:r>
        <w:t xml:space="preserve">          type: string</w:t>
      </w:r>
    </w:p>
    <w:p w14:paraId="0AE1C82E" w14:textId="77777777" w:rsidR="001E18A3" w:rsidRDefault="001E18A3" w:rsidP="001E18A3">
      <w:pPr>
        <w:pStyle w:val="PL"/>
        <w:rPr>
          <w:rFonts w:cs="Courier New"/>
          <w:szCs w:val="16"/>
        </w:rPr>
      </w:pPr>
      <w:r>
        <w:rPr>
          <w:rFonts w:cs="Courier New"/>
          <w:szCs w:val="16"/>
        </w:rPr>
        <w:t>#</w:t>
      </w:r>
    </w:p>
    <w:p w14:paraId="12C9304E" w14:textId="77777777" w:rsidR="001E18A3" w:rsidRDefault="001E18A3" w:rsidP="001E18A3">
      <w:pPr>
        <w:pStyle w:val="PL"/>
        <w:rPr>
          <w:rFonts w:cs="Courier New"/>
          <w:szCs w:val="16"/>
        </w:rPr>
      </w:pPr>
      <w:r>
        <w:rPr>
          <w:rFonts w:cs="Courier New"/>
          <w:szCs w:val="16"/>
        </w:rPr>
        <w:t xml:space="preserve">    AcceptableServiceInfo:</w:t>
      </w:r>
    </w:p>
    <w:p w14:paraId="4B4EDE87" w14:textId="77777777" w:rsidR="001E18A3" w:rsidRDefault="001E18A3" w:rsidP="001E18A3">
      <w:pPr>
        <w:pStyle w:val="PL"/>
        <w:rPr>
          <w:rFonts w:cs="Courier New"/>
          <w:szCs w:val="16"/>
        </w:rPr>
      </w:pPr>
      <w:r>
        <w:rPr>
          <w:rFonts w:cs="Courier New"/>
          <w:szCs w:val="16"/>
        </w:rPr>
        <w:t xml:space="preserve">      description: Indicates the maximum bandwidth that shall be authorized by the PCF.</w:t>
      </w:r>
    </w:p>
    <w:p w14:paraId="2BBBB1BE" w14:textId="77777777" w:rsidR="001E18A3" w:rsidRDefault="001E18A3" w:rsidP="001E18A3">
      <w:pPr>
        <w:pStyle w:val="PL"/>
        <w:rPr>
          <w:rFonts w:cs="Courier New"/>
          <w:szCs w:val="16"/>
        </w:rPr>
      </w:pPr>
      <w:r>
        <w:rPr>
          <w:rFonts w:cs="Courier New"/>
          <w:szCs w:val="16"/>
        </w:rPr>
        <w:t xml:space="preserve">      type: object</w:t>
      </w:r>
    </w:p>
    <w:p w14:paraId="5A9E918D" w14:textId="77777777" w:rsidR="001E18A3" w:rsidRDefault="001E18A3" w:rsidP="001E18A3">
      <w:pPr>
        <w:pStyle w:val="PL"/>
        <w:rPr>
          <w:rFonts w:cs="Courier New"/>
          <w:szCs w:val="16"/>
        </w:rPr>
      </w:pPr>
      <w:r>
        <w:rPr>
          <w:rFonts w:cs="Courier New"/>
          <w:szCs w:val="16"/>
        </w:rPr>
        <w:t xml:space="preserve">      properties:</w:t>
      </w:r>
    </w:p>
    <w:p w14:paraId="1042ABA9" w14:textId="77777777" w:rsidR="001E18A3" w:rsidRDefault="001E18A3" w:rsidP="001E18A3">
      <w:pPr>
        <w:pStyle w:val="PL"/>
        <w:rPr>
          <w:rFonts w:cs="Courier New"/>
          <w:szCs w:val="16"/>
        </w:rPr>
      </w:pPr>
      <w:r>
        <w:rPr>
          <w:rFonts w:cs="Courier New"/>
          <w:szCs w:val="16"/>
        </w:rPr>
        <w:t xml:space="preserve">        accBwMedComps:</w:t>
      </w:r>
    </w:p>
    <w:p w14:paraId="68C03946" w14:textId="77777777" w:rsidR="001E18A3" w:rsidRDefault="001E18A3" w:rsidP="001E18A3">
      <w:pPr>
        <w:pStyle w:val="PL"/>
        <w:rPr>
          <w:rFonts w:cs="Courier New"/>
          <w:szCs w:val="16"/>
        </w:rPr>
      </w:pPr>
      <w:r>
        <w:rPr>
          <w:rFonts w:cs="Courier New"/>
          <w:szCs w:val="16"/>
        </w:rPr>
        <w:t xml:space="preserve">          type: object</w:t>
      </w:r>
    </w:p>
    <w:p w14:paraId="31622C30" w14:textId="77777777" w:rsidR="001E18A3" w:rsidRDefault="001E18A3" w:rsidP="001E18A3">
      <w:pPr>
        <w:pStyle w:val="PL"/>
        <w:rPr>
          <w:rFonts w:cs="Courier New"/>
          <w:szCs w:val="16"/>
        </w:rPr>
      </w:pPr>
      <w:r>
        <w:rPr>
          <w:rFonts w:cs="Courier New"/>
          <w:szCs w:val="16"/>
        </w:rPr>
        <w:t xml:space="preserve">          additionalProperties:</w:t>
      </w:r>
    </w:p>
    <w:p w14:paraId="1E460DA6" w14:textId="77777777" w:rsidR="001E18A3" w:rsidRDefault="001E18A3" w:rsidP="001E18A3">
      <w:pPr>
        <w:pStyle w:val="PL"/>
        <w:rPr>
          <w:rFonts w:cs="Courier New"/>
          <w:szCs w:val="16"/>
        </w:rPr>
      </w:pPr>
      <w:r>
        <w:rPr>
          <w:rFonts w:cs="Courier New"/>
          <w:szCs w:val="16"/>
        </w:rPr>
        <w:t xml:space="preserve">            $ref: '#/components/schemas/MediaComponent'</w:t>
      </w:r>
    </w:p>
    <w:p w14:paraId="0086557A" w14:textId="77777777" w:rsidR="001E18A3" w:rsidRDefault="001E18A3" w:rsidP="001E18A3">
      <w:pPr>
        <w:pStyle w:val="PL"/>
        <w:rPr>
          <w:rFonts w:cs="Courier New"/>
          <w:szCs w:val="16"/>
        </w:rPr>
      </w:pPr>
      <w:r>
        <w:rPr>
          <w:rFonts w:cs="Courier New"/>
          <w:szCs w:val="16"/>
        </w:rPr>
        <w:t xml:space="preserve">          description: </w:t>
      </w:r>
      <w:r>
        <w:rPr>
          <w:rFonts w:cs="Arial"/>
          <w:szCs w:val="18"/>
        </w:rPr>
        <w:t>Indicates the maximum bandwidth that shall be authorized by the PCF for each media component of the map. The key of the map is the media component number.</w:t>
      </w:r>
    </w:p>
    <w:p w14:paraId="3C89D754" w14:textId="77777777" w:rsidR="001E18A3" w:rsidRDefault="001E18A3" w:rsidP="001E18A3">
      <w:pPr>
        <w:pStyle w:val="PL"/>
        <w:rPr>
          <w:rFonts w:cs="Courier New"/>
          <w:szCs w:val="16"/>
        </w:rPr>
      </w:pPr>
      <w:r>
        <w:t xml:space="preserve">          minProperties: 1</w:t>
      </w:r>
    </w:p>
    <w:p w14:paraId="0F16793A" w14:textId="77777777" w:rsidR="001E18A3" w:rsidRDefault="001E18A3" w:rsidP="001E18A3">
      <w:pPr>
        <w:pStyle w:val="PL"/>
        <w:rPr>
          <w:rFonts w:cs="Courier New"/>
          <w:szCs w:val="16"/>
        </w:rPr>
      </w:pPr>
      <w:r>
        <w:rPr>
          <w:rFonts w:cs="Courier New"/>
          <w:szCs w:val="16"/>
        </w:rPr>
        <w:t xml:space="preserve">        marBwUl:</w:t>
      </w:r>
    </w:p>
    <w:p w14:paraId="6C355E7D" w14:textId="77777777" w:rsidR="001E18A3" w:rsidRDefault="001E18A3" w:rsidP="001E18A3">
      <w:pPr>
        <w:pStyle w:val="PL"/>
        <w:rPr>
          <w:rFonts w:cs="Courier New"/>
          <w:szCs w:val="16"/>
        </w:rPr>
      </w:pPr>
      <w:r>
        <w:rPr>
          <w:rFonts w:cs="Courier New"/>
          <w:szCs w:val="16"/>
        </w:rPr>
        <w:t xml:space="preserve">          $ref: 'TS29571_CommonData.yaml#/components/schemas/BitRate'</w:t>
      </w:r>
    </w:p>
    <w:p w14:paraId="5676D8FF" w14:textId="77777777" w:rsidR="001E18A3" w:rsidRDefault="001E18A3" w:rsidP="001E18A3">
      <w:pPr>
        <w:pStyle w:val="PL"/>
        <w:rPr>
          <w:rFonts w:cs="Courier New"/>
          <w:szCs w:val="16"/>
        </w:rPr>
      </w:pPr>
      <w:r>
        <w:rPr>
          <w:rFonts w:cs="Courier New"/>
          <w:szCs w:val="16"/>
        </w:rPr>
        <w:t xml:space="preserve">        marBwDl:</w:t>
      </w:r>
    </w:p>
    <w:p w14:paraId="286F8495" w14:textId="77777777" w:rsidR="001E18A3" w:rsidRDefault="001E18A3" w:rsidP="001E18A3">
      <w:pPr>
        <w:pStyle w:val="PL"/>
        <w:rPr>
          <w:rFonts w:cs="Courier New"/>
          <w:szCs w:val="16"/>
        </w:rPr>
      </w:pPr>
      <w:r>
        <w:rPr>
          <w:rFonts w:cs="Courier New"/>
          <w:szCs w:val="16"/>
        </w:rPr>
        <w:t xml:space="preserve">          $ref: 'TS29571_CommonData.yaml#/components/schemas/BitRate'</w:t>
      </w:r>
    </w:p>
    <w:p w14:paraId="593E08B7" w14:textId="77777777" w:rsidR="001E18A3" w:rsidRDefault="001E18A3" w:rsidP="001E18A3">
      <w:pPr>
        <w:pStyle w:val="PL"/>
        <w:rPr>
          <w:rFonts w:cs="Courier New"/>
          <w:szCs w:val="16"/>
        </w:rPr>
      </w:pPr>
    </w:p>
    <w:p w14:paraId="3BE14459" w14:textId="77777777" w:rsidR="001E18A3" w:rsidRDefault="001E18A3" w:rsidP="001E18A3">
      <w:pPr>
        <w:pStyle w:val="PL"/>
        <w:rPr>
          <w:rFonts w:cs="Courier New"/>
          <w:szCs w:val="16"/>
        </w:rPr>
      </w:pPr>
      <w:r>
        <w:rPr>
          <w:rFonts w:cs="Courier New"/>
          <w:szCs w:val="16"/>
        </w:rPr>
        <w:t xml:space="preserve">    UeIdentityInfo:</w:t>
      </w:r>
    </w:p>
    <w:p w14:paraId="4C07EB70" w14:textId="77777777" w:rsidR="001E18A3" w:rsidRDefault="001E18A3" w:rsidP="001E18A3">
      <w:pPr>
        <w:pStyle w:val="PL"/>
        <w:rPr>
          <w:rFonts w:cs="Courier New"/>
          <w:szCs w:val="16"/>
        </w:rPr>
      </w:pPr>
      <w:r>
        <w:rPr>
          <w:rFonts w:cs="Courier New"/>
          <w:szCs w:val="16"/>
        </w:rPr>
        <w:t xml:space="preserve">      description: Represents 5GS-Level UE identities.</w:t>
      </w:r>
    </w:p>
    <w:p w14:paraId="66E0111C" w14:textId="77777777" w:rsidR="001E18A3" w:rsidRDefault="001E18A3" w:rsidP="001E18A3">
      <w:pPr>
        <w:pStyle w:val="PL"/>
        <w:rPr>
          <w:rFonts w:cs="Courier New"/>
          <w:szCs w:val="16"/>
        </w:rPr>
      </w:pPr>
      <w:r>
        <w:rPr>
          <w:rFonts w:cs="Courier New"/>
          <w:szCs w:val="16"/>
        </w:rPr>
        <w:t xml:space="preserve">      type: object</w:t>
      </w:r>
    </w:p>
    <w:p w14:paraId="3CFD4ED1" w14:textId="77777777" w:rsidR="001E18A3" w:rsidRDefault="001E18A3" w:rsidP="001E18A3">
      <w:pPr>
        <w:pStyle w:val="PL"/>
        <w:rPr>
          <w:rFonts w:cs="Courier New"/>
          <w:szCs w:val="16"/>
        </w:rPr>
      </w:pPr>
      <w:r>
        <w:rPr>
          <w:rFonts w:cs="Courier New"/>
          <w:szCs w:val="16"/>
        </w:rPr>
        <w:t xml:space="preserve">      anyOf:</w:t>
      </w:r>
    </w:p>
    <w:p w14:paraId="5CC57420" w14:textId="77777777" w:rsidR="001E18A3" w:rsidRDefault="001E18A3" w:rsidP="001E18A3">
      <w:pPr>
        <w:pStyle w:val="PL"/>
        <w:rPr>
          <w:rFonts w:cs="Courier New"/>
          <w:szCs w:val="16"/>
        </w:rPr>
      </w:pPr>
      <w:r>
        <w:rPr>
          <w:rFonts w:cs="Courier New"/>
          <w:szCs w:val="16"/>
        </w:rPr>
        <w:t xml:space="preserve">        - required: [gpsi]</w:t>
      </w:r>
    </w:p>
    <w:p w14:paraId="1E04E56A" w14:textId="77777777" w:rsidR="001E18A3" w:rsidRDefault="001E18A3" w:rsidP="001E18A3">
      <w:pPr>
        <w:pStyle w:val="PL"/>
        <w:rPr>
          <w:rFonts w:cs="Courier New"/>
          <w:szCs w:val="16"/>
        </w:rPr>
      </w:pPr>
      <w:r>
        <w:rPr>
          <w:rFonts w:cs="Courier New"/>
          <w:szCs w:val="16"/>
        </w:rPr>
        <w:t xml:space="preserve">        - required: [pei]</w:t>
      </w:r>
    </w:p>
    <w:p w14:paraId="3CE1DBAA" w14:textId="77777777" w:rsidR="001E18A3" w:rsidRDefault="001E18A3" w:rsidP="001E18A3">
      <w:pPr>
        <w:pStyle w:val="PL"/>
        <w:rPr>
          <w:rFonts w:cs="Courier New"/>
          <w:szCs w:val="16"/>
        </w:rPr>
      </w:pPr>
      <w:r>
        <w:rPr>
          <w:rFonts w:cs="Courier New"/>
          <w:szCs w:val="16"/>
        </w:rPr>
        <w:t xml:space="preserve">        - required: [supi]</w:t>
      </w:r>
    </w:p>
    <w:p w14:paraId="3FB4DF86" w14:textId="77777777" w:rsidR="001E18A3" w:rsidRDefault="001E18A3" w:rsidP="001E18A3">
      <w:pPr>
        <w:pStyle w:val="PL"/>
        <w:rPr>
          <w:rFonts w:cs="Courier New"/>
          <w:szCs w:val="16"/>
        </w:rPr>
      </w:pPr>
      <w:r>
        <w:rPr>
          <w:rFonts w:cs="Courier New"/>
          <w:szCs w:val="16"/>
        </w:rPr>
        <w:t xml:space="preserve">      properties:</w:t>
      </w:r>
    </w:p>
    <w:p w14:paraId="18EFFE8F" w14:textId="77777777" w:rsidR="001E18A3" w:rsidRDefault="001E18A3" w:rsidP="001E18A3">
      <w:pPr>
        <w:pStyle w:val="PL"/>
        <w:rPr>
          <w:rFonts w:cs="Courier New"/>
          <w:szCs w:val="16"/>
        </w:rPr>
      </w:pPr>
      <w:r>
        <w:rPr>
          <w:rFonts w:cs="Courier New"/>
          <w:szCs w:val="16"/>
        </w:rPr>
        <w:t xml:space="preserve">        gpsi:</w:t>
      </w:r>
    </w:p>
    <w:p w14:paraId="4A05767C" w14:textId="77777777" w:rsidR="001E18A3" w:rsidRDefault="001E18A3" w:rsidP="001E18A3">
      <w:pPr>
        <w:pStyle w:val="PL"/>
        <w:rPr>
          <w:rFonts w:cs="Courier New"/>
          <w:szCs w:val="16"/>
        </w:rPr>
      </w:pPr>
      <w:r>
        <w:rPr>
          <w:rFonts w:cs="Courier New"/>
          <w:szCs w:val="16"/>
        </w:rPr>
        <w:t xml:space="preserve">          $ref: 'TS29571_CommonData.yaml#/components/schemas/Gpsi'</w:t>
      </w:r>
    </w:p>
    <w:p w14:paraId="4E9F5846" w14:textId="77777777" w:rsidR="001E18A3" w:rsidRDefault="001E18A3" w:rsidP="001E18A3">
      <w:pPr>
        <w:pStyle w:val="PL"/>
        <w:rPr>
          <w:rFonts w:cs="Courier New"/>
          <w:szCs w:val="16"/>
        </w:rPr>
      </w:pPr>
      <w:r>
        <w:rPr>
          <w:rFonts w:cs="Courier New"/>
          <w:szCs w:val="16"/>
        </w:rPr>
        <w:t xml:space="preserve">        pei:</w:t>
      </w:r>
    </w:p>
    <w:p w14:paraId="520A5E7A" w14:textId="77777777" w:rsidR="001E18A3" w:rsidRDefault="001E18A3" w:rsidP="001E18A3">
      <w:pPr>
        <w:pStyle w:val="PL"/>
        <w:rPr>
          <w:rFonts w:cs="Courier New"/>
          <w:szCs w:val="16"/>
        </w:rPr>
      </w:pPr>
      <w:r>
        <w:rPr>
          <w:rFonts w:cs="Courier New"/>
          <w:szCs w:val="16"/>
        </w:rPr>
        <w:t xml:space="preserve">          $ref: 'TS29571_CommonData.yaml#/components/schemas/Pei'</w:t>
      </w:r>
    </w:p>
    <w:p w14:paraId="72D7617B" w14:textId="77777777" w:rsidR="001E18A3" w:rsidRDefault="001E18A3" w:rsidP="001E18A3">
      <w:pPr>
        <w:pStyle w:val="PL"/>
        <w:rPr>
          <w:rFonts w:cs="Courier New"/>
          <w:szCs w:val="16"/>
        </w:rPr>
      </w:pPr>
      <w:r>
        <w:rPr>
          <w:rFonts w:cs="Courier New"/>
          <w:szCs w:val="16"/>
        </w:rPr>
        <w:t xml:space="preserve">        supi:</w:t>
      </w:r>
    </w:p>
    <w:p w14:paraId="4BC3B2DB" w14:textId="77777777" w:rsidR="001E18A3" w:rsidRDefault="001E18A3" w:rsidP="001E18A3">
      <w:pPr>
        <w:pStyle w:val="PL"/>
        <w:rPr>
          <w:rFonts w:cs="Courier New"/>
          <w:szCs w:val="16"/>
        </w:rPr>
      </w:pPr>
      <w:r>
        <w:rPr>
          <w:rFonts w:cs="Courier New"/>
          <w:szCs w:val="16"/>
        </w:rPr>
        <w:t xml:space="preserve">          $ref: 'TS29571_CommonData.yaml#/components/schemas/Supi'</w:t>
      </w:r>
    </w:p>
    <w:p w14:paraId="2DB1491C" w14:textId="77777777" w:rsidR="001E18A3" w:rsidRDefault="001E18A3" w:rsidP="001E18A3">
      <w:pPr>
        <w:pStyle w:val="PL"/>
        <w:rPr>
          <w:rFonts w:cs="Courier New"/>
          <w:szCs w:val="16"/>
        </w:rPr>
      </w:pPr>
      <w:r>
        <w:rPr>
          <w:rFonts w:cs="Courier New"/>
          <w:szCs w:val="16"/>
        </w:rPr>
        <w:t>#</w:t>
      </w:r>
    </w:p>
    <w:p w14:paraId="054E90F1" w14:textId="77777777" w:rsidR="001E18A3" w:rsidRDefault="001E18A3" w:rsidP="001E18A3">
      <w:pPr>
        <w:pStyle w:val="PL"/>
        <w:rPr>
          <w:rFonts w:cs="Courier New"/>
          <w:szCs w:val="16"/>
        </w:rPr>
      </w:pPr>
      <w:r>
        <w:rPr>
          <w:rFonts w:cs="Courier New"/>
          <w:szCs w:val="16"/>
        </w:rPr>
        <w:t xml:space="preserve">    AccessNetChargingIdentifier:</w:t>
      </w:r>
    </w:p>
    <w:p w14:paraId="321B11E4" w14:textId="77777777" w:rsidR="001E18A3" w:rsidRDefault="001E18A3" w:rsidP="001E18A3">
      <w:pPr>
        <w:pStyle w:val="PL"/>
        <w:rPr>
          <w:rFonts w:cs="Courier New"/>
          <w:szCs w:val="16"/>
        </w:rPr>
      </w:pPr>
      <w:r>
        <w:rPr>
          <w:rFonts w:cs="Courier New"/>
          <w:szCs w:val="16"/>
        </w:rPr>
        <w:t xml:space="preserve">      description: Describes the access network charging identifier.</w:t>
      </w:r>
    </w:p>
    <w:p w14:paraId="538A3556" w14:textId="77777777" w:rsidR="001E18A3" w:rsidRDefault="001E18A3" w:rsidP="001E18A3">
      <w:pPr>
        <w:pStyle w:val="PL"/>
        <w:rPr>
          <w:rFonts w:cs="Courier New"/>
          <w:szCs w:val="16"/>
        </w:rPr>
      </w:pPr>
      <w:r>
        <w:rPr>
          <w:rFonts w:cs="Courier New"/>
          <w:szCs w:val="16"/>
        </w:rPr>
        <w:t xml:space="preserve">      type: object</w:t>
      </w:r>
    </w:p>
    <w:p w14:paraId="782D1874" w14:textId="77777777" w:rsidR="001E18A3" w:rsidRDefault="001E18A3" w:rsidP="001E18A3">
      <w:pPr>
        <w:pStyle w:val="PL"/>
        <w:rPr>
          <w:rFonts w:cs="Courier New"/>
          <w:szCs w:val="16"/>
        </w:rPr>
      </w:pPr>
      <w:r>
        <w:rPr>
          <w:rFonts w:cs="Courier New"/>
          <w:szCs w:val="16"/>
        </w:rPr>
        <w:t xml:space="preserve">      oneOf:</w:t>
      </w:r>
    </w:p>
    <w:p w14:paraId="75100FC6" w14:textId="77777777" w:rsidR="001E18A3" w:rsidRDefault="001E18A3" w:rsidP="001E18A3">
      <w:pPr>
        <w:pStyle w:val="PL"/>
        <w:rPr>
          <w:rFonts w:cs="Courier New"/>
          <w:szCs w:val="16"/>
        </w:rPr>
      </w:pPr>
      <w:r>
        <w:rPr>
          <w:rFonts w:cs="Courier New"/>
          <w:szCs w:val="16"/>
        </w:rPr>
        <w:t xml:space="preserve">        - required: [accNetChaIdValue]</w:t>
      </w:r>
    </w:p>
    <w:p w14:paraId="043A2608" w14:textId="77777777" w:rsidR="001E18A3" w:rsidRDefault="001E18A3" w:rsidP="001E18A3">
      <w:pPr>
        <w:pStyle w:val="PL"/>
        <w:rPr>
          <w:rFonts w:cs="Courier New"/>
          <w:szCs w:val="16"/>
        </w:rPr>
      </w:pPr>
      <w:r>
        <w:rPr>
          <w:rFonts w:cs="Courier New"/>
          <w:szCs w:val="16"/>
        </w:rPr>
        <w:t xml:space="preserve">        - required: [accNetChargIdString]</w:t>
      </w:r>
    </w:p>
    <w:p w14:paraId="45D1A133" w14:textId="77777777" w:rsidR="001E18A3" w:rsidRDefault="001E18A3" w:rsidP="001E18A3">
      <w:pPr>
        <w:pStyle w:val="PL"/>
        <w:rPr>
          <w:rFonts w:cs="Courier New"/>
          <w:szCs w:val="16"/>
        </w:rPr>
      </w:pPr>
      <w:r>
        <w:rPr>
          <w:rFonts w:cs="Courier New"/>
          <w:szCs w:val="16"/>
        </w:rPr>
        <w:t xml:space="preserve">      properties:</w:t>
      </w:r>
    </w:p>
    <w:p w14:paraId="16220662" w14:textId="77777777" w:rsidR="001E18A3" w:rsidRDefault="001E18A3" w:rsidP="001E18A3">
      <w:pPr>
        <w:pStyle w:val="PL"/>
        <w:rPr>
          <w:rFonts w:cs="Courier New"/>
          <w:szCs w:val="16"/>
        </w:rPr>
      </w:pPr>
      <w:r>
        <w:rPr>
          <w:rFonts w:cs="Courier New"/>
          <w:szCs w:val="16"/>
        </w:rPr>
        <w:t xml:space="preserve">        </w:t>
      </w:r>
      <w:r>
        <w:rPr>
          <w:lang w:eastAsia="zh-CN"/>
        </w:rPr>
        <w:t>accNetChaIdValue</w:t>
      </w:r>
      <w:r>
        <w:rPr>
          <w:rFonts w:cs="Courier New"/>
          <w:szCs w:val="16"/>
        </w:rPr>
        <w:t>:</w:t>
      </w:r>
    </w:p>
    <w:p w14:paraId="325BA3CF" w14:textId="77777777" w:rsidR="001E18A3" w:rsidRDefault="001E18A3" w:rsidP="001E18A3">
      <w:pPr>
        <w:pStyle w:val="PL"/>
        <w:rPr>
          <w:rFonts w:cs="Courier New"/>
          <w:szCs w:val="16"/>
        </w:rPr>
      </w:pPr>
      <w:r>
        <w:rPr>
          <w:rFonts w:cs="Courier New"/>
          <w:szCs w:val="16"/>
        </w:rPr>
        <w:t xml:space="preserve">          $ref: 'TS29571_CommonData.yaml#/components/schemas/ChargingId'</w:t>
      </w:r>
    </w:p>
    <w:p w14:paraId="00A81D9C" w14:textId="77777777" w:rsidR="001E18A3" w:rsidRDefault="001E18A3" w:rsidP="001E18A3">
      <w:pPr>
        <w:pStyle w:val="PL"/>
        <w:rPr>
          <w:lang w:eastAsia="zh-CN"/>
        </w:rPr>
      </w:pPr>
      <w:r>
        <w:rPr>
          <w:lang w:eastAsia="zh-CN"/>
        </w:rPr>
        <w:t xml:space="preserve">        accNetChargIdString:</w:t>
      </w:r>
    </w:p>
    <w:p w14:paraId="4C84A23E" w14:textId="77777777" w:rsidR="001E18A3" w:rsidRDefault="001E18A3" w:rsidP="001E18A3">
      <w:pPr>
        <w:pStyle w:val="PL"/>
        <w:rPr>
          <w:lang w:eastAsia="zh-CN"/>
        </w:rPr>
      </w:pPr>
      <w:r>
        <w:rPr>
          <w:lang w:eastAsia="zh-CN"/>
        </w:rPr>
        <w:t xml:space="preserve">          type: string</w:t>
      </w:r>
    </w:p>
    <w:p w14:paraId="175103B0" w14:textId="77777777" w:rsidR="001E18A3" w:rsidRDefault="001E18A3" w:rsidP="001E18A3">
      <w:pPr>
        <w:pStyle w:val="PL"/>
        <w:rPr>
          <w:lang w:eastAsia="zh-CN"/>
        </w:rPr>
      </w:pPr>
      <w:r>
        <w:rPr>
          <w:lang w:eastAsia="zh-CN"/>
        </w:rPr>
        <w:lastRenderedPageBreak/>
        <w:t xml:space="preserve">          description: A character string containing the access network charging identifier.</w:t>
      </w:r>
    </w:p>
    <w:p w14:paraId="1A0729BE" w14:textId="77777777" w:rsidR="001E18A3" w:rsidRDefault="001E18A3" w:rsidP="001E18A3">
      <w:pPr>
        <w:pStyle w:val="PL"/>
        <w:rPr>
          <w:rFonts w:cs="Courier New"/>
          <w:szCs w:val="16"/>
        </w:rPr>
      </w:pPr>
      <w:r>
        <w:rPr>
          <w:rFonts w:cs="Courier New"/>
          <w:szCs w:val="16"/>
        </w:rPr>
        <w:t xml:space="preserve">        flows:</w:t>
      </w:r>
    </w:p>
    <w:p w14:paraId="1FD91759" w14:textId="77777777" w:rsidR="001E18A3" w:rsidRDefault="001E18A3" w:rsidP="001E18A3">
      <w:pPr>
        <w:pStyle w:val="PL"/>
        <w:rPr>
          <w:rFonts w:cs="Courier New"/>
          <w:szCs w:val="16"/>
        </w:rPr>
      </w:pPr>
      <w:r>
        <w:rPr>
          <w:rFonts w:cs="Courier New"/>
          <w:szCs w:val="16"/>
        </w:rPr>
        <w:t xml:space="preserve">          type: array</w:t>
      </w:r>
    </w:p>
    <w:p w14:paraId="66616315" w14:textId="77777777" w:rsidR="001E18A3" w:rsidRDefault="001E18A3" w:rsidP="001E18A3">
      <w:pPr>
        <w:pStyle w:val="PL"/>
        <w:rPr>
          <w:rFonts w:cs="Courier New"/>
          <w:szCs w:val="16"/>
        </w:rPr>
      </w:pPr>
      <w:r>
        <w:rPr>
          <w:rFonts w:cs="Courier New"/>
          <w:szCs w:val="16"/>
        </w:rPr>
        <w:t xml:space="preserve">          items:</w:t>
      </w:r>
    </w:p>
    <w:p w14:paraId="41230DD9" w14:textId="77777777" w:rsidR="001E18A3" w:rsidRDefault="001E18A3" w:rsidP="001E18A3">
      <w:pPr>
        <w:pStyle w:val="PL"/>
        <w:rPr>
          <w:rFonts w:cs="Courier New"/>
          <w:szCs w:val="16"/>
        </w:rPr>
      </w:pPr>
      <w:r>
        <w:rPr>
          <w:rFonts w:cs="Courier New"/>
          <w:szCs w:val="16"/>
        </w:rPr>
        <w:t xml:space="preserve">            $ref: '#/components/schemas/Flows'</w:t>
      </w:r>
    </w:p>
    <w:p w14:paraId="78D702EA" w14:textId="77777777" w:rsidR="001E18A3" w:rsidRDefault="001E18A3" w:rsidP="001E18A3">
      <w:pPr>
        <w:pStyle w:val="PL"/>
      </w:pPr>
      <w:r>
        <w:t xml:space="preserve">          minItems: 1</w:t>
      </w:r>
    </w:p>
    <w:p w14:paraId="6B97B6FA" w14:textId="77777777" w:rsidR="001E18A3" w:rsidRDefault="001E18A3" w:rsidP="001E18A3">
      <w:pPr>
        <w:pStyle w:val="PL"/>
        <w:rPr>
          <w:rFonts w:cs="Courier New"/>
          <w:szCs w:val="16"/>
        </w:rPr>
      </w:pPr>
      <w:r>
        <w:rPr>
          <w:rFonts w:cs="Courier New"/>
          <w:szCs w:val="16"/>
        </w:rPr>
        <w:t>#</w:t>
      </w:r>
    </w:p>
    <w:p w14:paraId="36538B48" w14:textId="77777777" w:rsidR="001E18A3" w:rsidRDefault="001E18A3" w:rsidP="001E18A3">
      <w:pPr>
        <w:pStyle w:val="PL"/>
        <w:rPr>
          <w:rFonts w:cs="Courier New"/>
          <w:szCs w:val="16"/>
        </w:rPr>
      </w:pPr>
      <w:r>
        <w:rPr>
          <w:rFonts w:cs="Courier New"/>
          <w:szCs w:val="16"/>
        </w:rPr>
        <w:t xml:space="preserve">    OutOfCreditInformation:</w:t>
      </w:r>
    </w:p>
    <w:p w14:paraId="3E1329BD" w14:textId="77777777" w:rsidR="001E18A3" w:rsidRDefault="001E18A3" w:rsidP="001E18A3">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003516AC" w14:textId="77777777" w:rsidR="001E18A3" w:rsidRDefault="001E18A3" w:rsidP="001E18A3">
      <w:pPr>
        <w:pStyle w:val="PL"/>
        <w:rPr>
          <w:rFonts w:cs="Courier New"/>
          <w:szCs w:val="16"/>
        </w:rPr>
      </w:pPr>
      <w:r>
        <w:rPr>
          <w:rFonts w:cs="Courier New"/>
          <w:szCs w:val="16"/>
        </w:rPr>
        <w:t xml:space="preserve">      type: object</w:t>
      </w:r>
    </w:p>
    <w:p w14:paraId="0FB38440" w14:textId="77777777" w:rsidR="001E18A3" w:rsidRDefault="001E18A3" w:rsidP="001E18A3">
      <w:pPr>
        <w:pStyle w:val="PL"/>
        <w:rPr>
          <w:rFonts w:cs="Courier New"/>
          <w:szCs w:val="16"/>
        </w:rPr>
      </w:pPr>
      <w:r>
        <w:rPr>
          <w:rFonts w:cs="Courier New"/>
          <w:szCs w:val="16"/>
        </w:rPr>
        <w:t xml:space="preserve">      required:</w:t>
      </w:r>
    </w:p>
    <w:p w14:paraId="74E554D4" w14:textId="77777777" w:rsidR="001E18A3" w:rsidRDefault="001E18A3" w:rsidP="001E18A3">
      <w:pPr>
        <w:pStyle w:val="PL"/>
        <w:rPr>
          <w:rFonts w:cs="Courier New"/>
          <w:szCs w:val="16"/>
        </w:rPr>
      </w:pPr>
      <w:r>
        <w:rPr>
          <w:rFonts w:cs="Courier New"/>
          <w:szCs w:val="16"/>
        </w:rPr>
        <w:t xml:space="preserve">        - finUnitAct</w:t>
      </w:r>
    </w:p>
    <w:p w14:paraId="1CF43F76" w14:textId="77777777" w:rsidR="001E18A3" w:rsidRDefault="001E18A3" w:rsidP="001E18A3">
      <w:pPr>
        <w:pStyle w:val="PL"/>
        <w:rPr>
          <w:rFonts w:cs="Courier New"/>
          <w:szCs w:val="16"/>
        </w:rPr>
      </w:pPr>
      <w:r>
        <w:rPr>
          <w:rFonts w:cs="Courier New"/>
          <w:szCs w:val="16"/>
        </w:rPr>
        <w:t xml:space="preserve">      properties:</w:t>
      </w:r>
    </w:p>
    <w:p w14:paraId="613353E1" w14:textId="77777777" w:rsidR="001E18A3" w:rsidRDefault="001E18A3" w:rsidP="001E18A3">
      <w:pPr>
        <w:pStyle w:val="PL"/>
        <w:rPr>
          <w:rFonts w:cs="Courier New"/>
          <w:szCs w:val="16"/>
        </w:rPr>
      </w:pPr>
      <w:r>
        <w:rPr>
          <w:rFonts w:cs="Courier New"/>
          <w:szCs w:val="16"/>
        </w:rPr>
        <w:t xml:space="preserve">        finUnitAct:</w:t>
      </w:r>
    </w:p>
    <w:p w14:paraId="0925B98E" w14:textId="77777777" w:rsidR="001E18A3" w:rsidRDefault="001E18A3" w:rsidP="001E18A3">
      <w:pPr>
        <w:pStyle w:val="PL"/>
        <w:rPr>
          <w:rFonts w:cs="Courier New"/>
          <w:szCs w:val="16"/>
        </w:rPr>
      </w:pPr>
      <w:r>
        <w:rPr>
          <w:rFonts w:cs="Courier New"/>
          <w:szCs w:val="16"/>
        </w:rPr>
        <w:t xml:space="preserve">          $ref: 'TS32291_Nchf_ConvergedCharging.yaml#/components/schemas/FinalUnitAction'</w:t>
      </w:r>
    </w:p>
    <w:p w14:paraId="074C35C3" w14:textId="77777777" w:rsidR="001E18A3" w:rsidRDefault="001E18A3" w:rsidP="001E18A3">
      <w:pPr>
        <w:pStyle w:val="PL"/>
        <w:rPr>
          <w:rFonts w:cs="Courier New"/>
          <w:szCs w:val="16"/>
        </w:rPr>
      </w:pPr>
      <w:r>
        <w:rPr>
          <w:rFonts w:cs="Courier New"/>
          <w:szCs w:val="16"/>
        </w:rPr>
        <w:t xml:space="preserve">        flows:</w:t>
      </w:r>
    </w:p>
    <w:p w14:paraId="11B71DA9" w14:textId="77777777" w:rsidR="001E18A3" w:rsidRDefault="001E18A3" w:rsidP="001E18A3">
      <w:pPr>
        <w:pStyle w:val="PL"/>
        <w:rPr>
          <w:rFonts w:cs="Courier New"/>
          <w:szCs w:val="16"/>
        </w:rPr>
      </w:pPr>
      <w:r>
        <w:rPr>
          <w:rFonts w:cs="Courier New"/>
          <w:szCs w:val="16"/>
        </w:rPr>
        <w:t xml:space="preserve">          type: array</w:t>
      </w:r>
    </w:p>
    <w:p w14:paraId="38F98921" w14:textId="77777777" w:rsidR="001E18A3" w:rsidRDefault="001E18A3" w:rsidP="001E18A3">
      <w:pPr>
        <w:pStyle w:val="PL"/>
        <w:rPr>
          <w:rFonts w:cs="Courier New"/>
          <w:szCs w:val="16"/>
        </w:rPr>
      </w:pPr>
      <w:r>
        <w:rPr>
          <w:rFonts w:cs="Courier New"/>
          <w:szCs w:val="16"/>
        </w:rPr>
        <w:t xml:space="preserve">          items:</w:t>
      </w:r>
    </w:p>
    <w:p w14:paraId="580E7B52" w14:textId="77777777" w:rsidR="001E18A3" w:rsidRDefault="001E18A3" w:rsidP="001E18A3">
      <w:pPr>
        <w:pStyle w:val="PL"/>
        <w:rPr>
          <w:rFonts w:cs="Courier New"/>
          <w:szCs w:val="16"/>
        </w:rPr>
      </w:pPr>
      <w:r>
        <w:rPr>
          <w:rFonts w:cs="Courier New"/>
          <w:szCs w:val="16"/>
        </w:rPr>
        <w:t xml:space="preserve">            $ref: '#/components/schemas/Flows'</w:t>
      </w:r>
    </w:p>
    <w:p w14:paraId="3E9DEBCE" w14:textId="77777777" w:rsidR="001E18A3" w:rsidRDefault="001E18A3" w:rsidP="001E18A3">
      <w:pPr>
        <w:pStyle w:val="PL"/>
      </w:pPr>
      <w:r>
        <w:t xml:space="preserve">          minItems: 1</w:t>
      </w:r>
    </w:p>
    <w:p w14:paraId="4B6C10B5" w14:textId="77777777" w:rsidR="001E18A3" w:rsidRDefault="001E18A3" w:rsidP="001E18A3">
      <w:pPr>
        <w:pStyle w:val="PL"/>
        <w:rPr>
          <w:rFonts w:cs="Courier New"/>
          <w:szCs w:val="16"/>
        </w:rPr>
      </w:pPr>
      <w:r>
        <w:rPr>
          <w:rFonts w:cs="Courier New"/>
          <w:szCs w:val="16"/>
        </w:rPr>
        <w:t>#</w:t>
      </w:r>
    </w:p>
    <w:p w14:paraId="0BC9C58D" w14:textId="77777777" w:rsidR="001E18A3" w:rsidRDefault="001E18A3" w:rsidP="001E18A3">
      <w:pPr>
        <w:pStyle w:val="PL"/>
        <w:rPr>
          <w:rFonts w:cs="Courier New"/>
          <w:szCs w:val="16"/>
        </w:rPr>
      </w:pPr>
      <w:r>
        <w:rPr>
          <w:rFonts w:cs="Courier New"/>
          <w:szCs w:val="16"/>
        </w:rPr>
        <w:t xml:space="preserve">    QosMonitoringInformation:</w:t>
      </w:r>
    </w:p>
    <w:p w14:paraId="56AC64E0" w14:textId="77777777" w:rsidR="001E18A3" w:rsidRDefault="001E18A3" w:rsidP="001E18A3">
      <w:pPr>
        <w:pStyle w:val="PL"/>
        <w:rPr>
          <w:rFonts w:cs="Arial"/>
          <w:szCs w:val="18"/>
        </w:rPr>
      </w:pPr>
      <w:r>
        <w:rPr>
          <w:rFonts w:cs="Courier New"/>
          <w:szCs w:val="16"/>
        </w:rPr>
        <w:t xml:space="preserve">      description: </w:t>
      </w:r>
      <w:r>
        <w:rPr>
          <w:rFonts w:cs="Arial"/>
          <w:szCs w:val="18"/>
        </w:rPr>
        <w:t>Indicates the QoS Monitoring information to report, i.e. UL and/or DL and or round trip delay.</w:t>
      </w:r>
    </w:p>
    <w:p w14:paraId="2EA6B720" w14:textId="77777777" w:rsidR="001E18A3" w:rsidRDefault="001E18A3" w:rsidP="001E18A3">
      <w:pPr>
        <w:pStyle w:val="PL"/>
        <w:rPr>
          <w:rFonts w:cs="Courier New"/>
          <w:szCs w:val="16"/>
        </w:rPr>
      </w:pPr>
      <w:r>
        <w:rPr>
          <w:rFonts w:cs="Courier New"/>
          <w:szCs w:val="16"/>
        </w:rPr>
        <w:t xml:space="preserve">      type: object</w:t>
      </w:r>
    </w:p>
    <w:p w14:paraId="4CCC009E" w14:textId="77777777" w:rsidR="001E18A3" w:rsidRDefault="001E18A3" w:rsidP="001E18A3">
      <w:pPr>
        <w:pStyle w:val="PL"/>
        <w:rPr>
          <w:rFonts w:cs="Courier New"/>
          <w:szCs w:val="16"/>
        </w:rPr>
      </w:pPr>
      <w:r>
        <w:rPr>
          <w:rFonts w:cs="Courier New"/>
          <w:szCs w:val="16"/>
        </w:rPr>
        <w:t xml:space="preserve">      properties:</w:t>
      </w:r>
    </w:p>
    <w:p w14:paraId="49409DDE" w14:textId="77777777" w:rsidR="001E18A3" w:rsidRDefault="001E18A3" w:rsidP="001E18A3">
      <w:pPr>
        <w:pStyle w:val="PL"/>
        <w:rPr>
          <w:rFonts w:cs="Courier New"/>
          <w:szCs w:val="16"/>
        </w:rPr>
      </w:pPr>
      <w:r>
        <w:rPr>
          <w:rFonts w:cs="Courier New"/>
          <w:szCs w:val="16"/>
        </w:rPr>
        <w:t xml:space="preserve">        repThreshDl:</w:t>
      </w:r>
    </w:p>
    <w:p w14:paraId="4EF519C6" w14:textId="77777777" w:rsidR="001E18A3" w:rsidRDefault="001E18A3" w:rsidP="001E18A3">
      <w:pPr>
        <w:pStyle w:val="PL"/>
        <w:rPr>
          <w:rFonts w:cs="Courier New"/>
          <w:szCs w:val="16"/>
        </w:rPr>
      </w:pPr>
      <w:r>
        <w:rPr>
          <w:rFonts w:cs="Courier New"/>
          <w:szCs w:val="16"/>
        </w:rPr>
        <w:t xml:space="preserve">          type: integer</w:t>
      </w:r>
    </w:p>
    <w:p w14:paraId="2BEAAFC0" w14:textId="77777777" w:rsidR="001E18A3" w:rsidRDefault="001E18A3" w:rsidP="001E18A3">
      <w:pPr>
        <w:pStyle w:val="PL"/>
        <w:rPr>
          <w:rFonts w:cs="Courier New"/>
          <w:szCs w:val="16"/>
        </w:rPr>
      </w:pPr>
      <w:r>
        <w:rPr>
          <w:rFonts w:cs="Courier New"/>
          <w:szCs w:val="16"/>
        </w:rPr>
        <w:t xml:space="preserve">        repThreshUl:</w:t>
      </w:r>
    </w:p>
    <w:p w14:paraId="65652506" w14:textId="77777777" w:rsidR="001E18A3" w:rsidRDefault="001E18A3" w:rsidP="001E18A3">
      <w:pPr>
        <w:pStyle w:val="PL"/>
        <w:rPr>
          <w:rFonts w:cs="Courier New"/>
          <w:szCs w:val="16"/>
        </w:rPr>
      </w:pPr>
      <w:r>
        <w:rPr>
          <w:rFonts w:cs="Courier New"/>
          <w:szCs w:val="16"/>
        </w:rPr>
        <w:t xml:space="preserve">          type: integer</w:t>
      </w:r>
    </w:p>
    <w:p w14:paraId="744A53EF" w14:textId="77777777" w:rsidR="001E18A3" w:rsidRDefault="001E18A3" w:rsidP="001E18A3">
      <w:pPr>
        <w:pStyle w:val="PL"/>
        <w:rPr>
          <w:rFonts w:cs="Courier New"/>
          <w:szCs w:val="16"/>
        </w:rPr>
      </w:pPr>
      <w:r>
        <w:rPr>
          <w:rFonts w:cs="Courier New"/>
          <w:szCs w:val="16"/>
        </w:rPr>
        <w:t xml:space="preserve">        repThreshRp:</w:t>
      </w:r>
    </w:p>
    <w:p w14:paraId="6282E238" w14:textId="77777777" w:rsidR="001E18A3" w:rsidRDefault="001E18A3" w:rsidP="001E18A3">
      <w:pPr>
        <w:pStyle w:val="PL"/>
        <w:rPr>
          <w:rFonts w:cs="Courier New"/>
          <w:szCs w:val="16"/>
        </w:rPr>
      </w:pPr>
      <w:r>
        <w:rPr>
          <w:rFonts w:cs="Courier New"/>
          <w:szCs w:val="16"/>
        </w:rPr>
        <w:t xml:space="preserve">          type: integer</w:t>
      </w:r>
    </w:p>
    <w:p w14:paraId="522D7BD9" w14:textId="77777777" w:rsidR="001E18A3" w:rsidRDefault="001E18A3" w:rsidP="001E18A3">
      <w:pPr>
        <w:pStyle w:val="PL"/>
        <w:rPr>
          <w:rFonts w:cs="Courier New"/>
          <w:szCs w:val="16"/>
        </w:rPr>
      </w:pPr>
      <w:r>
        <w:rPr>
          <w:rFonts w:cs="Courier New"/>
          <w:szCs w:val="16"/>
        </w:rPr>
        <w:t>#</w:t>
      </w:r>
    </w:p>
    <w:p w14:paraId="35F51730" w14:textId="77777777" w:rsidR="001E18A3" w:rsidRDefault="001E18A3" w:rsidP="001E18A3">
      <w:pPr>
        <w:pStyle w:val="PL"/>
        <w:rPr>
          <w:rFonts w:cs="Courier New"/>
          <w:szCs w:val="16"/>
        </w:rPr>
      </w:pPr>
      <w:r>
        <w:rPr>
          <w:rFonts w:cs="Courier New"/>
          <w:szCs w:val="16"/>
        </w:rPr>
        <w:t>#</w:t>
      </w:r>
    </w:p>
    <w:p w14:paraId="168760BC" w14:textId="77777777" w:rsidR="001E18A3" w:rsidRDefault="001E18A3" w:rsidP="001E18A3">
      <w:pPr>
        <w:pStyle w:val="PL"/>
        <w:rPr>
          <w:rFonts w:cs="Courier New"/>
          <w:szCs w:val="16"/>
        </w:rPr>
      </w:pPr>
      <w:r>
        <w:rPr>
          <w:rFonts w:cs="Courier New"/>
          <w:szCs w:val="16"/>
        </w:rPr>
        <w:t xml:space="preserve">    PduSessionTsnBridge:</w:t>
      </w:r>
    </w:p>
    <w:p w14:paraId="6296CD08" w14:textId="77777777" w:rsidR="001E18A3" w:rsidRDefault="001E18A3" w:rsidP="001E18A3">
      <w:pPr>
        <w:pStyle w:val="PL"/>
        <w:rPr>
          <w:rFonts w:cs="Arial"/>
          <w:szCs w:val="18"/>
        </w:rPr>
      </w:pPr>
      <w:r>
        <w:rPr>
          <w:rFonts w:cs="Courier New"/>
          <w:szCs w:val="16"/>
        </w:rPr>
        <w:t xml:space="preserve">      description: </w:t>
      </w:r>
      <w:r>
        <w:rPr>
          <w:rFonts w:cs="Arial"/>
          <w:szCs w:val="18"/>
        </w:rPr>
        <w:t>Contains the new TSC user plane node information and may contain the DS-TT port and/or NW-TT port management information.</w:t>
      </w:r>
    </w:p>
    <w:p w14:paraId="4E44A9B6" w14:textId="77777777" w:rsidR="001E18A3" w:rsidRDefault="001E18A3" w:rsidP="001E18A3">
      <w:pPr>
        <w:pStyle w:val="PL"/>
        <w:rPr>
          <w:rFonts w:cs="Courier New"/>
          <w:szCs w:val="16"/>
        </w:rPr>
      </w:pPr>
      <w:r>
        <w:rPr>
          <w:rFonts w:cs="Courier New"/>
          <w:szCs w:val="16"/>
        </w:rPr>
        <w:t xml:space="preserve">      type: object</w:t>
      </w:r>
    </w:p>
    <w:p w14:paraId="3B2F83FC" w14:textId="77777777" w:rsidR="001E18A3" w:rsidRDefault="001E18A3" w:rsidP="001E18A3">
      <w:pPr>
        <w:pStyle w:val="PL"/>
        <w:rPr>
          <w:rFonts w:cs="Courier New"/>
          <w:szCs w:val="16"/>
        </w:rPr>
      </w:pPr>
      <w:r>
        <w:rPr>
          <w:rFonts w:cs="Courier New"/>
          <w:szCs w:val="16"/>
        </w:rPr>
        <w:t xml:space="preserve">      required:</w:t>
      </w:r>
    </w:p>
    <w:p w14:paraId="28E71E5C" w14:textId="77777777" w:rsidR="001E18A3" w:rsidRDefault="001E18A3" w:rsidP="001E18A3">
      <w:pPr>
        <w:pStyle w:val="PL"/>
        <w:rPr>
          <w:rFonts w:cs="Courier New"/>
          <w:szCs w:val="16"/>
        </w:rPr>
      </w:pPr>
      <w:r>
        <w:rPr>
          <w:rFonts w:cs="Courier New"/>
          <w:szCs w:val="16"/>
        </w:rPr>
        <w:t xml:space="preserve">        - tsnBridgeInfo</w:t>
      </w:r>
    </w:p>
    <w:p w14:paraId="458471A9" w14:textId="77777777" w:rsidR="001E18A3" w:rsidRDefault="001E18A3" w:rsidP="001E18A3">
      <w:pPr>
        <w:pStyle w:val="PL"/>
        <w:rPr>
          <w:rFonts w:cs="Courier New"/>
          <w:szCs w:val="16"/>
        </w:rPr>
      </w:pPr>
      <w:r>
        <w:rPr>
          <w:rFonts w:cs="Courier New"/>
          <w:szCs w:val="16"/>
        </w:rPr>
        <w:t xml:space="preserve">      properties:</w:t>
      </w:r>
    </w:p>
    <w:p w14:paraId="050929C1" w14:textId="77777777" w:rsidR="001E18A3" w:rsidRDefault="001E18A3" w:rsidP="001E18A3">
      <w:pPr>
        <w:pStyle w:val="PL"/>
        <w:rPr>
          <w:rFonts w:cs="Courier New"/>
          <w:szCs w:val="16"/>
        </w:rPr>
      </w:pPr>
      <w:r>
        <w:rPr>
          <w:rFonts w:cs="Courier New"/>
          <w:szCs w:val="16"/>
        </w:rPr>
        <w:t xml:space="preserve">        tsnBridgeInfo: </w:t>
      </w:r>
    </w:p>
    <w:p w14:paraId="4B937DEC" w14:textId="77777777" w:rsidR="001E18A3" w:rsidRDefault="001E18A3" w:rsidP="001E18A3">
      <w:pPr>
        <w:pStyle w:val="PL"/>
        <w:rPr>
          <w:rFonts w:cs="Courier New"/>
          <w:szCs w:val="16"/>
        </w:rPr>
      </w:pPr>
      <w:r>
        <w:rPr>
          <w:rFonts w:cs="Courier New"/>
          <w:szCs w:val="16"/>
        </w:rPr>
        <w:t xml:space="preserve">          $ref: 'TS29512_Npcf_SMPolicyControl.yaml#/components/schemas/TsnBridgeInfo'</w:t>
      </w:r>
    </w:p>
    <w:p w14:paraId="74529209" w14:textId="77777777" w:rsidR="001E18A3" w:rsidRDefault="001E18A3" w:rsidP="001E18A3">
      <w:pPr>
        <w:pStyle w:val="PL"/>
        <w:rPr>
          <w:rFonts w:cs="Courier New"/>
          <w:szCs w:val="16"/>
        </w:rPr>
      </w:pPr>
      <w:r>
        <w:rPr>
          <w:rFonts w:cs="Courier New"/>
          <w:szCs w:val="16"/>
        </w:rPr>
        <w:t xml:space="preserve">        tsnBridgeManCont: </w:t>
      </w:r>
    </w:p>
    <w:p w14:paraId="1EB9522A" w14:textId="77777777" w:rsidR="001E18A3" w:rsidRDefault="001E18A3" w:rsidP="001E18A3">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691E881" w14:textId="77777777" w:rsidR="001E18A3" w:rsidRDefault="001E18A3" w:rsidP="001E18A3">
      <w:pPr>
        <w:pStyle w:val="PL"/>
        <w:rPr>
          <w:rFonts w:cs="Courier New"/>
          <w:szCs w:val="16"/>
        </w:rPr>
      </w:pPr>
      <w:r>
        <w:rPr>
          <w:rFonts w:cs="Courier New"/>
          <w:szCs w:val="16"/>
        </w:rPr>
        <w:t xml:space="preserve">        tsnPortManContDstt: </w:t>
      </w:r>
    </w:p>
    <w:p w14:paraId="66916F22" w14:textId="77777777" w:rsidR="001E18A3" w:rsidRDefault="001E18A3" w:rsidP="001E18A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461561F" w14:textId="77777777" w:rsidR="001E18A3" w:rsidRDefault="001E18A3" w:rsidP="001E18A3">
      <w:pPr>
        <w:pStyle w:val="PL"/>
        <w:rPr>
          <w:rFonts w:cs="Courier New"/>
          <w:szCs w:val="16"/>
        </w:rPr>
      </w:pPr>
      <w:r>
        <w:rPr>
          <w:rFonts w:cs="Courier New"/>
          <w:szCs w:val="16"/>
        </w:rPr>
        <w:t xml:space="preserve">        tsnPortManContNwtts: </w:t>
      </w:r>
    </w:p>
    <w:p w14:paraId="5531DD3E" w14:textId="77777777" w:rsidR="001E18A3" w:rsidRDefault="001E18A3" w:rsidP="001E18A3">
      <w:pPr>
        <w:pStyle w:val="PL"/>
        <w:rPr>
          <w:rFonts w:cs="Courier New"/>
          <w:szCs w:val="16"/>
        </w:rPr>
      </w:pPr>
      <w:r>
        <w:rPr>
          <w:rFonts w:cs="Courier New"/>
          <w:szCs w:val="16"/>
        </w:rPr>
        <w:t xml:space="preserve">          type: array</w:t>
      </w:r>
    </w:p>
    <w:p w14:paraId="750188A2" w14:textId="77777777" w:rsidR="001E18A3" w:rsidRDefault="001E18A3" w:rsidP="001E18A3">
      <w:pPr>
        <w:pStyle w:val="PL"/>
        <w:rPr>
          <w:rFonts w:cs="Courier New"/>
          <w:szCs w:val="16"/>
        </w:rPr>
      </w:pPr>
      <w:r>
        <w:rPr>
          <w:rFonts w:cs="Courier New"/>
          <w:szCs w:val="16"/>
        </w:rPr>
        <w:t xml:space="preserve">          items:</w:t>
      </w:r>
    </w:p>
    <w:p w14:paraId="56E3AB62" w14:textId="77777777" w:rsidR="001E18A3" w:rsidRDefault="001E18A3" w:rsidP="001E18A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732A43E" w14:textId="77777777" w:rsidR="001E18A3" w:rsidRDefault="001E18A3" w:rsidP="001E18A3">
      <w:pPr>
        <w:pStyle w:val="PL"/>
        <w:rPr>
          <w:rFonts w:cs="Courier New"/>
          <w:szCs w:val="16"/>
        </w:rPr>
      </w:pPr>
      <w:r>
        <w:rPr>
          <w:rFonts w:cs="Courier New"/>
          <w:szCs w:val="16"/>
        </w:rPr>
        <w:t xml:space="preserve">          minItems: 1</w:t>
      </w:r>
    </w:p>
    <w:p w14:paraId="6CD3CFF6" w14:textId="77777777" w:rsidR="001E18A3" w:rsidRDefault="001E18A3" w:rsidP="001E18A3">
      <w:pPr>
        <w:pStyle w:val="PL"/>
      </w:pPr>
      <w:r>
        <w:t xml:space="preserve">        ueIpv4Addr:</w:t>
      </w:r>
    </w:p>
    <w:p w14:paraId="14DE10DF" w14:textId="77777777" w:rsidR="001E18A3" w:rsidRDefault="001E18A3" w:rsidP="001E18A3">
      <w:pPr>
        <w:pStyle w:val="PL"/>
      </w:pPr>
      <w:r>
        <w:t xml:space="preserve">          $ref: 'TS29571_CommonData.yaml#/components/schemas/Ipv4Addr'</w:t>
      </w:r>
    </w:p>
    <w:p w14:paraId="263A0245" w14:textId="77777777" w:rsidR="001E18A3" w:rsidRDefault="001E18A3" w:rsidP="001E18A3">
      <w:pPr>
        <w:pStyle w:val="PL"/>
        <w:rPr>
          <w:rFonts w:cs="Courier New"/>
          <w:szCs w:val="16"/>
        </w:rPr>
      </w:pPr>
      <w:r>
        <w:rPr>
          <w:rFonts w:cs="Courier New"/>
          <w:szCs w:val="16"/>
        </w:rPr>
        <w:t xml:space="preserve">        dnn:</w:t>
      </w:r>
    </w:p>
    <w:p w14:paraId="1A75E0F1" w14:textId="77777777" w:rsidR="001E18A3" w:rsidRDefault="001E18A3" w:rsidP="001E18A3">
      <w:pPr>
        <w:pStyle w:val="PL"/>
        <w:rPr>
          <w:rFonts w:cs="Courier New"/>
          <w:szCs w:val="16"/>
        </w:rPr>
      </w:pPr>
      <w:r>
        <w:rPr>
          <w:rFonts w:cs="Courier New"/>
          <w:szCs w:val="16"/>
        </w:rPr>
        <w:t xml:space="preserve">          $ref: 'TS29571_CommonData.yaml#/components/schemas/Dnn'</w:t>
      </w:r>
    </w:p>
    <w:p w14:paraId="37434927" w14:textId="77777777" w:rsidR="001E18A3" w:rsidRDefault="001E18A3" w:rsidP="001E18A3">
      <w:pPr>
        <w:pStyle w:val="PL"/>
        <w:rPr>
          <w:rFonts w:cs="Courier New"/>
          <w:szCs w:val="16"/>
        </w:rPr>
      </w:pPr>
      <w:r>
        <w:rPr>
          <w:rFonts w:cs="Courier New"/>
          <w:szCs w:val="16"/>
        </w:rPr>
        <w:t xml:space="preserve">        snssai:</w:t>
      </w:r>
    </w:p>
    <w:p w14:paraId="2B5A4193" w14:textId="77777777" w:rsidR="001E18A3" w:rsidRDefault="001E18A3" w:rsidP="001E18A3">
      <w:pPr>
        <w:pStyle w:val="PL"/>
        <w:rPr>
          <w:rFonts w:cs="Courier New"/>
          <w:szCs w:val="16"/>
        </w:rPr>
      </w:pPr>
      <w:r>
        <w:rPr>
          <w:rFonts w:cs="Courier New"/>
          <w:szCs w:val="16"/>
        </w:rPr>
        <w:t xml:space="preserve">          $ref: 'TS29571_CommonData.yaml#/components/schemas/Snssai'</w:t>
      </w:r>
    </w:p>
    <w:p w14:paraId="4092672A" w14:textId="77777777" w:rsidR="001E18A3" w:rsidRDefault="001E18A3" w:rsidP="001E18A3">
      <w:pPr>
        <w:pStyle w:val="PL"/>
        <w:rPr>
          <w:rFonts w:cs="Courier New"/>
          <w:szCs w:val="16"/>
        </w:rPr>
      </w:pPr>
      <w:r>
        <w:rPr>
          <w:rFonts w:cs="Courier New"/>
          <w:szCs w:val="16"/>
        </w:rPr>
        <w:t xml:space="preserve">        ipDomain:</w:t>
      </w:r>
    </w:p>
    <w:p w14:paraId="4B8C8A07" w14:textId="77777777" w:rsidR="001E18A3" w:rsidRDefault="001E18A3" w:rsidP="001E18A3">
      <w:pPr>
        <w:pStyle w:val="PL"/>
        <w:rPr>
          <w:rFonts w:cs="Courier New"/>
          <w:szCs w:val="16"/>
        </w:rPr>
      </w:pPr>
      <w:r>
        <w:rPr>
          <w:rFonts w:cs="Courier New"/>
          <w:szCs w:val="16"/>
        </w:rPr>
        <w:t xml:space="preserve">          type: string</w:t>
      </w:r>
    </w:p>
    <w:p w14:paraId="69980B3A" w14:textId="77777777" w:rsidR="001E18A3" w:rsidRDefault="001E18A3" w:rsidP="001E18A3">
      <w:pPr>
        <w:pStyle w:val="PL"/>
      </w:pPr>
      <w:r>
        <w:t xml:space="preserve">          description: IPv4 address domain identifier.</w:t>
      </w:r>
    </w:p>
    <w:p w14:paraId="08F3A45D" w14:textId="77777777" w:rsidR="001E18A3" w:rsidRDefault="001E18A3" w:rsidP="001E18A3">
      <w:pPr>
        <w:pStyle w:val="PL"/>
      </w:pPr>
      <w:r>
        <w:t xml:space="preserve">        ueIpv6AddrPrefix:</w:t>
      </w:r>
    </w:p>
    <w:p w14:paraId="05F533AB" w14:textId="77777777" w:rsidR="001E18A3" w:rsidRDefault="001E18A3" w:rsidP="001E18A3">
      <w:pPr>
        <w:pStyle w:val="PL"/>
      </w:pPr>
      <w:r>
        <w:t xml:space="preserve">          $ref: 'TS29571_CommonData.yaml#/components/schemas/Ipv6Prefix'</w:t>
      </w:r>
    </w:p>
    <w:p w14:paraId="2ACBDD39" w14:textId="77777777" w:rsidR="001E18A3" w:rsidRDefault="001E18A3" w:rsidP="001E18A3">
      <w:pPr>
        <w:pStyle w:val="PL"/>
        <w:rPr>
          <w:rFonts w:cs="Courier New"/>
          <w:szCs w:val="16"/>
        </w:rPr>
      </w:pPr>
    </w:p>
    <w:p w14:paraId="69F28CBA" w14:textId="77777777" w:rsidR="001E18A3" w:rsidRDefault="001E18A3" w:rsidP="001E18A3">
      <w:pPr>
        <w:pStyle w:val="PL"/>
        <w:rPr>
          <w:rFonts w:cs="Courier New"/>
          <w:szCs w:val="16"/>
        </w:rPr>
      </w:pPr>
      <w:r>
        <w:rPr>
          <w:rFonts w:cs="Courier New"/>
          <w:szCs w:val="16"/>
        </w:rPr>
        <w:t>#</w:t>
      </w:r>
    </w:p>
    <w:p w14:paraId="190D9E2E" w14:textId="77777777" w:rsidR="001E18A3" w:rsidRDefault="001E18A3" w:rsidP="001E18A3">
      <w:pPr>
        <w:pStyle w:val="PL"/>
        <w:rPr>
          <w:rFonts w:cs="Courier New"/>
          <w:szCs w:val="16"/>
        </w:rPr>
      </w:pPr>
      <w:r>
        <w:rPr>
          <w:rFonts w:cs="Courier New"/>
          <w:szCs w:val="16"/>
        </w:rPr>
        <w:t xml:space="preserve">    QosMonitoringInformationRm:</w:t>
      </w:r>
    </w:p>
    <w:p w14:paraId="3A79FFB0" w14:textId="77777777" w:rsidR="001E18A3" w:rsidRDefault="001E18A3" w:rsidP="001E18A3">
      <w:pPr>
        <w:pStyle w:val="PL"/>
        <w:rPr>
          <w:rFonts w:cs="Arial"/>
          <w:szCs w:val="18"/>
        </w:rPr>
      </w:pPr>
      <w:r>
        <w:rPr>
          <w:rFonts w:cs="Courier New"/>
          <w:szCs w:val="16"/>
        </w:rPr>
        <w:t xml:space="preserve">      description: </w:t>
      </w:r>
      <w:r>
        <w:t xml:space="preserve">This data type is defined in the same way as the </w:t>
      </w:r>
      <w:r>
        <w:rPr>
          <w:rFonts w:cs="Courier New"/>
          <w:szCs w:val="16"/>
        </w:rPr>
        <w:t>QosMonitoringInformation</w:t>
      </w:r>
      <w:r>
        <w:t xml:space="preserve"> data type, but with the OpenAPI nullable property set to true</w:t>
      </w:r>
      <w:r>
        <w:rPr>
          <w:rFonts w:cs="Arial"/>
          <w:szCs w:val="18"/>
        </w:rPr>
        <w:t>.</w:t>
      </w:r>
    </w:p>
    <w:p w14:paraId="7552C685" w14:textId="77777777" w:rsidR="001E18A3" w:rsidRDefault="001E18A3" w:rsidP="001E18A3">
      <w:pPr>
        <w:pStyle w:val="PL"/>
        <w:rPr>
          <w:rFonts w:cs="Courier New"/>
          <w:szCs w:val="16"/>
        </w:rPr>
      </w:pPr>
      <w:r>
        <w:rPr>
          <w:rFonts w:cs="Courier New"/>
          <w:szCs w:val="16"/>
        </w:rPr>
        <w:t xml:space="preserve">      type: object</w:t>
      </w:r>
    </w:p>
    <w:p w14:paraId="0396D661" w14:textId="77777777" w:rsidR="001E18A3" w:rsidRDefault="001E18A3" w:rsidP="001E18A3">
      <w:pPr>
        <w:pStyle w:val="PL"/>
        <w:rPr>
          <w:rFonts w:cs="Courier New"/>
          <w:szCs w:val="16"/>
        </w:rPr>
      </w:pPr>
      <w:r>
        <w:rPr>
          <w:rFonts w:cs="Courier New"/>
          <w:szCs w:val="16"/>
        </w:rPr>
        <w:t xml:space="preserve">      properties:</w:t>
      </w:r>
    </w:p>
    <w:p w14:paraId="4CAAF6AB" w14:textId="77777777" w:rsidR="001E18A3" w:rsidRDefault="001E18A3" w:rsidP="001E18A3">
      <w:pPr>
        <w:pStyle w:val="PL"/>
        <w:rPr>
          <w:rFonts w:cs="Courier New"/>
          <w:szCs w:val="16"/>
        </w:rPr>
      </w:pPr>
      <w:r>
        <w:rPr>
          <w:rFonts w:cs="Courier New"/>
          <w:szCs w:val="16"/>
        </w:rPr>
        <w:t xml:space="preserve">        repThreshDl:</w:t>
      </w:r>
    </w:p>
    <w:p w14:paraId="55C5D723" w14:textId="77777777" w:rsidR="001E18A3" w:rsidRDefault="001E18A3" w:rsidP="001E18A3">
      <w:pPr>
        <w:pStyle w:val="PL"/>
        <w:rPr>
          <w:rFonts w:cs="Courier New"/>
          <w:szCs w:val="16"/>
        </w:rPr>
      </w:pPr>
      <w:r>
        <w:rPr>
          <w:rFonts w:cs="Courier New"/>
          <w:szCs w:val="16"/>
        </w:rPr>
        <w:t xml:space="preserve">          type: integer</w:t>
      </w:r>
    </w:p>
    <w:p w14:paraId="21DB2B77" w14:textId="77777777" w:rsidR="001E18A3" w:rsidRDefault="001E18A3" w:rsidP="001E18A3">
      <w:pPr>
        <w:pStyle w:val="PL"/>
        <w:rPr>
          <w:rFonts w:cs="Courier New"/>
          <w:szCs w:val="16"/>
        </w:rPr>
      </w:pPr>
      <w:r>
        <w:rPr>
          <w:rFonts w:cs="Courier New"/>
          <w:szCs w:val="16"/>
        </w:rPr>
        <w:t xml:space="preserve">        repThreshUl:</w:t>
      </w:r>
    </w:p>
    <w:p w14:paraId="701F2E39" w14:textId="77777777" w:rsidR="001E18A3" w:rsidRDefault="001E18A3" w:rsidP="001E18A3">
      <w:pPr>
        <w:pStyle w:val="PL"/>
        <w:rPr>
          <w:rFonts w:cs="Courier New"/>
          <w:szCs w:val="16"/>
        </w:rPr>
      </w:pPr>
      <w:r>
        <w:rPr>
          <w:rFonts w:cs="Courier New"/>
          <w:szCs w:val="16"/>
        </w:rPr>
        <w:t xml:space="preserve">          type: integer</w:t>
      </w:r>
    </w:p>
    <w:p w14:paraId="773D312C" w14:textId="77777777" w:rsidR="001E18A3" w:rsidRDefault="001E18A3" w:rsidP="001E18A3">
      <w:pPr>
        <w:pStyle w:val="PL"/>
        <w:rPr>
          <w:rFonts w:cs="Courier New"/>
          <w:szCs w:val="16"/>
        </w:rPr>
      </w:pPr>
      <w:r>
        <w:rPr>
          <w:rFonts w:cs="Courier New"/>
          <w:szCs w:val="16"/>
        </w:rPr>
        <w:t xml:space="preserve">        repThreshRp:</w:t>
      </w:r>
    </w:p>
    <w:p w14:paraId="0194578E" w14:textId="77777777" w:rsidR="001E18A3" w:rsidRDefault="001E18A3" w:rsidP="001E18A3">
      <w:pPr>
        <w:pStyle w:val="PL"/>
        <w:rPr>
          <w:rFonts w:cs="Courier New"/>
          <w:szCs w:val="16"/>
        </w:rPr>
      </w:pPr>
      <w:r>
        <w:rPr>
          <w:rFonts w:cs="Courier New"/>
          <w:szCs w:val="16"/>
        </w:rPr>
        <w:t xml:space="preserve">          type: integer</w:t>
      </w:r>
    </w:p>
    <w:p w14:paraId="32EF8BB9" w14:textId="77777777" w:rsidR="001E18A3" w:rsidRDefault="001E18A3" w:rsidP="001E18A3">
      <w:pPr>
        <w:pStyle w:val="PL"/>
        <w:rPr>
          <w:rFonts w:cs="Courier New"/>
          <w:szCs w:val="16"/>
        </w:rPr>
      </w:pPr>
      <w:r>
        <w:rPr>
          <w:rFonts w:cs="Courier New"/>
          <w:szCs w:val="16"/>
        </w:rPr>
        <w:t xml:space="preserve">      nullable: true</w:t>
      </w:r>
    </w:p>
    <w:p w14:paraId="2AD00756" w14:textId="77777777" w:rsidR="001E18A3" w:rsidRDefault="001E18A3" w:rsidP="001E18A3">
      <w:pPr>
        <w:pStyle w:val="PL"/>
        <w:rPr>
          <w:rFonts w:cs="Courier New"/>
          <w:szCs w:val="16"/>
        </w:rPr>
      </w:pPr>
      <w:r>
        <w:rPr>
          <w:rFonts w:cs="Courier New"/>
          <w:szCs w:val="16"/>
        </w:rPr>
        <w:lastRenderedPageBreak/>
        <w:t>#</w:t>
      </w:r>
    </w:p>
    <w:p w14:paraId="09B62608" w14:textId="77777777" w:rsidR="001E18A3" w:rsidRDefault="001E18A3" w:rsidP="001E18A3">
      <w:pPr>
        <w:pStyle w:val="PL"/>
        <w:rPr>
          <w:rFonts w:cs="Courier New"/>
          <w:szCs w:val="16"/>
        </w:rPr>
      </w:pPr>
      <w:r>
        <w:rPr>
          <w:rFonts w:cs="Courier New"/>
          <w:szCs w:val="16"/>
        </w:rPr>
        <w:t xml:space="preserve">    PcscfRestorationRequestData:</w:t>
      </w:r>
    </w:p>
    <w:p w14:paraId="2BDDAA15" w14:textId="77777777" w:rsidR="001E18A3" w:rsidRDefault="001E18A3" w:rsidP="001E18A3">
      <w:pPr>
        <w:pStyle w:val="PL"/>
        <w:rPr>
          <w:rFonts w:cs="Courier New"/>
          <w:szCs w:val="16"/>
        </w:rPr>
      </w:pPr>
      <w:r>
        <w:rPr>
          <w:rFonts w:cs="Courier New"/>
          <w:szCs w:val="16"/>
        </w:rPr>
        <w:t xml:space="preserve">      description: Indicates P-CSCF restoration.</w:t>
      </w:r>
    </w:p>
    <w:p w14:paraId="71D2A70E" w14:textId="77777777" w:rsidR="001E18A3" w:rsidRDefault="001E18A3" w:rsidP="001E18A3">
      <w:pPr>
        <w:pStyle w:val="PL"/>
        <w:rPr>
          <w:rFonts w:cs="Courier New"/>
          <w:szCs w:val="16"/>
        </w:rPr>
      </w:pPr>
      <w:r>
        <w:rPr>
          <w:rFonts w:cs="Courier New"/>
          <w:szCs w:val="16"/>
        </w:rPr>
        <w:t xml:space="preserve">      type: object</w:t>
      </w:r>
    </w:p>
    <w:p w14:paraId="395FA7DB" w14:textId="77777777" w:rsidR="001E18A3" w:rsidRDefault="001E18A3" w:rsidP="001E18A3">
      <w:pPr>
        <w:pStyle w:val="PL"/>
        <w:rPr>
          <w:rFonts w:cs="Courier New"/>
          <w:szCs w:val="16"/>
        </w:rPr>
      </w:pPr>
      <w:r>
        <w:rPr>
          <w:rFonts w:cs="Courier New"/>
          <w:szCs w:val="16"/>
        </w:rPr>
        <w:t xml:space="preserve">      oneOf:</w:t>
      </w:r>
    </w:p>
    <w:p w14:paraId="25B73DAC" w14:textId="77777777" w:rsidR="001E18A3" w:rsidRDefault="001E18A3" w:rsidP="001E18A3">
      <w:pPr>
        <w:pStyle w:val="PL"/>
        <w:rPr>
          <w:rFonts w:cs="Courier New"/>
          <w:szCs w:val="16"/>
        </w:rPr>
      </w:pPr>
      <w:r>
        <w:rPr>
          <w:rFonts w:cs="Courier New"/>
          <w:szCs w:val="16"/>
        </w:rPr>
        <w:t xml:space="preserve">        - required: [ueIpv4]</w:t>
      </w:r>
    </w:p>
    <w:p w14:paraId="01C5C368" w14:textId="77777777" w:rsidR="001E18A3" w:rsidRDefault="001E18A3" w:rsidP="001E18A3">
      <w:pPr>
        <w:pStyle w:val="PL"/>
        <w:rPr>
          <w:rFonts w:cs="Courier New"/>
          <w:szCs w:val="16"/>
        </w:rPr>
      </w:pPr>
      <w:r>
        <w:rPr>
          <w:rFonts w:cs="Courier New"/>
          <w:szCs w:val="16"/>
        </w:rPr>
        <w:t xml:space="preserve">        - required: [ueIpv6]</w:t>
      </w:r>
    </w:p>
    <w:p w14:paraId="1AE6310B" w14:textId="77777777" w:rsidR="001E18A3" w:rsidRDefault="001E18A3" w:rsidP="001E18A3">
      <w:pPr>
        <w:pStyle w:val="PL"/>
        <w:rPr>
          <w:rFonts w:cs="Courier New"/>
          <w:szCs w:val="16"/>
        </w:rPr>
      </w:pPr>
      <w:r>
        <w:rPr>
          <w:rFonts w:cs="Courier New"/>
          <w:szCs w:val="16"/>
        </w:rPr>
        <w:t xml:space="preserve">      properties:</w:t>
      </w:r>
    </w:p>
    <w:p w14:paraId="0BF438AF" w14:textId="77777777" w:rsidR="001E18A3" w:rsidRDefault="001E18A3" w:rsidP="001E18A3">
      <w:pPr>
        <w:pStyle w:val="PL"/>
        <w:rPr>
          <w:rFonts w:cs="Courier New"/>
          <w:szCs w:val="16"/>
        </w:rPr>
      </w:pPr>
      <w:r>
        <w:rPr>
          <w:rFonts w:cs="Courier New"/>
          <w:szCs w:val="16"/>
        </w:rPr>
        <w:t xml:space="preserve">        dnn:</w:t>
      </w:r>
    </w:p>
    <w:p w14:paraId="332F5935" w14:textId="77777777" w:rsidR="001E18A3" w:rsidRDefault="001E18A3" w:rsidP="001E18A3">
      <w:pPr>
        <w:pStyle w:val="PL"/>
        <w:rPr>
          <w:rFonts w:cs="Courier New"/>
          <w:szCs w:val="16"/>
        </w:rPr>
      </w:pPr>
      <w:r>
        <w:rPr>
          <w:rFonts w:cs="Courier New"/>
          <w:szCs w:val="16"/>
        </w:rPr>
        <w:t xml:space="preserve">          $ref: 'TS29571_CommonData.yaml#/components/schemas/Dnn'</w:t>
      </w:r>
    </w:p>
    <w:p w14:paraId="3A7E129B" w14:textId="77777777" w:rsidR="001E18A3" w:rsidRDefault="001E18A3" w:rsidP="001E18A3">
      <w:pPr>
        <w:pStyle w:val="PL"/>
        <w:rPr>
          <w:rFonts w:cs="Courier New"/>
          <w:szCs w:val="16"/>
        </w:rPr>
      </w:pPr>
      <w:r>
        <w:rPr>
          <w:rFonts w:cs="Courier New"/>
          <w:szCs w:val="16"/>
        </w:rPr>
        <w:t xml:space="preserve">        ipDomain:</w:t>
      </w:r>
    </w:p>
    <w:p w14:paraId="119CA1AC" w14:textId="77777777" w:rsidR="001E18A3" w:rsidRDefault="001E18A3" w:rsidP="001E18A3">
      <w:pPr>
        <w:pStyle w:val="PL"/>
        <w:rPr>
          <w:rFonts w:cs="Courier New"/>
          <w:szCs w:val="16"/>
        </w:rPr>
      </w:pPr>
      <w:r>
        <w:rPr>
          <w:rFonts w:cs="Courier New"/>
          <w:szCs w:val="16"/>
        </w:rPr>
        <w:t xml:space="preserve">          type: string</w:t>
      </w:r>
    </w:p>
    <w:p w14:paraId="40F30366" w14:textId="77777777" w:rsidR="001E18A3" w:rsidRDefault="001E18A3" w:rsidP="001E18A3">
      <w:pPr>
        <w:pStyle w:val="PL"/>
        <w:rPr>
          <w:rFonts w:cs="Courier New"/>
          <w:szCs w:val="16"/>
        </w:rPr>
      </w:pPr>
      <w:r>
        <w:rPr>
          <w:rFonts w:cs="Courier New"/>
          <w:szCs w:val="16"/>
        </w:rPr>
        <w:t xml:space="preserve">        sliceInfo:</w:t>
      </w:r>
    </w:p>
    <w:p w14:paraId="45D63792" w14:textId="77777777" w:rsidR="001E18A3" w:rsidRDefault="001E18A3" w:rsidP="001E18A3">
      <w:pPr>
        <w:pStyle w:val="PL"/>
        <w:rPr>
          <w:rFonts w:cs="Courier New"/>
          <w:szCs w:val="16"/>
        </w:rPr>
      </w:pPr>
      <w:r>
        <w:rPr>
          <w:rFonts w:cs="Courier New"/>
          <w:szCs w:val="16"/>
        </w:rPr>
        <w:t xml:space="preserve">          $ref: 'TS29571_CommonData.yaml#/components/schemas/Snssai'</w:t>
      </w:r>
    </w:p>
    <w:p w14:paraId="461EBBDF" w14:textId="77777777" w:rsidR="001E18A3" w:rsidRDefault="001E18A3" w:rsidP="001E18A3">
      <w:pPr>
        <w:pStyle w:val="PL"/>
        <w:rPr>
          <w:rFonts w:cs="Courier New"/>
          <w:szCs w:val="16"/>
        </w:rPr>
      </w:pPr>
      <w:r>
        <w:rPr>
          <w:rFonts w:cs="Courier New"/>
          <w:szCs w:val="16"/>
        </w:rPr>
        <w:t xml:space="preserve">        supi:</w:t>
      </w:r>
    </w:p>
    <w:p w14:paraId="241A4011" w14:textId="77777777" w:rsidR="001E18A3" w:rsidRDefault="001E18A3" w:rsidP="001E18A3">
      <w:pPr>
        <w:pStyle w:val="PL"/>
        <w:rPr>
          <w:rFonts w:cs="Courier New"/>
          <w:szCs w:val="16"/>
        </w:rPr>
      </w:pPr>
      <w:r>
        <w:rPr>
          <w:rFonts w:cs="Courier New"/>
          <w:szCs w:val="16"/>
        </w:rPr>
        <w:t xml:space="preserve">          $ref: 'TS29571_CommonData.yaml#/components/schemas/Supi'</w:t>
      </w:r>
    </w:p>
    <w:p w14:paraId="1E188ECA" w14:textId="77777777" w:rsidR="001E18A3" w:rsidRDefault="001E18A3" w:rsidP="001E18A3">
      <w:pPr>
        <w:pStyle w:val="PL"/>
        <w:rPr>
          <w:rFonts w:cs="Courier New"/>
          <w:szCs w:val="16"/>
        </w:rPr>
      </w:pPr>
      <w:r>
        <w:rPr>
          <w:rFonts w:cs="Courier New"/>
          <w:szCs w:val="16"/>
        </w:rPr>
        <w:t xml:space="preserve">        ueIpv4:</w:t>
      </w:r>
    </w:p>
    <w:p w14:paraId="2F2AA138" w14:textId="77777777" w:rsidR="001E18A3" w:rsidRDefault="001E18A3" w:rsidP="001E18A3">
      <w:pPr>
        <w:pStyle w:val="PL"/>
        <w:rPr>
          <w:rFonts w:cs="Courier New"/>
          <w:szCs w:val="16"/>
        </w:rPr>
      </w:pPr>
      <w:r>
        <w:rPr>
          <w:rFonts w:cs="Courier New"/>
          <w:szCs w:val="16"/>
        </w:rPr>
        <w:t xml:space="preserve">          $ref: 'TS29571_CommonData.yaml#/components/schemas/Ipv4Addr'</w:t>
      </w:r>
    </w:p>
    <w:p w14:paraId="11779FE9" w14:textId="77777777" w:rsidR="001E18A3" w:rsidRDefault="001E18A3" w:rsidP="001E18A3">
      <w:pPr>
        <w:pStyle w:val="PL"/>
        <w:rPr>
          <w:rFonts w:cs="Courier New"/>
          <w:szCs w:val="16"/>
        </w:rPr>
      </w:pPr>
      <w:r>
        <w:rPr>
          <w:rFonts w:cs="Courier New"/>
          <w:szCs w:val="16"/>
        </w:rPr>
        <w:t xml:space="preserve">        ueIpv6:</w:t>
      </w:r>
    </w:p>
    <w:p w14:paraId="353E7AD2" w14:textId="77777777" w:rsidR="001E18A3" w:rsidRDefault="001E18A3" w:rsidP="001E18A3">
      <w:pPr>
        <w:pStyle w:val="PL"/>
        <w:rPr>
          <w:rFonts w:cs="Courier New"/>
          <w:szCs w:val="16"/>
        </w:rPr>
      </w:pPr>
      <w:r>
        <w:rPr>
          <w:rFonts w:cs="Courier New"/>
          <w:szCs w:val="16"/>
        </w:rPr>
        <w:t xml:space="preserve">          $ref: 'TS29571_CommonData.yaml#/components/schemas/Ipv6Addr'</w:t>
      </w:r>
    </w:p>
    <w:p w14:paraId="38FAA793" w14:textId="77777777" w:rsidR="001E18A3" w:rsidRDefault="001E18A3" w:rsidP="001E18A3">
      <w:pPr>
        <w:pStyle w:val="PL"/>
        <w:rPr>
          <w:rFonts w:cs="Courier New"/>
          <w:szCs w:val="16"/>
        </w:rPr>
      </w:pPr>
    </w:p>
    <w:p w14:paraId="02FB91B7" w14:textId="77777777" w:rsidR="001E18A3" w:rsidRDefault="001E18A3" w:rsidP="001E18A3">
      <w:pPr>
        <w:pStyle w:val="PL"/>
        <w:rPr>
          <w:rFonts w:cs="Courier New"/>
          <w:szCs w:val="16"/>
        </w:rPr>
      </w:pPr>
      <w:r>
        <w:rPr>
          <w:rFonts w:cs="Courier New"/>
          <w:szCs w:val="16"/>
        </w:rPr>
        <w:t>#</w:t>
      </w:r>
    </w:p>
    <w:p w14:paraId="0811CEC2" w14:textId="77777777" w:rsidR="001E18A3" w:rsidRDefault="001E18A3" w:rsidP="001E18A3">
      <w:pPr>
        <w:pStyle w:val="PL"/>
        <w:rPr>
          <w:rFonts w:cs="Courier New"/>
          <w:szCs w:val="16"/>
        </w:rPr>
      </w:pPr>
      <w:r>
        <w:rPr>
          <w:rFonts w:cs="Courier New"/>
          <w:szCs w:val="16"/>
        </w:rPr>
        <w:t>#</w:t>
      </w:r>
    </w:p>
    <w:p w14:paraId="2E35A193" w14:textId="77777777" w:rsidR="001E18A3" w:rsidRDefault="001E18A3" w:rsidP="001E18A3">
      <w:pPr>
        <w:pStyle w:val="PL"/>
        <w:rPr>
          <w:rFonts w:cs="Courier New"/>
          <w:szCs w:val="16"/>
        </w:rPr>
      </w:pPr>
      <w:r>
        <w:rPr>
          <w:rFonts w:cs="Courier New"/>
          <w:szCs w:val="16"/>
        </w:rPr>
        <w:t xml:space="preserve">    QosMonitoringReport:</w:t>
      </w:r>
    </w:p>
    <w:p w14:paraId="5A845E9B" w14:textId="77777777" w:rsidR="001E18A3" w:rsidRDefault="001E18A3" w:rsidP="001E18A3">
      <w:pPr>
        <w:pStyle w:val="PL"/>
        <w:rPr>
          <w:rFonts w:cs="Courier New"/>
          <w:szCs w:val="16"/>
        </w:rPr>
      </w:pPr>
      <w:r>
        <w:rPr>
          <w:rFonts w:cs="Courier New"/>
          <w:szCs w:val="16"/>
        </w:rPr>
        <w:t xml:space="preserve">      description: QoS Monitoring reporting information.</w:t>
      </w:r>
    </w:p>
    <w:p w14:paraId="232E4594" w14:textId="77777777" w:rsidR="001E18A3" w:rsidRDefault="001E18A3" w:rsidP="001E18A3">
      <w:pPr>
        <w:pStyle w:val="PL"/>
        <w:rPr>
          <w:rFonts w:cs="Courier New"/>
          <w:szCs w:val="16"/>
        </w:rPr>
      </w:pPr>
      <w:r>
        <w:rPr>
          <w:rFonts w:cs="Courier New"/>
          <w:szCs w:val="16"/>
        </w:rPr>
        <w:t xml:space="preserve">      type: object</w:t>
      </w:r>
    </w:p>
    <w:p w14:paraId="412FF1B8" w14:textId="77777777" w:rsidR="001E18A3" w:rsidRDefault="001E18A3" w:rsidP="001E18A3">
      <w:pPr>
        <w:pStyle w:val="PL"/>
        <w:rPr>
          <w:rFonts w:cs="Courier New"/>
          <w:szCs w:val="16"/>
        </w:rPr>
      </w:pPr>
      <w:r>
        <w:rPr>
          <w:rFonts w:cs="Courier New"/>
          <w:szCs w:val="16"/>
        </w:rPr>
        <w:t xml:space="preserve">      properties:</w:t>
      </w:r>
    </w:p>
    <w:p w14:paraId="6758E719" w14:textId="77777777" w:rsidR="001E18A3" w:rsidRDefault="001E18A3" w:rsidP="001E18A3">
      <w:pPr>
        <w:pStyle w:val="PL"/>
        <w:rPr>
          <w:rFonts w:cs="Courier New"/>
          <w:szCs w:val="16"/>
        </w:rPr>
      </w:pPr>
      <w:r>
        <w:rPr>
          <w:rFonts w:cs="Courier New"/>
          <w:szCs w:val="16"/>
        </w:rPr>
        <w:t xml:space="preserve">        flows:</w:t>
      </w:r>
    </w:p>
    <w:p w14:paraId="58A6A051" w14:textId="77777777" w:rsidR="001E18A3" w:rsidRDefault="001E18A3" w:rsidP="001E18A3">
      <w:pPr>
        <w:pStyle w:val="PL"/>
        <w:rPr>
          <w:rFonts w:cs="Courier New"/>
          <w:szCs w:val="16"/>
        </w:rPr>
      </w:pPr>
      <w:r>
        <w:rPr>
          <w:rFonts w:cs="Courier New"/>
          <w:szCs w:val="16"/>
        </w:rPr>
        <w:t xml:space="preserve">          type: array</w:t>
      </w:r>
    </w:p>
    <w:p w14:paraId="0B613565" w14:textId="77777777" w:rsidR="001E18A3" w:rsidRDefault="001E18A3" w:rsidP="001E18A3">
      <w:pPr>
        <w:pStyle w:val="PL"/>
        <w:rPr>
          <w:rFonts w:cs="Courier New"/>
          <w:szCs w:val="16"/>
        </w:rPr>
      </w:pPr>
      <w:r>
        <w:rPr>
          <w:rFonts w:cs="Courier New"/>
          <w:szCs w:val="16"/>
        </w:rPr>
        <w:t xml:space="preserve">          items:</w:t>
      </w:r>
    </w:p>
    <w:p w14:paraId="2B4A21BC" w14:textId="77777777" w:rsidR="001E18A3" w:rsidRDefault="001E18A3" w:rsidP="001E18A3">
      <w:pPr>
        <w:pStyle w:val="PL"/>
        <w:rPr>
          <w:rFonts w:cs="Courier New"/>
          <w:szCs w:val="16"/>
        </w:rPr>
      </w:pPr>
      <w:r>
        <w:rPr>
          <w:rFonts w:cs="Courier New"/>
          <w:szCs w:val="16"/>
        </w:rPr>
        <w:t xml:space="preserve">            $ref: '#/components/schemas/Flows'</w:t>
      </w:r>
    </w:p>
    <w:p w14:paraId="55FCEC0F" w14:textId="77777777" w:rsidR="001E18A3" w:rsidRDefault="001E18A3" w:rsidP="001E18A3">
      <w:pPr>
        <w:pStyle w:val="PL"/>
      </w:pPr>
      <w:r>
        <w:t xml:space="preserve">          minItems: 1</w:t>
      </w:r>
    </w:p>
    <w:p w14:paraId="62F8CF38" w14:textId="77777777" w:rsidR="001E18A3" w:rsidRDefault="001E18A3" w:rsidP="001E18A3">
      <w:pPr>
        <w:pStyle w:val="PL"/>
      </w:pPr>
      <w:r>
        <w:t xml:space="preserve">        </w:t>
      </w:r>
      <w:r>
        <w:rPr>
          <w:lang w:eastAsia="zh-CN"/>
        </w:rPr>
        <w:t>ulDelays</w:t>
      </w:r>
      <w:r>
        <w:t>:</w:t>
      </w:r>
    </w:p>
    <w:p w14:paraId="7E327407" w14:textId="77777777" w:rsidR="001E18A3" w:rsidRDefault="001E18A3" w:rsidP="001E18A3">
      <w:pPr>
        <w:pStyle w:val="PL"/>
      </w:pPr>
      <w:r>
        <w:t xml:space="preserve">          type: array</w:t>
      </w:r>
    </w:p>
    <w:p w14:paraId="709A24D4" w14:textId="77777777" w:rsidR="001E18A3" w:rsidRDefault="001E18A3" w:rsidP="001E18A3">
      <w:pPr>
        <w:pStyle w:val="PL"/>
      </w:pPr>
      <w:r>
        <w:t xml:space="preserve">          items:</w:t>
      </w:r>
    </w:p>
    <w:p w14:paraId="6483D59F" w14:textId="77777777" w:rsidR="001E18A3" w:rsidRDefault="001E18A3" w:rsidP="001E18A3">
      <w:pPr>
        <w:pStyle w:val="PL"/>
      </w:pPr>
      <w:r>
        <w:t xml:space="preserve">            type: integer</w:t>
      </w:r>
    </w:p>
    <w:p w14:paraId="30A7114D" w14:textId="77777777" w:rsidR="001E18A3" w:rsidRDefault="001E18A3" w:rsidP="001E18A3">
      <w:pPr>
        <w:pStyle w:val="PL"/>
      </w:pPr>
      <w:r>
        <w:t xml:space="preserve">          minItems: 1</w:t>
      </w:r>
    </w:p>
    <w:p w14:paraId="144F76F7" w14:textId="77777777" w:rsidR="001E18A3" w:rsidRDefault="001E18A3" w:rsidP="001E18A3">
      <w:pPr>
        <w:pStyle w:val="PL"/>
      </w:pPr>
      <w:r>
        <w:t xml:space="preserve">        </w:t>
      </w:r>
      <w:r>
        <w:rPr>
          <w:lang w:eastAsia="zh-CN"/>
        </w:rPr>
        <w:t>dlDelays</w:t>
      </w:r>
      <w:r>
        <w:t>:</w:t>
      </w:r>
    </w:p>
    <w:p w14:paraId="479399DA" w14:textId="77777777" w:rsidR="001E18A3" w:rsidRDefault="001E18A3" w:rsidP="001E18A3">
      <w:pPr>
        <w:pStyle w:val="PL"/>
      </w:pPr>
      <w:r>
        <w:t xml:space="preserve">          type: array</w:t>
      </w:r>
    </w:p>
    <w:p w14:paraId="04821BE9" w14:textId="77777777" w:rsidR="001E18A3" w:rsidRDefault="001E18A3" w:rsidP="001E18A3">
      <w:pPr>
        <w:pStyle w:val="PL"/>
      </w:pPr>
      <w:r>
        <w:t xml:space="preserve">          items:</w:t>
      </w:r>
    </w:p>
    <w:p w14:paraId="0E7579B6" w14:textId="77777777" w:rsidR="001E18A3" w:rsidRDefault="001E18A3" w:rsidP="001E18A3">
      <w:pPr>
        <w:pStyle w:val="PL"/>
        <w:tabs>
          <w:tab w:val="clear" w:pos="384"/>
          <w:tab w:val="left" w:pos="385"/>
        </w:tabs>
      </w:pPr>
      <w:r>
        <w:t xml:space="preserve">            type: integer</w:t>
      </w:r>
    </w:p>
    <w:p w14:paraId="4BCAFA35" w14:textId="77777777" w:rsidR="001E18A3" w:rsidRDefault="001E18A3" w:rsidP="001E18A3">
      <w:pPr>
        <w:pStyle w:val="PL"/>
        <w:tabs>
          <w:tab w:val="clear" w:pos="384"/>
          <w:tab w:val="left" w:pos="385"/>
        </w:tabs>
      </w:pPr>
      <w:r>
        <w:t xml:space="preserve">          minItems: 1</w:t>
      </w:r>
    </w:p>
    <w:p w14:paraId="44ED9AD8" w14:textId="77777777" w:rsidR="001E18A3" w:rsidRDefault="001E18A3" w:rsidP="001E18A3">
      <w:pPr>
        <w:pStyle w:val="PL"/>
      </w:pPr>
      <w:r>
        <w:t xml:space="preserve">        </w:t>
      </w:r>
      <w:r>
        <w:rPr>
          <w:lang w:eastAsia="zh-CN"/>
        </w:rPr>
        <w:t>rtDelays</w:t>
      </w:r>
      <w:r>
        <w:t>:</w:t>
      </w:r>
    </w:p>
    <w:p w14:paraId="6A5A3745" w14:textId="77777777" w:rsidR="001E18A3" w:rsidRDefault="001E18A3" w:rsidP="001E18A3">
      <w:pPr>
        <w:pStyle w:val="PL"/>
      </w:pPr>
      <w:r>
        <w:t xml:space="preserve">          type: array</w:t>
      </w:r>
    </w:p>
    <w:p w14:paraId="22073400" w14:textId="77777777" w:rsidR="001E18A3" w:rsidRDefault="001E18A3" w:rsidP="001E18A3">
      <w:pPr>
        <w:pStyle w:val="PL"/>
      </w:pPr>
      <w:r>
        <w:t xml:space="preserve">          items:</w:t>
      </w:r>
    </w:p>
    <w:p w14:paraId="0962A6FD" w14:textId="77777777" w:rsidR="001E18A3" w:rsidRDefault="001E18A3" w:rsidP="001E18A3">
      <w:pPr>
        <w:pStyle w:val="PL"/>
        <w:tabs>
          <w:tab w:val="clear" w:pos="384"/>
          <w:tab w:val="left" w:pos="385"/>
        </w:tabs>
      </w:pPr>
      <w:r>
        <w:t xml:space="preserve">            type: integer</w:t>
      </w:r>
    </w:p>
    <w:p w14:paraId="28ACFA39" w14:textId="77777777" w:rsidR="001E18A3" w:rsidRDefault="001E18A3" w:rsidP="001E18A3">
      <w:pPr>
        <w:pStyle w:val="PL"/>
        <w:tabs>
          <w:tab w:val="clear" w:pos="384"/>
          <w:tab w:val="left" w:pos="385"/>
        </w:tabs>
      </w:pPr>
      <w:r>
        <w:t xml:space="preserve">          minItems: 1</w:t>
      </w:r>
    </w:p>
    <w:p w14:paraId="0F082D09" w14:textId="77777777" w:rsidR="001E18A3" w:rsidRDefault="001E18A3" w:rsidP="001E18A3">
      <w:pPr>
        <w:pStyle w:val="PL"/>
        <w:rPr>
          <w:rFonts w:cs="Courier New"/>
          <w:szCs w:val="16"/>
        </w:rPr>
      </w:pPr>
      <w:r>
        <w:rPr>
          <w:rFonts w:cs="Courier New"/>
          <w:szCs w:val="16"/>
        </w:rPr>
        <w:t>#</w:t>
      </w:r>
    </w:p>
    <w:p w14:paraId="47B45AF5" w14:textId="77777777" w:rsidR="001E18A3" w:rsidRDefault="001E18A3" w:rsidP="001E18A3">
      <w:pPr>
        <w:pStyle w:val="PL"/>
        <w:rPr>
          <w:rFonts w:cs="Courier New"/>
          <w:szCs w:val="16"/>
        </w:rPr>
      </w:pPr>
      <w:r>
        <w:rPr>
          <w:rFonts w:cs="Courier New"/>
          <w:szCs w:val="16"/>
        </w:rPr>
        <w:t xml:space="preserve">    TsnQosContainer:</w:t>
      </w:r>
    </w:p>
    <w:p w14:paraId="6D1234AE" w14:textId="77777777" w:rsidR="001E18A3" w:rsidRDefault="001E18A3" w:rsidP="001E18A3">
      <w:pPr>
        <w:pStyle w:val="PL"/>
        <w:rPr>
          <w:rFonts w:cs="Courier New"/>
          <w:szCs w:val="16"/>
        </w:rPr>
      </w:pPr>
      <w:r>
        <w:rPr>
          <w:rFonts w:cs="Courier New"/>
          <w:szCs w:val="16"/>
        </w:rPr>
        <w:t xml:space="preserve">      description: Indicates TSC Traffic QoS.</w:t>
      </w:r>
    </w:p>
    <w:p w14:paraId="6E7BE295" w14:textId="77777777" w:rsidR="001E18A3" w:rsidRDefault="001E18A3" w:rsidP="001E18A3">
      <w:pPr>
        <w:pStyle w:val="PL"/>
        <w:rPr>
          <w:rFonts w:cs="Courier New"/>
          <w:szCs w:val="16"/>
        </w:rPr>
      </w:pPr>
      <w:r>
        <w:rPr>
          <w:rFonts w:cs="Courier New"/>
          <w:szCs w:val="16"/>
        </w:rPr>
        <w:t xml:space="preserve">      type: object</w:t>
      </w:r>
    </w:p>
    <w:p w14:paraId="21B05336" w14:textId="77777777" w:rsidR="001E18A3" w:rsidRDefault="001E18A3" w:rsidP="001E18A3">
      <w:pPr>
        <w:pStyle w:val="PL"/>
        <w:rPr>
          <w:rFonts w:cs="Courier New"/>
          <w:szCs w:val="16"/>
        </w:rPr>
      </w:pPr>
      <w:r>
        <w:rPr>
          <w:rFonts w:cs="Courier New"/>
          <w:szCs w:val="16"/>
        </w:rPr>
        <w:t xml:space="preserve">      properties:</w:t>
      </w:r>
    </w:p>
    <w:p w14:paraId="0474F372" w14:textId="77777777" w:rsidR="001E18A3" w:rsidRDefault="001E18A3" w:rsidP="001E18A3">
      <w:pPr>
        <w:pStyle w:val="PL"/>
        <w:rPr>
          <w:rFonts w:cs="Courier New"/>
          <w:szCs w:val="16"/>
        </w:rPr>
      </w:pPr>
      <w:r>
        <w:rPr>
          <w:rFonts w:cs="Courier New"/>
          <w:szCs w:val="16"/>
        </w:rPr>
        <w:t xml:space="preserve">        maxTscBurstSize:</w:t>
      </w:r>
    </w:p>
    <w:p w14:paraId="15AC1211" w14:textId="77777777" w:rsidR="001E18A3" w:rsidRDefault="001E18A3" w:rsidP="001E18A3">
      <w:pPr>
        <w:pStyle w:val="PL"/>
        <w:rPr>
          <w:rFonts w:cs="Courier New"/>
          <w:szCs w:val="16"/>
        </w:rPr>
      </w:pPr>
      <w:r>
        <w:rPr>
          <w:rFonts w:cs="Courier New"/>
          <w:szCs w:val="16"/>
        </w:rPr>
        <w:t xml:space="preserve">          $ref: 'TS29571_CommonData.yaml#/components/schemas/ExtMaxDataBurstVol'</w:t>
      </w:r>
    </w:p>
    <w:p w14:paraId="053DCBC1" w14:textId="77777777" w:rsidR="001E18A3" w:rsidRDefault="001E18A3" w:rsidP="001E18A3">
      <w:pPr>
        <w:pStyle w:val="PL"/>
        <w:rPr>
          <w:rFonts w:cs="Courier New"/>
          <w:szCs w:val="16"/>
        </w:rPr>
      </w:pPr>
      <w:r>
        <w:rPr>
          <w:rFonts w:cs="Courier New"/>
          <w:szCs w:val="16"/>
        </w:rPr>
        <w:t xml:space="preserve">        tscPackDelay:</w:t>
      </w:r>
    </w:p>
    <w:p w14:paraId="2EBE59B8" w14:textId="77777777" w:rsidR="001E18A3" w:rsidRDefault="001E18A3" w:rsidP="001E18A3">
      <w:pPr>
        <w:pStyle w:val="PL"/>
        <w:rPr>
          <w:rFonts w:cs="Courier New"/>
          <w:szCs w:val="16"/>
        </w:rPr>
      </w:pPr>
      <w:r>
        <w:rPr>
          <w:rFonts w:cs="Courier New"/>
          <w:szCs w:val="16"/>
        </w:rPr>
        <w:t xml:space="preserve">          $ref: 'TS29571_CommonData.yaml#/components/schemas/PacketDelBudget'</w:t>
      </w:r>
    </w:p>
    <w:p w14:paraId="5784C0EF" w14:textId="77777777" w:rsidR="001E18A3" w:rsidRDefault="001E18A3" w:rsidP="001E18A3">
      <w:pPr>
        <w:pStyle w:val="PL"/>
        <w:rPr>
          <w:rFonts w:cs="Courier New"/>
          <w:szCs w:val="16"/>
        </w:rPr>
      </w:pPr>
      <w:r>
        <w:rPr>
          <w:rFonts w:cs="Courier New"/>
          <w:szCs w:val="16"/>
        </w:rPr>
        <w:t xml:space="preserve">        tscPrioLevel:</w:t>
      </w:r>
    </w:p>
    <w:p w14:paraId="1AEA698B" w14:textId="77777777" w:rsidR="001E18A3" w:rsidRDefault="001E18A3" w:rsidP="001E18A3">
      <w:pPr>
        <w:pStyle w:val="PL"/>
        <w:rPr>
          <w:rFonts w:cs="Courier New"/>
          <w:szCs w:val="16"/>
        </w:rPr>
      </w:pPr>
      <w:r>
        <w:rPr>
          <w:rFonts w:cs="Courier New"/>
          <w:szCs w:val="16"/>
        </w:rPr>
        <w:t xml:space="preserve">          $ref: </w:t>
      </w:r>
      <w:bookmarkStart w:id="105" w:name="_Hlk33787637"/>
      <w:r>
        <w:rPr>
          <w:rFonts w:cs="Courier New"/>
          <w:szCs w:val="16"/>
        </w:rPr>
        <w:t>'#/components/schemas/TscPriorityLevel'</w:t>
      </w:r>
      <w:bookmarkEnd w:id="105"/>
    </w:p>
    <w:p w14:paraId="2DDFAF5F" w14:textId="77777777" w:rsidR="001E18A3" w:rsidRDefault="001E18A3" w:rsidP="001E18A3">
      <w:pPr>
        <w:pStyle w:val="PL"/>
        <w:rPr>
          <w:rFonts w:cs="Courier New"/>
          <w:szCs w:val="16"/>
        </w:rPr>
      </w:pPr>
      <w:r>
        <w:rPr>
          <w:rFonts w:cs="Courier New"/>
          <w:szCs w:val="16"/>
        </w:rPr>
        <w:t>#</w:t>
      </w:r>
    </w:p>
    <w:p w14:paraId="795799FD" w14:textId="77777777" w:rsidR="001E18A3" w:rsidRDefault="001E18A3" w:rsidP="001E18A3">
      <w:pPr>
        <w:pStyle w:val="PL"/>
        <w:rPr>
          <w:rFonts w:cs="Courier New"/>
          <w:szCs w:val="16"/>
        </w:rPr>
      </w:pPr>
      <w:r>
        <w:rPr>
          <w:rFonts w:cs="Courier New"/>
          <w:szCs w:val="16"/>
        </w:rPr>
        <w:t>#</w:t>
      </w:r>
    </w:p>
    <w:p w14:paraId="30BB6DE1" w14:textId="77777777" w:rsidR="001E18A3" w:rsidRDefault="001E18A3" w:rsidP="001E18A3">
      <w:pPr>
        <w:pStyle w:val="PL"/>
        <w:rPr>
          <w:rFonts w:cs="Courier New"/>
          <w:szCs w:val="16"/>
        </w:rPr>
      </w:pPr>
      <w:r>
        <w:rPr>
          <w:rFonts w:cs="Courier New"/>
          <w:szCs w:val="16"/>
        </w:rPr>
        <w:t xml:space="preserve">    TsnQosContainerRm:</w:t>
      </w:r>
    </w:p>
    <w:p w14:paraId="21732B07" w14:textId="77777777" w:rsidR="001E18A3" w:rsidRDefault="001E18A3" w:rsidP="001E18A3">
      <w:pPr>
        <w:pStyle w:val="PL"/>
        <w:rPr>
          <w:rFonts w:cs="Courier New"/>
          <w:szCs w:val="16"/>
        </w:rPr>
      </w:pPr>
      <w:r>
        <w:rPr>
          <w:rFonts w:cs="Courier New"/>
          <w:szCs w:val="16"/>
        </w:rPr>
        <w:t xml:space="preserve">      description: Indicates removable TSC Traffic QoS.</w:t>
      </w:r>
    </w:p>
    <w:p w14:paraId="5A4680A9" w14:textId="77777777" w:rsidR="001E18A3" w:rsidRDefault="001E18A3" w:rsidP="001E18A3">
      <w:pPr>
        <w:pStyle w:val="PL"/>
        <w:rPr>
          <w:rFonts w:cs="Courier New"/>
          <w:szCs w:val="16"/>
        </w:rPr>
      </w:pPr>
      <w:r>
        <w:rPr>
          <w:rFonts w:cs="Courier New"/>
          <w:szCs w:val="16"/>
        </w:rPr>
        <w:t xml:space="preserve">      type: object</w:t>
      </w:r>
    </w:p>
    <w:p w14:paraId="5DC2BA6B" w14:textId="77777777" w:rsidR="001E18A3" w:rsidRDefault="001E18A3" w:rsidP="001E18A3">
      <w:pPr>
        <w:pStyle w:val="PL"/>
        <w:rPr>
          <w:rFonts w:cs="Courier New"/>
          <w:szCs w:val="16"/>
        </w:rPr>
      </w:pPr>
      <w:r>
        <w:rPr>
          <w:rFonts w:cs="Courier New"/>
          <w:szCs w:val="16"/>
        </w:rPr>
        <w:t xml:space="preserve">      properties:</w:t>
      </w:r>
    </w:p>
    <w:p w14:paraId="127691B6" w14:textId="77777777" w:rsidR="001E18A3" w:rsidRDefault="001E18A3" w:rsidP="001E18A3">
      <w:pPr>
        <w:pStyle w:val="PL"/>
        <w:rPr>
          <w:rFonts w:cs="Courier New"/>
          <w:szCs w:val="16"/>
        </w:rPr>
      </w:pPr>
      <w:r>
        <w:rPr>
          <w:rFonts w:cs="Courier New"/>
          <w:szCs w:val="16"/>
        </w:rPr>
        <w:t xml:space="preserve">        maxTscBurstSize:</w:t>
      </w:r>
    </w:p>
    <w:p w14:paraId="69C0A9BD" w14:textId="77777777" w:rsidR="001E18A3" w:rsidRDefault="001E18A3" w:rsidP="001E18A3">
      <w:pPr>
        <w:pStyle w:val="PL"/>
        <w:rPr>
          <w:rFonts w:cs="Courier New"/>
          <w:szCs w:val="16"/>
        </w:rPr>
      </w:pPr>
      <w:r>
        <w:rPr>
          <w:rFonts w:cs="Courier New"/>
          <w:szCs w:val="16"/>
        </w:rPr>
        <w:t xml:space="preserve">          $ref: 'TS29571_CommonData.yaml#/components/schemas/ExtMaxDataBurstVolRm'</w:t>
      </w:r>
    </w:p>
    <w:p w14:paraId="1F3CA176" w14:textId="77777777" w:rsidR="001E18A3" w:rsidRDefault="001E18A3" w:rsidP="001E18A3">
      <w:pPr>
        <w:pStyle w:val="PL"/>
        <w:rPr>
          <w:rFonts w:cs="Courier New"/>
          <w:szCs w:val="16"/>
        </w:rPr>
      </w:pPr>
      <w:r>
        <w:rPr>
          <w:rFonts w:cs="Courier New"/>
          <w:szCs w:val="16"/>
        </w:rPr>
        <w:t xml:space="preserve">        tscPackDelay:</w:t>
      </w:r>
    </w:p>
    <w:p w14:paraId="740AF19F" w14:textId="77777777" w:rsidR="001E18A3" w:rsidRDefault="001E18A3" w:rsidP="001E18A3">
      <w:pPr>
        <w:pStyle w:val="PL"/>
        <w:rPr>
          <w:rFonts w:cs="Courier New"/>
          <w:szCs w:val="16"/>
        </w:rPr>
      </w:pPr>
      <w:r>
        <w:rPr>
          <w:rFonts w:cs="Courier New"/>
          <w:szCs w:val="16"/>
        </w:rPr>
        <w:t xml:space="preserve">          $ref: 'TS29571_CommonData.yaml#/components/schemas/PacketDelBudgetRm'</w:t>
      </w:r>
    </w:p>
    <w:p w14:paraId="62E46515" w14:textId="77777777" w:rsidR="001E18A3" w:rsidRDefault="001E18A3" w:rsidP="001E18A3">
      <w:pPr>
        <w:pStyle w:val="PL"/>
        <w:rPr>
          <w:rFonts w:cs="Courier New"/>
          <w:szCs w:val="16"/>
        </w:rPr>
      </w:pPr>
      <w:r>
        <w:rPr>
          <w:rFonts w:cs="Courier New"/>
          <w:szCs w:val="16"/>
        </w:rPr>
        <w:t xml:space="preserve">        tscPrioLevel:</w:t>
      </w:r>
    </w:p>
    <w:p w14:paraId="6F06CE70" w14:textId="77777777" w:rsidR="001E18A3" w:rsidRDefault="001E18A3" w:rsidP="001E18A3">
      <w:pPr>
        <w:pStyle w:val="PL"/>
        <w:rPr>
          <w:rFonts w:cs="Courier New"/>
          <w:szCs w:val="16"/>
        </w:rPr>
      </w:pPr>
      <w:r>
        <w:rPr>
          <w:rFonts w:cs="Courier New"/>
          <w:szCs w:val="16"/>
        </w:rPr>
        <w:t xml:space="preserve">          </w:t>
      </w:r>
      <w:bookmarkStart w:id="106" w:name="_Hlk33787705"/>
      <w:r>
        <w:rPr>
          <w:rFonts w:cs="Courier New"/>
          <w:szCs w:val="16"/>
        </w:rPr>
        <w:t>$ref: '#/components/schemas/TscPriorityLevelRm'</w:t>
      </w:r>
      <w:bookmarkEnd w:id="106"/>
    </w:p>
    <w:p w14:paraId="732A8988" w14:textId="77777777" w:rsidR="001E18A3" w:rsidRDefault="001E18A3" w:rsidP="001E18A3">
      <w:pPr>
        <w:pStyle w:val="PL"/>
        <w:rPr>
          <w:rFonts w:cs="Courier New"/>
          <w:szCs w:val="16"/>
        </w:rPr>
      </w:pPr>
      <w:r>
        <w:rPr>
          <w:rFonts w:cs="Courier New"/>
          <w:szCs w:val="16"/>
        </w:rPr>
        <w:t xml:space="preserve">      nullable: true</w:t>
      </w:r>
    </w:p>
    <w:p w14:paraId="41EB2782" w14:textId="77777777" w:rsidR="001E18A3" w:rsidRDefault="001E18A3" w:rsidP="001E18A3">
      <w:pPr>
        <w:pStyle w:val="PL"/>
        <w:rPr>
          <w:rFonts w:cs="Courier New"/>
          <w:szCs w:val="16"/>
        </w:rPr>
      </w:pPr>
      <w:r>
        <w:rPr>
          <w:rFonts w:cs="Courier New"/>
          <w:szCs w:val="16"/>
        </w:rPr>
        <w:t>#</w:t>
      </w:r>
    </w:p>
    <w:p w14:paraId="75577EDD" w14:textId="77777777" w:rsidR="001E18A3" w:rsidRDefault="001E18A3" w:rsidP="001E18A3">
      <w:pPr>
        <w:pStyle w:val="PL"/>
        <w:rPr>
          <w:rFonts w:cs="Courier New"/>
          <w:szCs w:val="16"/>
        </w:rPr>
      </w:pPr>
      <w:r>
        <w:rPr>
          <w:rFonts w:cs="Courier New"/>
          <w:szCs w:val="16"/>
        </w:rPr>
        <w:t xml:space="preserve">    TscaiInputContainer:</w:t>
      </w:r>
    </w:p>
    <w:p w14:paraId="38AADFEB" w14:textId="77777777" w:rsidR="001E18A3" w:rsidRDefault="001E18A3" w:rsidP="001E18A3">
      <w:pPr>
        <w:pStyle w:val="PL"/>
        <w:rPr>
          <w:rFonts w:cs="Courier New"/>
          <w:szCs w:val="16"/>
        </w:rPr>
      </w:pPr>
      <w:r>
        <w:rPr>
          <w:rFonts w:cs="Courier New"/>
          <w:szCs w:val="16"/>
        </w:rPr>
        <w:t xml:space="preserve">      description: Indicates TSC Traffic pattern.</w:t>
      </w:r>
    </w:p>
    <w:p w14:paraId="0E5D0920" w14:textId="77777777" w:rsidR="001E18A3" w:rsidRDefault="001E18A3" w:rsidP="001E18A3">
      <w:pPr>
        <w:pStyle w:val="PL"/>
        <w:rPr>
          <w:rFonts w:cs="Courier New"/>
          <w:szCs w:val="16"/>
        </w:rPr>
      </w:pPr>
      <w:r>
        <w:rPr>
          <w:rFonts w:cs="Courier New"/>
          <w:szCs w:val="16"/>
        </w:rPr>
        <w:t xml:space="preserve">      type: object</w:t>
      </w:r>
    </w:p>
    <w:p w14:paraId="2233C06E" w14:textId="77777777" w:rsidR="001E18A3" w:rsidRDefault="001E18A3" w:rsidP="001E18A3">
      <w:pPr>
        <w:pStyle w:val="PL"/>
        <w:rPr>
          <w:rFonts w:cs="Courier New"/>
          <w:szCs w:val="16"/>
        </w:rPr>
      </w:pPr>
      <w:r>
        <w:rPr>
          <w:rFonts w:cs="Courier New"/>
          <w:szCs w:val="16"/>
        </w:rPr>
        <w:t xml:space="preserve">      properties:</w:t>
      </w:r>
    </w:p>
    <w:p w14:paraId="366A1174" w14:textId="77777777" w:rsidR="001E18A3" w:rsidRDefault="001E18A3" w:rsidP="001E18A3">
      <w:pPr>
        <w:pStyle w:val="PL"/>
        <w:rPr>
          <w:rFonts w:cs="Courier New"/>
          <w:szCs w:val="16"/>
        </w:rPr>
      </w:pPr>
      <w:r>
        <w:rPr>
          <w:rFonts w:cs="Courier New"/>
          <w:szCs w:val="16"/>
        </w:rPr>
        <w:t xml:space="preserve">        periodicity:</w:t>
      </w:r>
    </w:p>
    <w:p w14:paraId="1E2C72A6" w14:textId="77777777" w:rsidR="001E18A3" w:rsidRDefault="001E18A3" w:rsidP="001E18A3">
      <w:pPr>
        <w:pStyle w:val="PL"/>
        <w:rPr>
          <w:rFonts w:cs="Courier New"/>
          <w:szCs w:val="16"/>
        </w:rPr>
      </w:pPr>
      <w:r>
        <w:rPr>
          <w:rFonts w:cs="Courier New"/>
          <w:szCs w:val="16"/>
        </w:rPr>
        <w:t xml:space="preserve">          $ref: 'TS29571_CommonData.yaml#/components/schemas/Uinteger'</w:t>
      </w:r>
    </w:p>
    <w:p w14:paraId="2A37062D" w14:textId="77777777" w:rsidR="001E18A3" w:rsidRDefault="001E18A3" w:rsidP="001E18A3">
      <w:pPr>
        <w:pStyle w:val="PL"/>
        <w:rPr>
          <w:rFonts w:cs="Courier New"/>
          <w:szCs w:val="16"/>
        </w:rPr>
      </w:pPr>
      <w:r>
        <w:rPr>
          <w:rFonts w:cs="Courier New"/>
          <w:szCs w:val="16"/>
        </w:rPr>
        <w:lastRenderedPageBreak/>
        <w:t xml:space="preserve">        burstArrivalTime:</w:t>
      </w:r>
    </w:p>
    <w:p w14:paraId="1BF4A4D9" w14:textId="77777777" w:rsidR="001E18A3" w:rsidRDefault="001E18A3" w:rsidP="001E18A3">
      <w:pPr>
        <w:pStyle w:val="PL"/>
        <w:rPr>
          <w:rFonts w:cs="Courier New"/>
          <w:szCs w:val="16"/>
        </w:rPr>
      </w:pPr>
      <w:r>
        <w:rPr>
          <w:rFonts w:cs="Courier New"/>
          <w:szCs w:val="16"/>
        </w:rPr>
        <w:t xml:space="preserve">          $ref: 'TS29571_CommonData.yaml#/components/schemas/DateTime'</w:t>
      </w:r>
    </w:p>
    <w:p w14:paraId="1364CAAA" w14:textId="77777777" w:rsidR="001E18A3" w:rsidRDefault="001E18A3" w:rsidP="001E18A3">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CBF8738" w14:textId="77777777" w:rsidR="001E18A3" w:rsidRDefault="001E18A3" w:rsidP="001E18A3">
      <w:pPr>
        <w:pStyle w:val="PL"/>
        <w:rPr>
          <w:rFonts w:cs="Courier New"/>
          <w:szCs w:val="16"/>
        </w:rPr>
      </w:pPr>
      <w:r>
        <w:rPr>
          <w:rFonts w:cs="Courier New"/>
          <w:szCs w:val="16"/>
        </w:rPr>
        <w:t xml:space="preserve">          $ref: 'TS29571_CommonData.yaml#/components/schemas/Uinteger'</w:t>
      </w:r>
    </w:p>
    <w:p w14:paraId="7AB3304E" w14:textId="77777777" w:rsidR="001E18A3" w:rsidRDefault="001E18A3" w:rsidP="001E18A3">
      <w:pPr>
        <w:pStyle w:val="PL"/>
        <w:rPr>
          <w:rFonts w:cs="Courier New"/>
          <w:szCs w:val="16"/>
        </w:rPr>
      </w:pPr>
      <w:r>
        <w:rPr>
          <w:rFonts w:cs="Courier New"/>
          <w:szCs w:val="16"/>
        </w:rPr>
        <w:t xml:space="preserve">        s</w:t>
      </w:r>
      <w:r>
        <w:t>urTimeInTime</w:t>
      </w:r>
      <w:r>
        <w:rPr>
          <w:rFonts w:cs="Courier New"/>
          <w:szCs w:val="16"/>
        </w:rPr>
        <w:t>:</w:t>
      </w:r>
    </w:p>
    <w:p w14:paraId="47510CAF" w14:textId="77777777" w:rsidR="001E18A3" w:rsidRDefault="001E18A3" w:rsidP="001E18A3">
      <w:pPr>
        <w:pStyle w:val="PL"/>
        <w:rPr>
          <w:rFonts w:cs="Courier New"/>
          <w:szCs w:val="16"/>
        </w:rPr>
      </w:pPr>
      <w:r>
        <w:rPr>
          <w:rFonts w:cs="Courier New"/>
          <w:szCs w:val="16"/>
        </w:rPr>
        <w:t xml:space="preserve">          $ref: 'TS29571_CommonData.yaml#/components/schemas/Uinteger'</w:t>
      </w:r>
    </w:p>
    <w:p w14:paraId="0B60623B" w14:textId="77777777" w:rsidR="001E18A3" w:rsidRDefault="001E18A3" w:rsidP="001E18A3">
      <w:pPr>
        <w:pStyle w:val="PL"/>
        <w:rPr>
          <w:rFonts w:cs="Courier New"/>
          <w:szCs w:val="16"/>
        </w:rPr>
      </w:pPr>
      <w:r>
        <w:rPr>
          <w:rFonts w:cs="Courier New"/>
          <w:szCs w:val="16"/>
        </w:rPr>
        <w:t xml:space="preserve">      nullable: true</w:t>
      </w:r>
    </w:p>
    <w:p w14:paraId="0BA51DF2" w14:textId="77777777" w:rsidR="001E18A3" w:rsidRDefault="001E18A3" w:rsidP="001E18A3">
      <w:pPr>
        <w:pStyle w:val="PL"/>
        <w:rPr>
          <w:rFonts w:cs="Courier New"/>
          <w:szCs w:val="16"/>
        </w:rPr>
      </w:pPr>
      <w:r>
        <w:rPr>
          <w:rFonts w:cs="Courier New"/>
          <w:szCs w:val="16"/>
        </w:rPr>
        <w:t>#</w:t>
      </w:r>
    </w:p>
    <w:p w14:paraId="587A7C58" w14:textId="77777777" w:rsidR="001E18A3" w:rsidRDefault="001E18A3" w:rsidP="001E18A3">
      <w:pPr>
        <w:pStyle w:val="PL"/>
        <w:rPr>
          <w:rFonts w:cs="Courier New"/>
          <w:szCs w:val="16"/>
        </w:rPr>
      </w:pPr>
      <w:r>
        <w:rPr>
          <w:rFonts w:cs="Courier New"/>
          <w:szCs w:val="16"/>
        </w:rPr>
        <w:t>#</w:t>
      </w:r>
    </w:p>
    <w:p w14:paraId="6E0114FB" w14:textId="77777777" w:rsidR="001E18A3" w:rsidRDefault="001E18A3" w:rsidP="001E18A3">
      <w:pPr>
        <w:pStyle w:val="PL"/>
      </w:pPr>
      <w:r>
        <w:t xml:space="preserve">    AppDetectionReport:</w:t>
      </w:r>
    </w:p>
    <w:p w14:paraId="3A8ED94B" w14:textId="77777777" w:rsidR="001E18A3" w:rsidRDefault="001E18A3" w:rsidP="001E18A3">
      <w:pPr>
        <w:pStyle w:val="PL"/>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1532F2AF" w14:textId="77777777" w:rsidR="001E18A3" w:rsidRDefault="001E18A3" w:rsidP="001E18A3">
      <w:pPr>
        <w:pStyle w:val="PL"/>
      </w:pPr>
      <w:r>
        <w:t xml:space="preserve">      type: object</w:t>
      </w:r>
    </w:p>
    <w:p w14:paraId="5E94CE48" w14:textId="77777777" w:rsidR="001E18A3" w:rsidRDefault="001E18A3" w:rsidP="001E18A3">
      <w:pPr>
        <w:pStyle w:val="PL"/>
      </w:pPr>
      <w:r>
        <w:t xml:space="preserve">      required:</w:t>
      </w:r>
    </w:p>
    <w:p w14:paraId="0DBA8E87" w14:textId="77777777" w:rsidR="001E18A3" w:rsidRDefault="001E18A3" w:rsidP="001E18A3">
      <w:pPr>
        <w:pStyle w:val="PL"/>
      </w:pPr>
      <w:r>
        <w:t xml:space="preserve">        - adNotifType</w:t>
      </w:r>
    </w:p>
    <w:p w14:paraId="48FA99E0" w14:textId="77777777" w:rsidR="001E18A3" w:rsidRDefault="001E18A3" w:rsidP="001E18A3">
      <w:pPr>
        <w:pStyle w:val="PL"/>
      </w:pPr>
      <w:r>
        <w:t xml:space="preserve">        - afAppId</w:t>
      </w:r>
    </w:p>
    <w:p w14:paraId="50EDEF21" w14:textId="77777777" w:rsidR="001E18A3" w:rsidRDefault="001E18A3" w:rsidP="001E18A3">
      <w:pPr>
        <w:pStyle w:val="PL"/>
      </w:pPr>
      <w:r>
        <w:t xml:space="preserve">      properties:</w:t>
      </w:r>
    </w:p>
    <w:p w14:paraId="52FBAD23" w14:textId="77777777" w:rsidR="001E18A3" w:rsidRDefault="001E18A3" w:rsidP="001E18A3">
      <w:pPr>
        <w:pStyle w:val="PL"/>
      </w:pPr>
      <w:r>
        <w:t xml:space="preserve">        adNotifType:</w:t>
      </w:r>
    </w:p>
    <w:p w14:paraId="1C2E03FD" w14:textId="77777777" w:rsidR="001E18A3" w:rsidRDefault="001E18A3" w:rsidP="001E18A3">
      <w:pPr>
        <w:pStyle w:val="PL"/>
        <w:rPr>
          <w:rFonts w:cs="Courier New"/>
          <w:szCs w:val="16"/>
        </w:rPr>
      </w:pPr>
      <w:r>
        <w:rPr>
          <w:rFonts w:cs="Courier New"/>
          <w:szCs w:val="16"/>
        </w:rPr>
        <w:t xml:space="preserve">          $ref: '#/components/schemas/AppDetectionNotifType'</w:t>
      </w:r>
    </w:p>
    <w:p w14:paraId="2C5BC672" w14:textId="77777777" w:rsidR="001E18A3" w:rsidRDefault="001E18A3" w:rsidP="001E18A3">
      <w:pPr>
        <w:pStyle w:val="PL"/>
      </w:pPr>
      <w:r>
        <w:t xml:space="preserve">        afAppId:</w:t>
      </w:r>
    </w:p>
    <w:p w14:paraId="57D8CC78" w14:textId="77777777" w:rsidR="001E18A3" w:rsidRDefault="001E18A3" w:rsidP="001E18A3">
      <w:pPr>
        <w:pStyle w:val="PL"/>
        <w:rPr>
          <w:rFonts w:cs="Courier New"/>
          <w:szCs w:val="16"/>
        </w:rPr>
      </w:pPr>
      <w:r>
        <w:rPr>
          <w:rFonts w:cs="Courier New"/>
          <w:szCs w:val="16"/>
        </w:rPr>
        <w:t xml:space="preserve">          $ref: '#/components/schemas/AfAppId'</w:t>
      </w:r>
    </w:p>
    <w:p w14:paraId="3328F541" w14:textId="77777777" w:rsidR="001E18A3" w:rsidRDefault="001E18A3" w:rsidP="001E18A3">
      <w:pPr>
        <w:pStyle w:val="PL"/>
        <w:rPr>
          <w:rFonts w:cs="Courier New"/>
          <w:szCs w:val="16"/>
        </w:rPr>
      </w:pPr>
      <w:r>
        <w:rPr>
          <w:rFonts w:cs="Courier New"/>
          <w:szCs w:val="16"/>
        </w:rPr>
        <w:t>#</w:t>
      </w:r>
    </w:p>
    <w:p w14:paraId="45559A67" w14:textId="77777777" w:rsidR="001E18A3" w:rsidRDefault="001E18A3" w:rsidP="001E18A3">
      <w:pPr>
        <w:pStyle w:val="PL"/>
        <w:rPr>
          <w:rFonts w:cs="Courier New"/>
          <w:szCs w:val="16"/>
        </w:rPr>
      </w:pPr>
      <w:r>
        <w:rPr>
          <w:rFonts w:cs="Courier New"/>
          <w:szCs w:val="16"/>
        </w:rPr>
        <w:t>#</w:t>
      </w:r>
    </w:p>
    <w:p w14:paraId="00112874" w14:textId="77777777" w:rsidR="001E18A3" w:rsidRDefault="001E18A3" w:rsidP="001E18A3">
      <w:pPr>
        <w:pStyle w:val="PL"/>
      </w:pPr>
      <w:r>
        <w:t xml:space="preserve">    PduSessionEventNotification:</w:t>
      </w:r>
    </w:p>
    <w:p w14:paraId="2D49A51C" w14:textId="77777777" w:rsidR="001E18A3" w:rsidRDefault="001E18A3" w:rsidP="001E18A3">
      <w:pPr>
        <w:pStyle w:val="PL"/>
      </w:pPr>
      <w:r>
        <w:rPr>
          <w:rFonts w:eastAsia="Batang"/>
        </w:rPr>
        <w:t xml:space="preserve">      description: </w:t>
      </w:r>
      <w:r>
        <w:t>Indicates PDU session information for the concerned established/terminated PDU session</w:t>
      </w:r>
      <w:r>
        <w:rPr>
          <w:rFonts w:eastAsia="Batang"/>
        </w:rPr>
        <w:t>.</w:t>
      </w:r>
    </w:p>
    <w:p w14:paraId="7D4FFB23" w14:textId="77777777" w:rsidR="001E18A3" w:rsidRDefault="001E18A3" w:rsidP="001E18A3">
      <w:pPr>
        <w:pStyle w:val="PL"/>
      </w:pPr>
      <w:r>
        <w:t xml:space="preserve">      type: object</w:t>
      </w:r>
    </w:p>
    <w:p w14:paraId="00625EA3" w14:textId="77777777" w:rsidR="001E18A3" w:rsidRDefault="001E18A3" w:rsidP="001E18A3">
      <w:pPr>
        <w:pStyle w:val="PL"/>
      </w:pPr>
      <w:r>
        <w:t xml:space="preserve">      required:</w:t>
      </w:r>
    </w:p>
    <w:p w14:paraId="58D53C80" w14:textId="77777777" w:rsidR="001E18A3" w:rsidRDefault="001E18A3" w:rsidP="001E18A3">
      <w:pPr>
        <w:pStyle w:val="PL"/>
      </w:pPr>
      <w:r>
        <w:t xml:space="preserve">        - evNotif</w:t>
      </w:r>
    </w:p>
    <w:p w14:paraId="077ED791" w14:textId="77777777" w:rsidR="001E18A3" w:rsidRDefault="001E18A3" w:rsidP="001E18A3">
      <w:pPr>
        <w:pStyle w:val="PL"/>
      </w:pPr>
      <w:r>
        <w:t xml:space="preserve">      properties:</w:t>
      </w:r>
    </w:p>
    <w:p w14:paraId="2820881B" w14:textId="77777777" w:rsidR="001E18A3" w:rsidRDefault="001E18A3" w:rsidP="001E18A3">
      <w:pPr>
        <w:pStyle w:val="PL"/>
      </w:pPr>
      <w:r>
        <w:t xml:space="preserve">        evNotif:</w:t>
      </w:r>
    </w:p>
    <w:p w14:paraId="031230A8" w14:textId="77777777" w:rsidR="001E18A3" w:rsidRDefault="001E18A3" w:rsidP="001E18A3">
      <w:pPr>
        <w:pStyle w:val="PL"/>
        <w:rPr>
          <w:rFonts w:cs="Courier New"/>
          <w:szCs w:val="16"/>
        </w:rPr>
      </w:pPr>
      <w:r>
        <w:rPr>
          <w:rFonts w:cs="Courier New"/>
          <w:szCs w:val="16"/>
        </w:rPr>
        <w:t xml:space="preserve">          $ref: '#/components/schemas/AfEventNotification'</w:t>
      </w:r>
    </w:p>
    <w:p w14:paraId="6BE13D06" w14:textId="77777777" w:rsidR="001E18A3" w:rsidRDefault="001E18A3" w:rsidP="001E18A3">
      <w:pPr>
        <w:pStyle w:val="PL"/>
        <w:rPr>
          <w:rFonts w:cs="Courier New"/>
          <w:szCs w:val="16"/>
        </w:rPr>
      </w:pPr>
      <w:r>
        <w:rPr>
          <w:rFonts w:cs="Courier New"/>
          <w:szCs w:val="16"/>
        </w:rPr>
        <w:t xml:space="preserve">        supi:</w:t>
      </w:r>
    </w:p>
    <w:p w14:paraId="3AEEFE87" w14:textId="77777777" w:rsidR="001E18A3" w:rsidRDefault="001E18A3" w:rsidP="001E18A3">
      <w:pPr>
        <w:pStyle w:val="PL"/>
        <w:rPr>
          <w:rFonts w:cs="Courier New"/>
          <w:szCs w:val="16"/>
        </w:rPr>
      </w:pPr>
      <w:r>
        <w:rPr>
          <w:rFonts w:cs="Courier New"/>
          <w:szCs w:val="16"/>
        </w:rPr>
        <w:t xml:space="preserve">          $ref: 'TS29571_CommonData.yaml#/components/schemas/Supi'</w:t>
      </w:r>
    </w:p>
    <w:p w14:paraId="7DA74872" w14:textId="77777777" w:rsidR="001E18A3" w:rsidRDefault="001E18A3" w:rsidP="001E18A3">
      <w:pPr>
        <w:pStyle w:val="PL"/>
        <w:rPr>
          <w:rFonts w:cs="Courier New"/>
          <w:szCs w:val="16"/>
        </w:rPr>
      </w:pPr>
      <w:r>
        <w:rPr>
          <w:rFonts w:cs="Courier New"/>
          <w:szCs w:val="16"/>
        </w:rPr>
        <w:t xml:space="preserve">        ueIpv4:</w:t>
      </w:r>
    </w:p>
    <w:p w14:paraId="15934197" w14:textId="77777777" w:rsidR="001E18A3" w:rsidRDefault="001E18A3" w:rsidP="001E18A3">
      <w:pPr>
        <w:pStyle w:val="PL"/>
        <w:rPr>
          <w:rFonts w:cs="Courier New"/>
          <w:szCs w:val="16"/>
        </w:rPr>
      </w:pPr>
      <w:r>
        <w:rPr>
          <w:rFonts w:cs="Courier New"/>
          <w:szCs w:val="16"/>
        </w:rPr>
        <w:t xml:space="preserve">          $ref: 'TS29571_CommonData.yaml#/components/schemas/Ipv4Addr'</w:t>
      </w:r>
    </w:p>
    <w:p w14:paraId="4D480137" w14:textId="77777777" w:rsidR="001E18A3" w:rsidRDefault="001E18A3" w:rsidP="001E18A3">
      <w:pPr>
        <w:pStyle w:val="PL"/>
        <w:rPr>
          <w:rFonts w:cs="Courier New"/>
          <w:szCs w:val="16"/>
        </w:rPr>
      </w:pPr>
      <w:r>
        <w:rPr>
          <w:rFonts w:cs="Courier New"/>
          <w:szCs w:val="16"/>
        </w:rPr>
        <w:t xml:space="preserve">        ueIpv6:</w:t>
      </w:r>
    </w:p>
    <w:p w14:paraId="5E638022" w14:textId="77777777" w:rsidR="001E18A3" w:rsidRDefault="001E18A3" w:rsidP="001E18A3">
      <w:pPr>
        <w:pStyle w:val="PL"/>
        <w:rPr>
          <w:rFonts w:cs="Courier New"/>
          <w:szCs w:val="16"/>
        </w:rPr>
      </w:pPr>
      <w:r>
        <w:rPr>
          <w:rFonts w:cs="Courier New"/>
          <w:szCs w:val="16"/>
        </w:rPr>
        <w:t xml:space="preserve">          $ref: 'TS29571_CommonData.yaml#/components/schemas/Ipv6Addr'</w:t>
      </w:r>
    </w:p>
    <w:p w14:paraId="2A377A6F" w14:textId="77777777" w:rsidR="001E18A3" w:rsidRDefault="001E18A3" w:rsidP="001E18A3">
      <w:pPr>
        <w:pStyle w:val="PL"/>
        <w:rPr>
          <w:rFonts w:cs="Courier New"/>
          <w:szCs w:val="16"/>
        </w:rPr>
      </w:pPr>
      <w:r>
        <w:rPr>
          <w:rFonts w:cs="Courier New"/>
          <w:szCs w:val="16"/>
        </w:rPr>
        <w:t xml:space="preserve">        ueMac:</w:t>
      </w:r>
    </w:p>
    <w:p w14:paraId="2D60C540" w14:textId="77777777" w:rsidR="001E18A3" w:rsidRDefault="001E18A3" w:rsidP="001E18A3">
      <w:pPr>
        <w:pStyle w:val="PL"/>
        <w:rPr>
          <w:rFonts w:cs="Courier New"/>
          <w:szCs w:val="16"/>
        </w:rPr>
      </w:pPr>
      <w:r>
        <w:rPr>
          <w:rFonts w:cs="Courier New"/>
          <w:szCs w:val="16"/>
        </w:rPr>
        <w:t xml:space="preserve">          $ref: 'TS29571_CommonData.yaml#/components/schemas/MacAddr48'</w:t>
      </w:r>
    </w:p>
    <w:p w14:paraId="747BE251" w14:textId="77777777" w:rsidR="001E18A3" w:rsidRDefault="001E18A3" w:rsidP="001E18A3">
      <w:pPr>
        <w:pStyle w:val="PL"/>
      </w:pPr>
      <w:r>
        <w:t xml:space="preserve">        status:</w:t>
      </w:r>
    </w:p>
    <w:p w14:paraId="4FA634DC" w14:textId="77777777" w:rsidR="001E18A3" w:rsidRDefault="001E18A3" w:rsidP="001E18A3">
      <w:pPr>
        <w:pStyle w:val="PL"/>
        <w:rPr>
          <w:rFonts w:cs="Courier New"/>
          <w:szCs w:val="16"/>
        </w:rPr>
      </w:pPr>
      <w:r>
        <w:rPr>
          <w:rFonts w:cs="Courier New"/>
          <w:szCs w:val="16"/>
        </w:rPr>
        <w:t xml:space="preserve">          $ref: '#/components/schemas/PduSessionStatus'</w:t>
      </w:r>
    </w:p>
    <w:p w14:paraId="3646CA71" w14:textId="77777777" w:rsidR="001E18A3" w:rsidRDefault="001E18A3" w:rsidP="001E18A3">
      <w:pPr>
        <w:pStyle w:val="PL"/>
      </w:pPr>
      <w:r>
        <w:t xml:space="preserve">        pcfInfo:</w:t>
      </w:r>
    </w:p>
    <w:p w14:paraId="54D127D1" w14:textId="77777777" w:rsidR="001E18A3" w:rsidRDefault="001E18A3" w:rsidP="001E18A3">
      <w:pPr>
        <w:pStyle w:val="PL"/>
        <w:rPr>
          <w:rFonts w:cs="Courier New"/>
          <w:szCs w:val="16"/>
        </w:rPr>
      </w:pPr>
      <w:r>
        <w:rPr>
          <w:rFonts w:cs="Courier New"/>
          <w:szCs w:val="16"/>
        </w:rPr>
        <w:t xml:space="preserve">          $ref: '#/components/schemas/PcfAddressingInfo'</w:t>
      </w:r>
    </w:p>
    <w:p w14:paraId="76F163CD" w14:textId="77777777" w:rsidR="001E18A3" w:rsidRDefault="001E18A3" w:rsidP="001E18A3">
      <w:pPr>
        <w:pStyle w:val="PL"/>
        <w:rPr>
          <w:rFonts w:cs="Courier New"/>
          <w:szCs w:val="16"/>
        </w:rPr>
      </w:pPr>
      <w:r>
        <w:rPr>
          <w:rFonts w:cs="Courier New"/>
          <w:szCs w:val="16"/>
        </w:rPr>
        <w:t xml:space="preserve">        dnn:</w:t>
      </w:r>
    </w:p>
    <w:p w14:paraId="258E9860" w14:textId="77777777" w:rsidR="001E18A3" w:rsidRDefault="001E18A3" w:rsidP="001E18A3">
      <w:pPr>
        <w:pStyle w:val="PL"/>
        <w:rPr>
          <w:rFonts w:cs="Courier New"/>
          <w:szCs w:val="16"/>
        </w:rPr>
      </w:pPr>
      <w:r>
        <w:rPr>
          <w:rFonts w:cs="Courier New"/>
          <w:szCs w:val="16"/>
        </w:rPr>
        <w:t xml:space="preserve">          $ref: 'TS29571_CommonData.yaml#/components/schemas/Dnn'</w:t>
      </w:r>
    </w:p>
    <w:p w14:paraId="6A7859BD" w14:textId="77777777" w:rsidR="001E18A3" w:rsidRDefault="001E18A3" w:rsidP="001E18A3">
      <w:pPr>
        <w:pStyle w:val="PL"/>
        <w:rPr>
          <w:rFonts w:cs="Courier New"/>
          <w:szCs w:val="16"/>
        </w:rPr>
      </w:pPr>
      <w:r>
        <w:rPr>
          <w:rFonts w:cs="Courier New"/>
          <w:szCs w:val="16"/>
        </w:rPr>
        <w:t xml:space="preserve">        snssai:</w:t>
      </w:r>
    </w:p>
    <w:p w14:paraId="261790B6" w14:textId="77777777" w:rsidR="001E18A3" w:rsidRDefault="001E18A3" w:rsidP="001E18A3">
      <w:pPr>
        <w:pStyle w:val="PL"/>
        <w:rPr>
          <w:rFonts w:cs="Courier New"/>
          <w:szCs w:val="16"/>
        </w:rPr>
      </w:pPr>
      <w:r>
        <w:rPr>
          <w:rFonts w:cs="Courier New"/>
          <w:szCs w:val="16"/>
        </w:rPr>
        <w:t xml:space="preserve">          $ref: 'TS29571_CommonData.yaml#/components/schemas/Snssai'</w:t>
      </w:r>
    </w:p>
    <w:p w14:paraId="711762EB" w14:textId="77777777" w:rsidR="001E18A3" w:rsidRDefault="001E18A3" w:rsidP="001E18A3">
      <w:pPr>
        <w:pStyle w:val="PL"/>
        <w:rPr>
          <w:rFonts w:cs="Courier New"/>
          <w:szCs w:val="16"/>
        </w:rPr>
      </w:pPr>
      <w:r>
        <w:rPr>
          <w:rFonts w:cs="Courier New"/>
          <w:szCs w:val="16"/>
        </w:rPr>
        <w:t xml:space="preserve">        gpsi:</w:t>
      </w:r>
    </w:p>
    <w:p w14:paraId="293AB22E" w14:textId="77777777" w:rsidR="001E18A3" w:rsidRDefault="001E18A3" w:rsidP="001E18A3">
      <w:pPr>
        <w:pStyle w:val="PL"/>
        <w:rPr>
          <w:rFonts w:cs="Courier New"/>
          <w:szCs w:val="16"/>
        </w:rPr>
      </w:pPr>
      <w:r>
        <w:rPr>
          <w:rFonts w:cs="Courier New"/>
          <w:szCs w:val="16"/>
        </w:rPr>
        <w:t xml:space="preserve">          $ref: 'TS29571_CommonData.yaml#/components/schemas/Gpsi'</w:t>
      </w:r>
    </w:p>
    <w:p w14:paraId="4BD25C43" w14:textId="77777777" w:rsidR="001E18A3" w:rsidRDefault="001E18A3" w:rsidP="001E18A3">
      <w:pPr>
        <w:pStyle w:val="PL"/>
        <w:rPr>
          <w:rFonts w:cs="Courier New"/>
          <w:szCs w:val="16"/>
        </w:rPr>
      </w:pPr>
      <w:r>
        <w:rPr>
          <w:rFonts w:cs="Courier New"/>
          <w:szCs w:val="16"/>
        </w:rPr>
        <w:t>#</w:t>
      </w:r>
    </w:p>
    <w:p w14:paraId="602A501A" w14:textId="77777777" w:rsidR="001E18A3" w:rsidRDefault="001E18A3" w:rsidP="001E18A3">
      <w:pPr>
        <w:pStyle w:val="PL"/>
        <w:rPr>
          <w:rFonts w:cs="Courier New"/>
          <w:szCs w:val="16"/>
        </w:rPr>
      </w:pPr>
      <w:r>
        <w:rPr>
          <w:rFonts w:cs="Courier New"/>
          <w:szCs w:val="16"/>
        </w:rPr>
        <w:t>#</w:t>
      </w:r>
    </w:p>
    <w:p w14:paraId="524FE683" w14:textId="77777777" w:rsidR="001E18A3" w:rsidRDefault="001E18A3" w:rsidP="001E18A3">
      <w:pPr>
        <w:pStyle w:val="PL"/>
      </w:pPr>
      <w:r>
        <w:t xml:space="preserve">    PcfAddressingInfo:</w:t>
      </w:r>
    </w:p>
    <w:p w14:paraId="5E4B0D19" w14:textId="77777777" w:rsidR="001E18A3" w:rsidRDefault="001E18A3" w:rsidP="001E18A3">
      <w:pPr>
        <w:pStyle w:val="PL"/>
      </w:pPr>
      <w:r>
        <w:rPr>
          <w:rFonts w:eastAsia="Batang"/>
        </w:rPr>
        <w:t xml:space="preserve">      description: </w:t>
      </w:r>
      <w:r>
        <w:t>Contains PCF address information</w:t>
      </w:r>
      <w:r>
        <w:rPr>
          <w:rFonts w:eastAsia="Batang"/>
        </w:rPr>
        <w:t>.</w:t>
      </w:r>
    </w:p>
    <w:p w14:paraId="00426C4D" w14:textId="77777777" w:rsidR="001E18A3" w:rsidRDefault="001E18A3" w:rsidP="001E18A3">
      <w:pPr>
        <w:pStyle w:val="PL"/>
      </w:pPr>
      <w:r>
        <w:t xml:space="preserve">      type: object</w:t>
      </w:r>
    </w:p>
    <w:p w14:paraId="0F416EE3" w14:textId="77777777" w:rsidR="001E18A3" w:rsidRDefault="001E18A3" w:rsidP="001E18A3">
      <w:pPr>
        <w:pStyle w:val="PL"/>
      </w:pPr>
      <w:r>
        <w:t xml:space="preserve">      properties:</w:t>
      </w:r>
    </w:p>
    <w:p w14:paraId="5C47B4AF" w14:textId="77777777" w:rsidR="001E18A3" w:rsidRDefault="001E18A3" w:rsidP="001E18A3">
      <w:pPr>
        <w:pStyle w:val="PL"/>
      </w:pPr>
      <w:r>
        <w:t xml:space="preserve">        pcfFqdn:</w:t>
      </w:r>
    </w:p>
    <w:p w14:paraId="45EB8AF3" w14:textId="77777777" w:rsidR="001E18A3" w:rsidRDefault="001E18A3" w:rsidP="001E18A3">
      <w:pPr>
        <w:pStyle w:val="PL"/>
      </w:pPr>
      <w:r>
        <w:t xml:space="preserve">          $ref: 'TS29571_CommonData.yaml#/components/schemas/Fqdn'</w:t>
      </w:r>
    </w:p>
    <w:p w14:paraId="783E7579" w14:textId="77777777" w:rsidR="001E18A3" w:rsidRDefault="001E18A3" w:rsidP="001E18A3">
      <w:pPr>
        <w:pStyle w:val="PL"/>
      </w:pPr>
      <w:r>
        <w:t xml:space="preserve">        pcfIpEndPoints:</w:t>
      </w:r>
    </w:p>
    <w:p w14:paraId="0F2DA410" w14:textId="77777777" w:rsidR="001E18A3" w:rsidRDefault="001E18A3" w:rsidP="001E18A3">
      <w:pPr>
        <w:pStyle w:val="PL"/>
      </w:pPr>
      <w:r>
        <w:t xml:space="preserve">          type: array</w:t>
      </w:r>
    </w:p>
    <w:p w14:paraId="64FBAC16" w14:textId="77777777" w:rsidR="001E18A3" w:rsidRDefault="001E18A3" w:rsidP="001E18A3">
      <w:pPr>
        <w:pStyle w:val="PL"/>
      </w:pPr>
      <w:r>
        <w:t xml:space="preserve">          items:</w:t>
      </w:r>
    </w:p>
    <w:p w14:paraId="2605C3A0" w14:textId="77777777" w:rsidR="001E18A3" w:rsidRDefault="001E18A3" w:rsidP="001E18A3">
      <w:pPr>
        <w:pStyle w:val="PL"/>
      </w:pPr>
      <w:r>
        <w:t xml:space="preserve">            $ref: 'TS29510_Nnrf_NFManagement.yaml#/components/schemas/IpEndPoint'</w:t>
      </w:r>
    </w:p>
    <w:p w14:paraId="462E9FBA" w14:textId="77777777" w:rsidR="001E18A3" w:rsidRDefault="001E18A3" w:rsidP="001E18A3">
      <w:pPr>
        <w:pStyle w:val="PL"/>
      </w:pPr>
      <w:r>
        <w:t xml:space="preserve">          minItems: 1</w:t>
      </w:r>
    </w:p>
    <w:p w14:paraId="05B26ACE" w14:textId="77777777" w:rsidR="001E18A3" w:rsidRDefault="001E18A3" w:rsidP="001E18A3">
      <w:pPr>
        <w:pStyle w:val="PL"/>
      </w:pPr>
      <w:r>
        <w:t xml:space="preserve">          description: IP end points of the PCF hosting the Npcf_PolicyAuthorization service.</w:t>
      </w:r>
    </w:p>
    <w:p w14:paraId="28B81836" w14:textId="77777777" w:rsidR="001E18A3" w:rsidRDefault="001E18A3" w:rsidP="001E18A3">
      <w:pPr>
        <w:pStyle w:val="PL"/>
        <w:rPr>
          <w:rFonts w:eastAsia="等线"/>
        </w:rPr>
      </w:pPr>
      <w:r>
        <w:rPr>
          <w:rFonts w:eastAsia="等线"/>
        </w:rPr>
        <w:t xml:space="preserve">        bindingInfo:</w:t>
      </w:r>
    </w:p>
    <w:p w14:paraId="39858C03" w14:textId="77777777" w:rsidR="001E18A3" w:rsidRDefault="001E18A3" w:rsidP="001E18A3">
      <w:pPr>
        <w:pStyle w:val="PL"/>
        <w:rPr>
          <w:rFonts w:eastAsia="等线"/>
        </w:rPr>
      </w:pPr>
      <w:r>
        <w:rPr>
          <w:rFonts w:eastAsia="等线"/>
        </w:rPr>
        <w:t xml:space="preserve">          type: string</w:t>
      </w:r>
    </w:p>
    <w:p w14:paraId="53591200" w14:textId="77777777" w:rsidR="001E18A3" w:rsidRDefault="001E18A3" w:rsidP="001E18A3">
      <w:pPr>
        <w:pStyle w:val="PL"/>
      </w:pPr>
      <w:r>
        <w:t xml:space="preserve">          description: contains the binding indications of the PCF.</w:t>
      </w:r>
    </w:p>
    <w:p w14:paraId="1B146BB6" w14:textId="77777777" w:rsidR="001E18A3" w:rsidRDefault="001E18A3" w:rsidP="001E18A3">
      <w:pPr>
        <w:pStyle w:val="PL"/>
        <w:rPr>
          <w:rFonts w:cs="Courier New"/>
          <w:szCs w:val="16"/>
        </w:rPr>
      </w:pPr>
      <w:r>
        <w:rPr>
          <w:rFonts w:cs="Courier New"/>
          <w:szCs w:val="16"/>
        </w:rPr>
        <w:t>#</w:t>
      </w:r>
    </w:p>
    <w:p w14:paraId="7974D332" w14:textId="77777777" w:rsidR="001E18A3" w:rsidRDefault="001E18A3" w:rsidP="001E18A3">
      <w:pPr>
        <w:pStyle w:val="PL"/>
      </w:pPr>
      <w:r>
        <w:t xml:space="preserve">    AlternativeServiceRequirementsData:</w:t>
      </w:r>
    </w:p>
    <w:p w14:paraId="11D71A35" w14:textId="77777777" w:rsidR="001E18A3" w:rsidRDefault="001E18A3" w:rsidP="001E18A3">
      <w:pPr>
        <w:pStyle w:val="PL"/>
      </w:pPr>
      <w:r>
        <w:rPr>
          <w:rFonts w:eastAsia="Batang"/>
        </w:rPr>
        <w:t xml:space="preserve">      description: </w:t>
      </w:r>
      <w:r>
        <w:rPr>
          <w:rFonts w:cs="Arial"/>
          <w:szCs w:val="18"/>
        </w:rPr>
        <w:t>Contains an alternative QoS related parameter set</w:t>
      </w:r>
      <w:r>
        <w:rPr>
          <w:rFonts w:eastAsia="Batang"/>
        </w:rPr>
        <w:t>.</w:t>
      </w:r>
    </w:p>
    <w:p w14:paraId="04150C3E" w14:textId="77777777" w:rsidR="001E18A3" w:rsidRDefault="001E18A3" w:rsidP="001E18A3">
      <w:pPr>
        <w:pStyle w:val="PL"/>
      </w:pPr>
      <w:r>
        <w:t xml:space="preserve">      type: object</w:t>
      </w:r>
    </w:p>
    <w:p w14:paraId="368367B6" w14:textId="77777777" w:rsidR="001E18A3" w:rsidRDefault="001E18A3" w:rsidP="001E18A3">
      <w:pPr>
        <w:pStyle w:val="PL"/>
      </w:pPr>
      <w:r>
        <w:t xml:space="preserve">      required:</w:t>
      </w:r>
    </w:p>
    <w:p w14:paraId="6A2E8C01" w14:textId="77777777" w:rsidR="001E18A3" w:rsidRDefault="001E18A3" w:rsidP="001E18A3">
      <w:pPr>
        <w:pStyle w:val="PL"/>
      </w:pPr>
      <w:r>
        <w:t xml:space="preserve">        - altQosParamSetRef</w:t>
      </w:r>
    </w:p>
    <w:p w14:paraId="16BDE8DE" w14:textId="77777777" w:rsidR="001E18A3" w:rsidRDefault="001E18A3" w:rsidP="001E18A3">
      <w:pPr>
        <w:pStyle w:val="PL"/>
      </w:pPr>
      <w:r>
        <w:t xml:space="preserve">      properties:</w:t>
      </w:r>
    </w:p>
    <w:p w14:paraId="0E9B52B6" w14:textId="77777777" w:rsidR="001E18A3" w:rsidRDefault="001E18A3" w:rsidP="001E18A3">
      <w:pPr>
        <w:pStyle w:val="PL"/>
      </w:pPr>
      <w:r>
        <w:t xml:space="preserve">        altQosParamSetRef:</w:t>
      </w:r>
    </w:p>
    <w:p w14:paraId="77C0BD39" w14:textId="77777777" w:rsidR="001E18A3" w:rsidRDefault="001E18A3" w:rsidP="001E18A3">
      <w:pPr>
        <w:pStyle w:val="PL"/>
        <w:rPr>
          <w:rFonts w:cs="Courier New"/>
          <w:szCs w:val="16"/>
        </w:rPr>
      </w:pPr>
      <w:r>
        <w:rPr>
          <w:rFonts w:cs="Courier New"/>
          <w:szCs w:val="16"/>
        </w:rPr>
        <w:t xml:space="preserve">          type: string</w:t>
      </w:r>
    </w:p>
    <w:p w14:paraId="38281AE2" w14:textId="77777777" w:rsidR="001E18A3" w:rsidRDefault="001E18A3" w:rsidP="001E18A3">
      <w:pPr>
        <w:pStyle w:val="PL"/>
        <w:rPr>
          <w:rFonts w:cs="Courier New"/>
          <w:szCs w:val="16"/>
        </w:rPr>
      </w:pPr>
      <w:r>
        <w:rPr>
          <w:rFonts w:cs="Courier New"/>
          <w:szCs w:val="16"/>
        </w:rPr>
        <w:t xml:space="preserve">          description: Reference to this alternative QoS related parameter set.</w:t>
      </w:r>
    </w:p>
    <w:p w14:paraId="759C2E95" w14:textId="77777777" w:rsidR="001E18A3" w:rsidRDefault="001E18A3" w:rsidP="001E18A3">
      <w:pPr>
        <w:pStyle w:val="PL"/>
      </w:pPr>
      <w:r>
        <w:t xml:space="preserve">        gbrUl:</w:t>
      </w:r>
    </w:p>
    <w:p w14:paraId="03B40C35" w14:textId="77777777" w:rsidR="001E18A3" w:rsidRDefault="001E18A3" w:rsidP="001E18A3">
      <w:pPr>
        <w:pStyle w:val="PL"/>
      </w:pPr>
      <w:r>
        <w:rPr>
          <w:rFonts w:cs="Courier New"/>
          <w:szCs w:val="16"/>
        </w:rPr>
        <w:lastRenderedPageBreak/>
        <w:t xml:space="preserve">          </w:t>
      </w:r>
      <w:r>
        <w:t>$ref: 'TS29571_CommonData.yaml#/components/schemas/BitRate'</w:t>
      </w:r>
    </w:p>
    <w:p w14:paraId="2D450D52" w14:textId="77777777" w:rsidR="001E18A3" w:rsidRDefault="001E18A3" w:rsidP="001E18A3">
      <w:pPr>
        <w:pStyle w:val="PL"/>
      </w:pPr>
      <w:r>
        <w:t xml:space="preserve">        gbrDl:</w:t>
      </w:r>
    </w:p>
    <w:p w14:paraId="4D1CC1E1" w14:textId="77777777" w:rsidR="001E18A3" w:rsidRDefault="001E18A3" w:rsidP="001E18A3">
      <w:pPr>
        <w:pStyle w:val="PL"/>
      </w:pPr>
      <w:r>
        <w:rPr>
          <w:rFonts w:cs="Courier New"/>
          <w:szCs w:val="16"/>
        </w:rPr>
        <w:t xml:space="preserve">          </w:t>
      </w:r>
      <w:r>
        <w:t>$ref: 'TS29571_CommonData.yaml#/components/schemas/BitRate'</w:t>
      </w:r>
    </w:p>
    <w:p w14:paraId="6346AC54" w14:textId="77777777" w:rsidR="001E18A3" w:rsidRDefault="001E18A3" w:rsidP="001E18A3">
      <w:pPr>
        <w:pStyle w:val="PL"/>
      </w:pPr>
      <w:r>
        <w:t xml:space="preserve">        pdb:</w:t>
      </w:r>
    </w:p>
    <w:p w14:paraId="294DF952" w14:textId="77777777" w:rsidR="001E18A3" w:rsidRDefault="001E18A3" w:rsidP="001E18A3">
      <w:pPr>
        <w:pStyle w:val="PL"/>
      </w:pPr>
      <w:r>
        <w:t xml:space="preserve">          $ref: 'TS29571_CommonData.yaml#/components/schemas/PacketDelBudget'</w:t>
      </w:r>
    </w:p>
    <w:p w14:paraId="2F627A5C" w14:textId="77777777" w:rsidR="001E18A3" w:rsidRPr="00B6137E" w:rsidRDefault="001E18A3" w:rsidP="001E18A3">
      <w:pPr>
        <w:pStyle w:val="PL"/>
        <w:rPr>
          <w:rFonts w:eastAsia="Times New Roman" w:cs="Courier New"/>
          <w:szCs w:val="16"/>
        </w:rPr>
      </w:pPr>
      <w:r>
        <w:rPr>
          <w:rFonts w:cs="Courier New"/>
          <w:szCs w:val="16"/>
        </w:rPr>
        <w:t>#</w:t>
      </w:r>
    </w:p>
    <w:p w14:paraId="6FFCDE68" w14:textId="77777777" w:rsidR="001E18A3" w:rsidRDefault="001E18A3" w:rsidP="001E18A3">
      <w:pPr>
        <w:pStyle w:val="PL"/>
        <w:rPr>
          <w:rFonts w:cs="Courier New"/>
          <w:szCs w:val="16"/>
        </w:rPr>
      </w:pPr>
      <w:r>
        <w:rPr>
          <w:rFonts w:cs="Courier New"/>
          <w:szCs w:val="16"/>
        </w:rPr>
        <w:t xml:space="preserve">    EventsSubscPutData:</w:t>
      </w:r>
    </w:p>
    <w:p w14:paraId="52ED2475" w14:textId="77777777" w:rsidR="001E18A3" w:rsidRDefault="001E18A3" w:rsidP="001E18A3">
      <w:pPr>
        <w:pStyle w:val="PL"/>
        <w:rPr>
          <w:rFonts w:cs="Courier New"/>
          <w:szCs w:val="16"/>
        </w:rPr>
      </w:pPr>
      <w:r>
        <w:rPr>
          <w:rFonts w:cs="Courier New"/>
          <w:szCs w:val="16"/>
        </w:rPr>
        <w:t xml:space="preserve">      description: &gt;</w:t>
      </w:r>
    </w:p>
    <w:p w14:paraId="6E9C6CE6" w14:textId="77777777" w:rsidR="001E18A3" w:rsidRDefault="001E18A3" w:rsidP="001E18A3">
      <w:pPr>
        <w:pStyle w:val="PL"/>
        <w:rPr>
          <w:rFonts w:cs="Courier New"/>
          <w:szCs w:val="16"/>
        </w:rPr>
      </w:pPr>
      <w:r>
        <w:rPr>
          <w:rFonts w:cs="Courier New"/>
          <w:szCs w:val="16"/>
        </w:rPr>
        <w:t xml:space="preserve">        Identifies the events the application subscribes to within an Events Subscription</w:t>
      </w:r>
    </w:p>
    <w:p w14:paraId="020AAFF1" w14:textId="77777777" w:rsidR="001E18A3" w:rsidRDefault="001E18A3" w:rsidP="001E18A3">
      <w:pPr>
        <w:pStyle w:val="PL"/>
        <w:rPr>
          <w:rFonts w:cs="Courier New"/>
          <w:szCs w:val="16"/>
        </w:rPr>
      </w:pPr>
      <w:r>
        <w:rPr>
          <w:rFonts w:cs="Courier New"/>
          <w:szCs w:val="16"/>
        </w:rPr>
        <w:t xml:space="preserve">        sub-resource data. It may contain the notification of the already met events.</w:t>
      </w:r>
    </w:p>
    <w:p w14:paraId="6F0C51BE" w14:textId="77777777" w:rsidR="001E18A3" w:rsidRDefault="001E18A3" w:rsidP="001E18A3">
      <w:pPr>
        <w:pStyle w:val="PL"/>
        <w:rPr>
          <w:rFonts w:cs="Courier New"/>
          <w:szCs w:val="16"/>
        </w:rPr>
      </w:pPr>
      <w:r>
        <w:rPr>
          <w:rFonts w:cs="Courier New"/>
          <w:szCs w:val="16"/>
        </w:rPr>
        <w:t xml:space="preserve">      anyOf:</w:t>
      </w:r>
    </w:p>
    <w:p w14:paraId="46A8D1C6" w14:textId="77777777" w:rsidR="001E18A3" w:rsidRDefault="001E18A3" w:rsidP="001E18A3">
      <w:pPr>
        <w:pStyle w:val="PL"/>
        <w:rPr>
          <w:rFonts w:cs="Courier New"/>
          <w:szCs w:val="16"/>
        </w:rPr>
      </w:pPr>
      <w:r>
        <w:rPr>
          <w:rFonts w:cs="Courier New"/>
          <w:szCs w:val="16"/>
        </w:rPr>
        <w:t xml:space="preserve">        - $ref: '#/components/schemas/EventsSubscReqData'</w:t>
      </w:r>
    </w:p>
    <w:p w14:paraId="55846B20" w14:textId="77777777" w:rsidR="001E18A3" w:rsidRDefault="001E18A3" w:rsidP="001E18A3">
      <w:pPr>
        <w:pStyle w:val="PL"/>
        <w:rPr>
          <w:rFonts w:cs="Courier New"/>
          <w:szCs w:val="16"/>
        </w:rPr>
      </w:pPr>
      <w:r>
        <w:rPr>
          <w:rFonts w:cs="Courier New"/>
          <w:szCs w:val="16"/>
        </w:rPr>
        <w:t xml:space="preserve">        - $ref: '#/components/schemas/EventsNotification'</w:t>
      </w:r>
    </w:p>
    <w:p w14:paraId="540E8E6E" w14:textId="77777777" w:rsidR="001E18A3" w:rsidRDefault="001E18A3" w:rsidP="001E18A3">
      <w:pPr>
        <w:pStyle w:val="PL"/>
        <w:rPr>
          <w:rFonts w:cs="Courier New"/>
          <w:szCs w:val="16"/>
        </w:rPr>
      </w:pPr>
      <w:r>
        <w:rPr>
          <w:rFonts w:cs="Courier New"/>
          <w:szCs w:val="16"/>
        </w:rPr>
        <w:t>#</w:t>
      </w:r>
    </w:p>
    <w:p w14:paraId="4D7AE9B4" w14:textId="77777777" w:rsidR="001E18A3" w:rsidRDefault="001E18A3" w:rsidP="001E18A3">
      <w:pPr>
        <w:pStyle w:val="PL"/>
        <w:rPr>
          <w:rFonts w:cs="Courier New"/>
          <w:szCs w:val="16"/>
        </w:rPr>
      </w:pPr>
      <w:r>
        <w:rPr>
          <w:rFonts w:cs="Courier New"/>
          <w:szCs w:val="16"/>
        </w:rPr>
        <w:t># EXTENDED PROBLEMDETAILS</w:t>
      </w:r>
    </w:p>
    <w:p w14:paraId="7F646CC3" w14:textId="77777777" w:rsidR="001E18A3" w:rsidRDefault="001E18A3" w:rsidP="001E18A3">
      <w:pPr>
        <w:pStyle w:val="PL"/>
        <w:rPr>
          <w:rFonts w:cs="Courier New"/>
          <w:szCs w:val="16"/>
        </w:rPr>
      </w:pPr>
      <w:r>
        <w:rPr>
          <w:rFonts w:cs="Courier New"/>
          <w:szCs w:val="16"/>
        </w:rPr>
        <w:t>#</w:t>
      </w:r>
    </w:p>
    <w:p w14:paraId="4AAD74E4" w14:textId="77777777" w:rsidR="001E18A3" w:rsidRDefault="001E18A3" w:rsidP="001E18A3">
      <w:pPr>
        <w:pStyle w:val="PL"/>
        <w:rPr>
          <w:rFonts w:cs="Courier New"/>
          <w:szCs w:val="16"/>
        </w:rPr>
      </w:pPr>
      <w:r>
        <w:rPr>
          <w:rFonts w:cs="Courier New"/>
          <w:szCs w:val="16"/>
        </w:rPr>
        <w:t xml:space="preserve">    ExtendedProblemDetails:</w:t>
      </w:r>
    </w:p>
    <w:p w14:paraId="7B6A3900" w14:textId="77777777" w:rsidR="001E18A3" w:rsidRDefault="001E18A3" w:rsidP="001E18A3">
      <w:pPr>
        <w:pStyle w:val="PL"/>
        <w:rPr>
          <w:rFonts w:cs="Courier New"/>
          <w:szCs w:val="16"/>
        </w:rPr>
      </w:pPr>
      <w:r>
        <w:rPr>
          <w:rFonts w:cs="Courier New"/>
          <w:szCs w:val="16"/>
        </w:rPr>
        <w:t xml:space="preserve">      description: Extends ProblemDetails to also include the acceptable service info.</w:t>
      </w:r>
    </w:p>
    <w:p w14:paraId="35199D9A" w14:textId="77777777" w:rsidR="001E18A3" w:rsidRDefault="001E18A3" w:rsidP="001E18A3">
      <w:pPr>
        <w:pStyle w:val="PL"/>
        <w:rPr>
          <w:rFonts w:cs="Courier New"/>
          <w:szCs w:val="16"/>
        </w:rPr>
      </w:pPr>
      <w:r>
        <w:rPr>
          <w:rFonts w:cs="Courier New"/>
          <w:szCs w:val="16"/>
        </w:rPr>
        <w:t xml:space="preserve">      allOf:</w:t>
      </w:r>
    </w:p>
    <w:p w14:paraId="32BFE64D" w14:textId="77777777" w:rsidR="001E18A3" w:rsidRDefault="001E18A3" w:rsidP="001E18A3">
      <w:pPr>
        <w:pStyle w:val="PL"/>
      </w:pPr>
      <w:r>
        <w:t xml:space="preserve">        - $ref: '</w:t>
      </w:r>
      <w:r>
        <w:rPr>
          <w:rFonts w:cs="Courier New"/>
          <w:szCs w:val="16"/>
        </w:rPr>
        <w:t>TS29571_CommonData.yaml</w:t>
      </w:r>
      <w:r>
        <w:t>#/components/schemas/ProblemDetails'</w:t>
      </w:r>
    </w:p>
    <w:p w14:paraId="06F2EB26" w14:textId="77777777" w:rsidR="001E18A3" w:rsidRDefault="001E18A3" w:rsidP="001E18A3">
      <w:pPr>
        <w:pStyle w:val="PL"/>
        <w:rPr>
          <w:rFonts w:cs="Courier New"/>
          <w:szCs w:val="16"/>
        </w:rPr>
      </w:pPr>
      <w:r>
        <w:rPr>
          <w:rFonts w:cs="Courier New"/>
          <w:szCs w:val="16"/>
        </w:rPr>
        <w:t xml:space="preserve">        - type: object</w:t>
      </w:r>
    </w:p>
    <w:p w14:paraId="3033B5BF" w14:textId="77777777" w:rsidR="001E18A3" w:rsidRDefault="001E18A3" w:rsidP="001E18A3">
      <w:pPr>
        <w:pStyle w:val="PL"/>
        <w:rPr>
          <w:rFonts w:cs="Courier New"/>
          <w:szCs w:val="16"/>
        </w:rPr>
      </w:pPr>
      <w:r>
        <w:rPr>
          <w:rFonts w:cs="Courier New"/>
          <w:szCs w:val="16"/>
        </w:rPr>
        <w:t xml:space="preserve">          properties:</w:t>
      </w:r>
    </w:p>
    <w:p w14:paraId="4AD028EB" w14:textId="77777777" w:rsidR="001E18A3" w:rsidRDefault="001E18A3" w:rsidP="001E18A3">
      <w:pPr>
        <w:pStyle w:val="PL"/>
        <w:rPr>
          <w:rFonts w:cs="Courier New"/>
          <w:szCs w:val="16"/>
        </w:rPr>
      </w:pPr>
      <w:r>
        <w:rPr>
          <w:rFonts w:cs="Courier New"/>
          <w:szCs w:val="16"/>
        </w:rPr>
        <w:t xml:space="preserve">            acceptableServInfo:</w:t>
      </w:r>
    </w:p>
    <w:p w14:paraId="2EBE929E" w14:textId="77777777" w:rsidR="001E18A3" w:rsidRDefault="001E18A3" w:rsidP="001E18A3">
      <w:pPr>
        <w:pStyle w:val="PL"/>
        <w:rPr>
          <w:rFonts w:cs="Courier New"/>
          <w:szCs w:val="16"/>
        </w:rPr>
      </w:pPr>
      <w:r>
        <w:rPr>
          <w:rFonts w:cs="Courier New"/>
          <w:szCs w:val="16"/>
        </w:rPr>
        <w:t xml:space="preserve">              $ref: '#/components/schemas/AcceptableServiceInfo'</w:t>
      </w:r>
    </w:p>
    <w:p w14:paraId="600B89AB" w14:textId="77777777" w:rsidR="001E18A3" w:rsidRDefault="001E18A3" w:rsidP="001E18A3">
      <w:pPr>
        <w:pStyle w:val="PL"/>
        <w:rPr>
          <w:rFonts w:cs="Courier New"/>
          <w:szCs w:val="16"/>
        </w:rPr>
      </w:pPr>
    </w:p>
    <w:p w14:paraId="35AD4FE5" w14:textId="77777777" w:rsidR="001E18A3" w:rsidRDefault="001E18A3" w:rsidP="001E18A3">
      <w:pPr>
        <w:pStyle w:val="PL"/>
        <w:rPr>
          <w:rFonts w:cs="Courier New"/>
          <w:szCs w:val="16"/>
        </w:rPr>
      </w:pPr>
      <w:r>
        <w:rPr>
          <w:rFonts w:cs="Courier New"/>
          <w:szCs w:val="16"/>
        </w:rPr>
        <w:t>#</w:t>
      </w:r>
    </w:p>
    <w:p w14:paraId="54DED7CF" w14:textId="77777777" w:rsidR="001E18A3" w:rsidRDefault="001E18A3" w:rsidP="001E18A3">
      <w:pPr>
        <w:pStyle w:val="PL"/>
        <w:rPr>
          <w:rFonts w:cs="Courier New"/>
          <w:szCs w:val="16"/>
        </w:rPr>
      </w:pPr>
      <w:r>
        <w:rPr>
          <w:rFonts w:cs="Courier New"/>
          <w:szCs w:val="16"/>
        </w:rPr>
        <w:t># SIMPLE DATA TYPES</w:t>
      </w:r>
    </w:p>
    <w:p w14:paraId="040A1551" w14:textId="77777777" w:rsidR="001E18A3" w:rsidRDefault="001E18A3" w:rsidP="001E18A3">
      <w:pPr>
        <w:pStyle w:val="PL"/>
        <w:rPr>
          <w:rFonts w:cs="Courier New"/>
          <w:szCs w:val="16"/>
        </w:rPr>
      </w:pPr>
      <w:r>
        <w:rPr>
          <w:rFonts w:cs="Courier New"/>
          <w:szCs w:val="16"/>
        </w:rPr>
        <w:t>#</w:t>
      </w:r>
    </w:p>
    <w:p w14:paraId="11E0743C" w14:textId="77777777" w:rsidR="001E18A3" w:rsidRDefault="001E18A3" w:rsidP="001E18A3">
      <w:pPr>
        <w:pStyle w:val="PL"/>
        <w:rPr>
          <w:rFonts w:cs="Courier New"/>
          <w:szCs w:val="16"/>
        </w:rPr>
      </w:pPr>
      <w:r>
        <w:rPr>
          <w:rFonts w:cs="Courier New"/>
          <w:szCs w:val="16"/>
        </w:rPr>
        <w:t xml:space="preserve">    AfAppId:</w:t>
      </w:r>
    </w:p>
    <w:p w14:paraId="6AD7D0ED" w14:textId="77777777" w:rsidR="001E18A3" w:rsidRDefault="001E18A3" w:rsidP="001E18A3">
      <w:pPr>
        <w:pStyle w:val="PL"/>
        <w:rPr>
          <w:rFonts w:cs="Courier New"/>
          <w:szCs w:val="16"/>
        </w:rPr>
      </w:pPr>
      <w:r>
        <w:rPr>
          <w:rFonts w:cs="Courier New"/>
          <w:szCs w:val="16"/>
        </w:rPr>
        <w:t xml:space="preserve">      description: Contains an AF application identifier.</w:t>
      </w:r>
    </w:p>
    <w:p w14:paraId="7476F799" w14:textId="77777777" w:rsidR="001E18A3" w:rsidRDefault="001E18A3" w:rsidP="001E18A3">
      <w:pPr>
        <w:pStyle w:val="PL"/>
        <w:rPr>
          <w:rFonts w:cs="Courier New"/>
          <w:szCs w:val="16"/>
        </w:rPr>
      </w:pPr>
      <w:r>
        <w:rPr>
          <w:rFonts w:cs="Courier New"/>
          <w:szCs w:val="16"/>
        </w:rPr>
        <w:t xml:space="preserve">      type: string</w:t>
      </w:r>
    </w:p>
    <w:p w14:paraId="1305B12E" w14:textId="77777777" w:rsidR="001E18A3" w:rsidRDefault="001E18A3" w:rsidP="001E18A3">
      <w:pPr>
        <w:pStyle w:val="PL"/>
        <w:rPr>
          <w:rFonts w:cs="Courier New"/>
          <w:szCs w:val="16"/>
        </w:rPr>
      </w:pPr>
      <w:r>
        <w:rPr>
          <w:rFonts w:cs="Courier New"/>
          <w:szCs w:val="16"/>
        </w:rPr>
        <w:t xml:space="preserve">    AspId:</w:t>
      </w:r>
    </w:p>
    <w:p w14:paraId="5C6AEA48" w14:textId="77777777" w:rsidR="001E18A3" w:rsidRDefault="001E18A3" w:rsidP="001E18A3">
      <w:pPr>
        <w:pStyle w:val="PL"/>
        <w:rPr>
          <w:rFonts w:cs="Courier New"/>
          <w:szCs w:val="16"/>
        </w:rPr>
      </w:pPr>
      <w:r>
        <w:rPr>
          <w:rFonts w:cs="Courier New"/>
          <w:szCs w:val="16"/>
        </w:rPr>
        <w:t xml:space="preserve">      description: Contains an identity of an application service provider.</w:t>
      </w:r>
    </w:p>
    <w:p w14:paraId="0CAAAB52" w14:textId="77777777" w:rsidR="001E18A3" w:rsidRDefault="001E18A3" w:rsidP="001E18A3">
      <w:pPr>
        <w:pStyle w:val="PL"/>
        <w:rPr>
          <w:rFonts w:cs="Courier New"/>
          <w:szCs w:val="16"/>
        </w:rPr>
      </w:pPr>
      <w:r>
        <w:rPr>
          <w:rFonts w:cs="Courier New"/>
          <w:szCs w:val="16"/>
        </w:rPr>
        <w:t xml:space="preserve">      type: string</w:t>
      </w:r>
    </w:p>
    <w:p w14:paraId="0A7B1021" w14:textId="77777777" w:rsidR="001E18A3" w:rsidRDefault="001E18A3" w:rsidP="001E18A3">
      <w:pPr>
        <w:pStyle w:val="PL"/>
        <w:rPr>
          <w:rFonts w:cs="Courier New"/>
          <w:szCs w:val="16"/>
        </w:rPr>
      </w:pPr>
      <w:r>
        <w:rPr>
          <w:rFonts w:cs="Courier New"/>
          <w:szCs w:val="16"/>
        </w:rPr>
        <w:t xml:space="preserve">    CodecData:</w:t>
      </w:r>
    </w:p>
    <w:p w14:paraId="2E268354" w14:textId="77777777" w:rsidR="001E18A3" w:rsidRDefault="001E18A3" w:rsidP="001E18A3">
      <w:pPr>
        <w:pStyle w:val="PL"/>
        <w:rPr>
          <w:rFonts w:cs="Courier New"/>
          <w:szCs w:val="16"/>
        </w:rPr>
      </w:pPr>
      <w:r>
        <w:rPr>
          <w:rFonts w:cs="Courier New"/>
          <w:szCs w:val="16"/>
        </w:rPr>
        <w:t xml:space="preserve">      description: Contains codec related information.</w:t>
      </w:r>
    </w:p>
    <w:p w14:paraId="1688EFFB" w14:textId="77777777" w:rsidR="001E18A3" w:rsidRDefault="001E18A3" w:rsidP="001E18A3">
      <w:pPr>
        <w:pStyle w:val="PL"/>
        <w:rPr>
          <w:rFonts w:cs="Courier New"/>
          <w:szCs w:val="16"/>
        </w:rPr>
      </w:pPr>
      <w:r>
        <w:rPr>
          <w:rFonts w:cs="Courier New"/>
          <w:szCs w:val="16"/>
        </w:rPr>
        <w:t xml:space="preserve">      type: string</w:t>
      </w:r>
    </w:p>
    <w:p w14:paraId="1E6B2815" w14:textId="77777777" w:rsidR="001E18A3" w:rsidRDefault="001E18A3" w:rsidP="001E18A3">
      <w:pPr>
        <w:pStyle w:val="PL"/>
        <w:rPr>
          <w:rFonts w:cs="Courier New"/>
          <w:szCs w:val="16"/>
        </w:rPr>
      </w:pPr>
      <w:r>
        <w:rPr>
          <w:rFonts w:cs="Courier New"/>
          <w:szCs w:val="16"/>
        </w:rPr>
        <w:t xml:space="preserve">    ContentVersion:</w:t>
      </w:r>
    </w:p>
    <w:p w14:paraId="0FED7470" w14:textId="77777777" w:rsidR="001E18A3" w:rsidRDefault="001E18A3" w:rsidP="001E18A3">
      <w:pPr>
        <w:pStyle w:val="PL"/>
        <w:rPr>
          <w:rFonts w:cs="Courier New"/>
          <w:szCs w:val="16"/>
        </w:rPr>
      </w:pPr>
      <w:r>
        <w:rPr>
          <w:rFonts w:cs="Courier New"/>
          <w:szCs w:val="16"/>
        </w:rPr>
        <w:t xml:space="preserve">      description: Represents the content version of some content.</w:t>
      </w:r>
    </w:p>
    <w:p w14:paraId="2398B91E" w14:textId="77777777" w:rsidR="001E18A3" w:rsidRDefault="001E18A3" w:rsidP="001E18A3">
      <w:pPr>
        <w:pStyle w:val="PL"/>
        <w:rPr>
          <w:rFonts w:cs="Courier New"/>
          <w:szCs w:val="16"/>
        </w:rPr>
      </w:pPr>
      <w:r>
        <w:rPr>
          <w:rFonts w:cs="Courier New"/>
          <w:szCs w:val="16"/>
        </w:rPr>
        <w:t xml:space="preserve">      type: integer</w:t>
      </w:r>
    </w:p>
    <w:p w14:paraId="350271DD" w14:textId="77777777" w:rsidR="001E18A3" w:rsidRDefault="001E18A3" w:rsidP="001E18A3">
      <w:pPr>
        <w:pStyle w:val="PL"/>
        <w:rPr>
          <w:rFonts w:cs="Courier New"/>
          <w:szCs w:val="16"/>
        </w:rPr>
      </w:pPr>
      <w:r>
        <w:rPr>
          <w:rFonts w:cs="Courier New"/>
          <w:szCs w:val="16"/>
        </w:rPr>
        <w:t xml:space="preserve">    FlowDescription:</w:t>
      </w:r>
    </w:p>
    <w:p w14:paraId="39D70D71" w14:textId="77777777" w:rsidR="001E18A3" w:rsidRDefault="001E18A3" w:rsidP="001E18A3">
      <w:pPr>
        <w:pStyle w:val="PL"/>
        <w:rPr>
          <w:rFonts w:cs="Courier New"/>
          <w:szCs w:val="16"/>
        </w:rPr>
      </w:pPr>
      <w:r>
        <w:rPr>
          <w:rFonts w:cs="Courier New"/>
          <w:szCs w:val="16"/>
        </w:rPr>
        <w:t xml:space="preserve">      description: Defines a packet filter of an IP flow.</w:t>
      </w:r>
    </w:p>
    <w:p w14:paraId="0A2B7FF2" w14:textId="77777777" w:rsidR="001E18A3" w:rsidRDefault="001E18A3" w:rsidP="001E18A3">
      <w:pPr>
        <w:pStyle w:val="PL"/>
        <w:rPr>
          <w:rFonts w:cs="Courier New"/>
          <w:szCs w:val="16"/>
        </w:rPr>
      </w:pPr>
      <w:r>
        <w:rPr>
          <w:rFonts w:cs="Courier New"/>
          <w:szCs w:val="16"/>
        </w:rPr>
        <w:t xml:space="preserve">      type: string</w:t>
      </w:r>
    </w:p>
    <w:p w14:paraId="41D81CDD" w14:textId="77777777" w:rsidR="001E18A3" w:rsidRDefault="001E18A3" w:rsidP="001E18A3">
      <w:pPr>
        <w:pStyle w:val="PL"/>
        <w:rPr>
          <w:rFonts w:cs="Courier New"/>
          <w:szCs w:val="16"/>
        </w:rPr>
      </w:pPr>
      <w:r>
        <w:rPr>
          <w:rFonts w:cs="Courier New"/>
          <w:szCs w:val="16"/>
        </w:rPr>
        <w:t xml:space="preserve">    SponId:</w:t>
      </w:r>
    </w:p>
    <w:p w14:paraId="1AD81BBC" w14:textId="77777777" w:rsidR="001E18A3" w:rsidRDefault="001E18A3" w:rsidP="001E18A3">
      <w:pPr>
        <w:pStyle w:val="PL"/>
        <w:rPr>
          <w:rFonts w:cs="Courier New"/>
          <w:szCs w:val="16"/>
        </w:rPr>
      </w:pPr>
      <w:r>
        <w:rPr>
          <w:rFonts w:cs="Courier New"/>
          <w:szCs w:val="16"/>
        </w:rPr>
        <w:t xml:space="preserve">      description: Contains an identity of a sponsor.</w:t>
      </w:r>
    </w:p>
    <w:p w14:paraId="6FACBFC7" w14:textId="77777777" w:rsidR="001E18A3" w:rsidRDefault="001E18A3" w:rsidP="001E18A3">
      <w:pPr>
        <w:pStyle w:val="PL"/>
        <w:rPr>
          <w:rFonts w:cs="Courier New"/>
          <w:szCs w:val="16"/>
        </w:rPr>
      </w:pPr>
      <w:r>
        <w:rPr>
          <w:rFonts w:cs="Courier New"/>
          <w:szCs w:val="16"/>
        </w:rPr>
        <w:t xml:space="preserve">      type: string</w:t>
      </w:r>
    </w:p>
    <w:p w14:paraId="5146363E" w14:textId="77777777" w:rsidR="001E18A3" w:rsidRDefault="001E18A3" w:rsidP="001E18A3">
      <w:pPr>
        <w:pStyle w:val="PL"/>
        <w:rPr>
          <w:rFonts w:cs="Courier New"/>
          <w:szCs w:val="16"/>
        </w:rPr>
      </w:pPr>
      <w:r>
        <w:rPr>
          <w:rFonts w:cs="Courier New"/>
          <w:szCs w:val="16"/>
        </w:rPr>
        <w:t xml:space="preserve">    ServiceUrn:</w:t>
      </w:r>
    </w:p>
    <w:p w14:paraId="0D9BD998" w14:textId="77777777" w:rsidR="001E18A3" w:rsidRDefault="001E18A3" w:rsidP="001E18A3">
      <w:pPr>
        <w:pStyle w:val="PL"/>
      </w:pPr>
      <w:r>
        <w:t xml:space="preserve">      description: Contains values of the service URN and may include subservices.</w:t>
      </w:r>
    </w:p>
    <w:p w14:paraId="2EF7535E" w14:textId="77777777" w:rsidR="001E18A3" w:rsidRDefault="001E18A3" w:rsidP="001E18A3">
      <w:pPr>
        <w:pStyle w:val="PL"/>
      </w:pPr>
      <w:r>
        <w:t xml:space="preserve">      type: string</w:t>
      </w:r>
    </w:p>
    <w:p w14:paraId="61460AFF" w14:textId="77777777" w:rsidR="001E18A3" w:rsidRDefault="001E18A3" w:rsidP="001E18A3">
      <w:pPr>
        <w:pStyle w:val="PL"/>
      </w:pPr>
      <w:r>
        <w:t xml:space="preserve">    TosTrafficClass:</w:t>
      </w:r>
    </w:p>
    <w:p w14:paraId="5720CE46" w14:textId="77777777" w:rsidR="001E18A3" w:rsidRDefault="001E18A3" w:rsidP="001E18A3">
      <w:pPr>
        <w:pStyle w:val="PL"/>
      </w:pPr>
      <w:r>
        <w:t xml:space="preserve">      description: &gt;</w:t>
      </w:r>
    </w:p>
    <w:p w14:paraId="20963404" w14:textId="77777777" w:rsidR="001E18A3" w:rsidRDefault="001E18A3" w:rsidP="001E18A3">
      <w:pPr>
        <w:pStyle w:val="PL"/>
      </w:pPr>
      <w:r>
        <w:t xml:space="preserve">        2-octet string, where each octet is encoded in hexadecimal representation. The first octet</w:t>
      </w:r>
    </w:p>
    <w:p w14:paraId="3D563619" w14:textId="77777777" w:rsidR="001E18A3" w:rsidRDefault="001E18A3" w:rsidP="001E18A3">
      <w:pPr>
        <w:pStyle w:val="PL"/>
      </w:pPr>
      <w:r>
        <w:t xml:space="preserve">        contains the IPv4 Type-of-Service or the IPv6 Traffic-Class field and the second octet</w:t>
      </w:r>
    </w:p>
    <w:p w14:paraId="2F664336" w14:textId="77777777" w:rsidR="001E18A3" w:rsidRDefault="001E18A3" w:rsidP="001E18A3">
      <w:pPr>
        <w:pStyle w:val="PL"/>
      </w:pPr>
      <w:r>
        <w:t xml:space="preserve">        contains the ToS/Traffic Class mask field.</w:t>
      </w:r>
    </w:p>
    <w:p w14:paraId="012D3833" w14:textId="77777777" w:rsidR="001E18A3" w:rsidRDefault="001E18A3" w:rsidP="001E18A3">
      <w:pPr>
        <w:pStyle w:val="PL"/>
      </w:pPr>
      <w:r>
        <w:t xml:space="preserve">      type: string</w:t>
      </w:r>
    </w:p>
    <w:p w14:paraId="3ED1BE3D" w14:textId="77777777" w:rsidR="001E18A3" w:rsidRDefault="001E18A3" w:rsidP="001E18A3">
      <w:pPr>
        <w:pStyle w:val="PL"/>
      </w:pPr>
      <w:r>
        <w:t xml:space="preserve">    TosTrafficClassRm:</w:t>
      </w:r>
    </w:p>
    <w:p w14:paraId="0F7C0F78" w14:textId="77777777" w:rsidR="001E18A3" w:rsidRDefault="001E18A3" w:rsidP="001E18A3">
      <w:pPr>
        <w:pStyle w:val="PL"/>
      </w:pPr>
      <w:r>
        <w:t xml:space="preserve">      description: This data type is defined in the same way as the TosTrafficClass data type, but with the OpenAPI nullable property set to true.</w:t>
      </w:r>
    </w:p>
    <w:p w14:paraId="256A1D5A" w14:textId="77777777" w:rsidR="001E18A3" w:rsidRDefault="001E18A3" w:rsidP="001E18A3">
      <w:pPr>
        <w:pStyle w:val="PL"/>
      </w:pPr>
      <w:r>
        <w:t xml:space="preserve">      type: string</w:t>
      </w:r>
    </w:p>
    <w:p w14:paraId="72F4C65B" w14:textId="77777777" w:rsidR="001E18A3" w:rsidRDefault="001E18A3" w:rsidP="001E18A3">
      <w:pPr>
        <w:pStyle w:val="PL"/>
      </w:pPr>
      <w:r>
        <w:t xml:space="preserve">      nullable: true</w:t>
      </w:r>
    </w:p>
    <w:p w14:paraId="336A87E5" w14:textId="77777777" w:rsidR="001E18A3" w:rsidRDefault="001E18A3" w:rsidP="001E18A3">
      <w:pPr>
        <w:pStyle w:val="PL"/>
      </w:pPr>
      <w:r>
        <w:t xml:space="preserve">    TscPriorityLevel:</w:t>
      </w:r>
    </w:p>
    <w:p w14:paraId="18EC3954" w14:textId="77777777" w:rsidR="001E18A3" w:rsidRDefault="001E18A3" w:rsidP="001E18A3">
      <w:pPr>
        <w:pStyle w:val="PL"/>
        <w:rPr>
          <w:rFonts w:eastAsia="Batang"/>
        </w:rPr>
      </w:pPr>
      <w:r>
        <w:rPr>
          <w:rFonts w:eastAsia="Batang"/>
        </w:rPr>
        <w:t xml:space="preserve">      description: Represents the priority level of TSC Flows.</w:t>
      </w:r>
    </w:p>
    <w:p w14:paraId="39601CE3" w14:textId="77777777" w:rsidR="001E18A3" w:rsidRDefault="001E18A3" w:rsidP="001E18A3">
      <w:pPr>
        <w:pStyle w:val="PL"/>
      </w:pPr>
      <w:r>
        <w:t xml:space="preserve">      type: integer</w:t>
      </w:r>
    </w:p>
    <w:p w14:paraId="37411458" w14:textId="77777777" w:rsidR="001E18A3" w:rsidRDefault="001E18A3" w:rsidP="001E18A3">
      <w:pPr>
        <w:pStyle w:val="PL"/>
      </w:pPr>
      <w:r>
        <w:rPr>
          <w:lang w:val="en-US"/>
        </w:rPr>
        <w:t xml:space="preserve">      </w:t>
      </w:r>
      <w:r>
        <w:t>minimum: 1</w:t>
      </w:r>
    </w:p>
    <w:p w14:paraId="56B652AD" w14:textId="77777777" w:rsidR="001E18A3" w:rsidRDefault="001E18A3" w:rsidP="001E18A3">
      <w:pPr>
        <w:pStyle w:val="PL"/>
        <w:rPr>
          <w:lang w:val="en-US"/>
        </w:rPr>
      </w:pPr>
      <w:r>
        <w:t xml:space="preserve">      maximum: 8</w:t>
      </w:r>
    </w:p>
    <w:p w14:paraId="2B8EA777" w14:textId="77777777" w:rsidR="001E18A3" w:rsidRDefault="001E18A3" w:rsidP="001E18A3">
      <w:pPr>
        <w:pStyle w:val="PL"/>
      </w:pPr>
      <w:r>
        <w:t xml:space="preserve">    TscPriorityLevelRm:</w:t>
      </w:r>
    </w:p>
    <w:p w14:paraId="1ABB5A4C" w14:textId="77777777" w:rsidR="001E18A3" w:rsidRDefault="001E18A3" w:rsidP="001E18A3">
      <w:pPr>
        <w:pStyle w:val="PL"/>
        <w:rPr>
          <w:rFonts w:eastAsia="Batang"/>
        </w:rPr>
      </w:pPr>
      <w:r>
        <w:rPr>
          <w:rFonts w:eastAsia="Batang"/>
        </w:rPr>
        <w:t xml:space="preserve">      description: This data type is defined in the same way as the TscPriorityLevel data type, but with the OpenAPI nullable property set to true.</w:t>
      </w:r>
    </w:p>
    <w:p w14:paraId="2083D5D3" w14:textId="77777777" w:rsidR="001E18A3" w:rsidRDefault="001E18A3" w:rsidP="001E18A3">
      <w:pPr>
        <w:pStyle w:val="PL"/>
      </w:pPr>
      <w:r>
        <w:t xml:space="preserve">      type: integer</w:t>
      </w:r>
    </w:p>
    <w:p w14:paraId="7CAECCAD" w14:textId="77777777" w:rsidR="001E18A3" w:rsidRDefault="001E18A3" w:rsidP="001E18A3">
      <w:pPr>
        <w:pStyle w:val="PL"/>
      </w:pPr>
      <w:r>
        <w:rPr>
          <w:lang w:val="en-US"/>
        </w:rPr>
        <w:t xml:space="preserve">      </w:t>
      </w:r>
      <w:r>
        <w:t>minimum: 1</w:t>
      </w:r>
    </w:p>
    <w:p w14:paraId="58EEFE8F" w14:textId="77777777" w:rsidR="001E18A3" w:rsidRDefault="001E18A3" w:rsidP="001E18A3">
      <w:pPr>
        <w:pStyle w:val="PL"/>
        <w:rPr>
          <w:lang w:val="en-US"/>
        </w:rPr>
      </w:pPr>
      <w:r>
        <w:t xml:space="preserve">      maximum: 8</w:t>
      </w:r>
    </w:p>
    <w:p w14:paraId="63A89B93" w14:textId="77777777" w:rsidR="001E18A3" w:rsidRDefault="001E18A3" w:rsidP="001E18A3">
      <w:pPr>
        <w:pStyle w:val="PL"/>
        <w:rPr>
          <w:lang w:val="en-US"/>
        </w:rPr>
      </w:pPr>
      <w:r>
        <w:rPr>
          <w:lang w:val="en-US"/>
        </w:rPr>
        <w:t xml:space="preserve">      nullable: true</w:t>
      </w:r>
    </w:p>
    <w:p w14:paraId="56653842" w14:textId="77777777" w:rsidR="001E18A3" w:rsidRDefault="001E18A3" w:rsidP="001E18A3">
      <w:pPr>
        <w:pStyle w:val="PL"/>
      </w:pPr>
      <w:r>
        <w:t>#</w:t>
      </w:r>
    </w:p>
    <w:p w14:paraId="042C1E5D" w14:textId="77777777" w:rsidR="001E18A3" w:rsidRDefault="001E18A3" w:rsidP="001E18A3">
      <w:pPr>
        <w:pStyle w:val="PL"/>
      </w:pPr>
      <w:r>
        <w:t># ENUMERATIONS DATA TYPES</w:t>
      </w:r>
    </w:p>
    <w:p w14:paraId="2B9575DB" w14:textId="77777777" w:rsidR="001E18A3" w:rsidRDefault="001E18A3" w:rsidP="001E18A3">
      <w:pPr>
        <w:pStyle w:val="PL"/>
      </w:pPr>
      <w:r>
        <w:t>#</w:t>
      </w:r>
    </w:p>
    <w:p w14:paraId="1FD72282" w14:textId="77777777" w:rsidR="001E18A3" w:rsidRDefault="001E18A3" w:rsidP="001E18A3">
      <w:pPr>
        <w:pStyle w:val="PL"/>
      </w:pPr>
      <w:r>
        <w:t xml:space="preserve">    MediaType:</w:t>
      </w:r>
    </w:p>
    <w:p w14:paraId="1B53A7CD" w14:textId="77777777" w:rsidR="001E18A3" w:rsidRDefault="001E18A3" w:rsidP="001E18A3">
      <w:pPr>
        <w:pStyle w:val="PL"/>
        <w:rPr>
          <w:rFonts w:eastAsia="Batang"/>
        </w:rPr>
      </w:pPr>
      <w:r>
        <w:rPr>
          <w:rFonts w:eastAsia="Batang"/>
        </w:rPr>
        <w:t xml:space="preserve">      description: Indicates the media type of a media component.</w:t>
      </w:r>
    </w:p>
    <w:p w14:paraId="73591D64" w14:textId="77777777" w:rsidR="001E18A3" w:rsidRDefault="001E18A3" w:rsidP="001E18A3">
      <w:pPr>
        <w:pStyle w:val="PL"/>
      </w:pPr>
      <w:r>
        <w:t xml:space="preserve">      anyOf:</w:t>
      </w:r>
    </w:p>
    <w:p w14:paraId="3CC96ED4" w14:textId="77777777" w:rsidR="001E18A3" w:rsidRDefault="001E18A3" w:rsidP="001E18A3">
      <w:pPr>
        <w:pStyle w:val="PL"/>
      </w:pPr>
      <w:r>
        <w:lastRenderedPageBreak/>
        <w:t xml:space="preserve">        - type: string</w:t>
      </w:r>
    </w:p>
    <w:p w14:paraId="16AD8B44" w14:textId="77777777" w:rsidR="001E18A3" w:rsidRDefault="001E18A3" w:rsidP="001E18A3">
      <w:pPr>
        <w:pStyle w:val="PL"/>
      </w:pPr>
      <w:r>
        <w:t xml:space="preserve">          enum:</w:t>
      </w:r>
    </w:p>
    <w:p w14:paraId="1AC477C9" w14:textId="77777777" w:rsidR="001E18A3" w:rsidRDefault="001E18A3" w:rsidP="001E18A3">
      <w:pPr>
        <w:pStyle w:val="PL"/>
      </w:pPr>
      <w:r>
        <w:t xml:space="preserve">            - AUDIO</w:t>
      </w:r>
    </w:p>
    <w:p w14:paraId="7E3429D1" w14:textId="77777777" w:rsidR="001E18A3" w:rsidRDefault="001E18A3" w:rsidP="001E18A3">
      <w:pPr>
        <w:pStyle w:val="PL"/>
      </w:pPr>
      <w:r>
        <w:t xml:space="preserve">            - VIDEO</w:t>
      </w:r>
    </w:p>
    <w:p w14:paraId="323521ED" w14:textId="77777777" w:rsidR="001E18A3" w:rsidRDefault="001E18A3" w:rsidP="001E18A3">
      <w:pPr>
        <w:pStyle w:val="PL"/>
      </w:pPr>
      <w:r>
        <w:t xml:space="preserve">            - DATA</w:t>
      </w:r>
    </w:p>
    <w:p w14:paraId="3B634343" w14:textId="77777777" w:rsidR="001E18A3" w:rsidRDefault="001E18A3" w:rsidP="001E18A3">
      <w:pPr>
        <w:pStyle w:val="PL"/>
      </w:pPr>
      <w:r>
        <w:t xml:space="preserve">            - APPLICATION</w:t>
      </w:r>
    </w:p>
    <w:p w14:paraId="6A1823B9" w14:textId="77777777" w:rsidR="001E18A3" w:rsidRDefault="001E18A3" w:rsidP="001E18A3">
      <w:pPr>
        <w:pStyle w:val="PL"/>
      </w:pPr>
      <w:r>
        <w:t xml:space="preserve">            - CONTROL</w:t>
      </w:r>
    </w:p>
    <w:p w14:paraId="3B1F6DDD" w14:textId="77777777" w:rsidR="001E18A3" w:rsidRDefault="001E18A3" w:rsidP="001E18A3">
      <w:pPr>
        <w:pStyle w:val="PL"/>
      </w:pPr>
      <w:r>
        <w:t xml:space="preserve">            - TEXT</w:t>
      </w:r>
    </w:p>
    <w:p w14:paraId="3FC68237" w14:textId="77777777" w:rsidR="001E18A3" w:rsidRDefault="001E18A3" w:rsidP="001E18A3">
      <w:pPr>
        <w:pStyle w:val="PL"/>
      </w:pPr>
      <w:r>
        <w:t xml:space="preserve">            - MESSAGE</w:t>
      </w:r>
    </w:p>
    <w:p w14:paraId="3D7E4408" w14:textId="77777777" w:rsidR="001E18A3" w:rsidRDefault="001E18A3" w:rsidP="001E18A3">
      <w:pPr>
        <w:pStyle w:val="PL"/>
      </w:pPr>
      <w:r>
        <w:t xml:space="preserve">            - OTHER</w:t>
      </w:r>
    </w:p>
    <w:p w14:paraId="3004CEC2" w14:textId="77777777" w:rsidR="001E18A3" w:rsidRDefault="001E18A3" w:rsidP="001E18A3">
      <w:pPr>
        <w:pStyle w:val="PL"/>
      </w:pPr>
      <w:r>
        <w:t xml:space="preserve">        - type: string</w:t>
      </w:r>
    </w:p>
    <w:p w14:paraId="437CB8E0" w14:textId="77777777" w:rsidR="001E18A3" w:rsidRDefault="001E18A3" w:rsidP="001E18A3">
      <w:pPr>
        <w:pStyle w:val="PL"/>
        <w:rPr>
          <w:rFonts w:cs="Courier New"/>
          <w:szCs w:val="16"/>
        </w:rPr>
      </w:pPr>
      <w:r>
        <w:rPr>
          <w:rFonts w:cs="Courier New"/>
          <w:szCs w:val="16"/>
        </w:rPr>
        <w:t>#</w:t>
      </w:r>
    </w:p>
    <w:p w14:paraId="22CD3F65" w14:textId="77777777" w:rsidR="001E18A3" w:rsidRDefault="001E18A3" w:rsidP="001E18A3">
      <w:pPr>
        <w:pStyle w:val="PL"/>
        <w:rPr>
          <w:rFonts w:cs="Courier New"/>
          <w:szCs w:val="16"/>
        </w:rPr>
      </w:pPr>
      <w:r>
        <w:rPr>
          <w:rFonts w:cs="Courier New"/>
          <w:szCs w:val="16"/>
        </w:rPr>
        <w:t xml:space="preserve">    MpsAction:</w:t>
      </w:r>
    </w:p>
    <w:p w14:paraId="3705CD40" w14:textId="77777777" w:rsidR="001E18A3" w:rsidRDefault="001E18A3" w:rsidP="001E18A3">
      <w:pPr>
        <w:pStyle w:val="PL"/>
      </w:pPr>
      <w:r>
        <w:t xml:space="preserve">      description: Indicates whether it is an invocation, a revocation or an invocation with authorization of the MPS for DTS service.</w:t>
      </w:r>
    </w:p>
    <w:p w14:paraId="749FD5A1" w14:textId="77777777" w:rsidR="001E18A3" w:rsidRDefault="001E18A3" w:rsidP="001E18A3">
      <w:pPr>
        <w:pStyle w:val="PL"/>
        <w:rPr>
          <w:rFonts w:cs="Courier New"/>
          <w:szCs w:val="16"/>
        </w:rPr>
      </w:pPr>
      <w:r>
        <w:rPr>
          <w:rFonts w:cs="Courier New"/>
          <w:szCs w:val="16"/>
        </w:rPr>
        <w:t xml:space="preserve">      anyOf:</w:t>
      </w:r>
    </w:p>
    <w:p w14:paraId="32D38956" w14:textId="77777777" w:rsidR="001E18A3" w:rsidRDefault="001E18A3" w:rsidP="001E18A3">
      <w:pPr>
        <w:pStyle w:val="PL"/>
        <w:rPr>
          <w:rFonts w:cs="Courier New"/>
          <w:szCs w:val="16"/>
        </w:rPr>
      </w:pPr>
      <w:r>
        <w:rPr>
          <w:rFonts w:cs="Courier New"/>
          <w:szCs w:val="16"/>
        </w:rPr>
        <w:t xml:space="preserve">        - type: string</w:t>
      </w:r>
    </w:p>
    <w:p w14:paraId="784867DA" w14:textId="77777777" w:rsidR="001E18A3" w:rsidRDefault="001E18A3" w:rsidP="001E18A3">
      <w:pPr>
        <w:pStyle w:val="PL"/>
        <w:rPr>
          <w:rFonts w:cs="Courier New"/>
          <w:szCs w:val="16"/>
        </w:rPr>
      </w:pPr>
      <w:r>
        <w:rPr>
          <w:rFonts w:cs="Courier New"/>
          <w:szCs w:val="16"/>
        </w:rPr>
        <w:t xml:space="preserve">          enum:</w:t>
      </w:r>
    </w:p>
    <w:p w14:paraId="0CC51E91" w14:textId="77777777" w:rsidR="001E18A3" w:rsidRDefault="001E18A3" w:rsidP="001E18A3">
      <w:pPr>
        <w:pStyle w:val="PL"/>
        <w:rPr>
          <w:rFonts w:cs="Courier New"/>
          <w:szCs w:val="16"/>
        </w:rPr>
      </w:pPr>
      <w:r>
        <w:rPr>
          <w:rFonts w:cs="Courier New"/>
          <w:szCs w:val="16"/>
        </w:rPr>
        <w:t xml:space="preserve">            - DISABLE_MPS_FOR_DTS</w:t>
      </w:r>
    </w:p>
    <w:p w14:paraId="01326AA2" w14:textId="77777777" w:rsidR="001E18A3" w:rsidRDefault="001E18A3" w:rsidP="001E18A3">
      <w:pPr>
        <w:pStyle w:val="PL"/>
        <w:rPr>
          <w:rFonts w:cs="Courier New"/>
          <w:szCs w:val="16"/>
        </w:rPr>
      </w:pPr>
      <w:r>
        <w:rPr>
          <w:rFonts w:cs="Courier New"/>
          <w:szCs w:val="16"/>
        </w:rPr>
        <w:t xml:space="preserve">            - ENABLE_MPS_FOR_DTS</w:t>
      </w:r>
    </w:p>
    <w:p w14:paraId="0631870C" w14:textId="77777777" w:rsidR="001E18A3" w:rsidRDefault="001E18A3" w:rsidP="001E18A3">
      <w:pPr>
        <w:pStyle w:val="PL"/>
        <w:rPr>
          <w:rFonts w:cs="Courier New"/>
          <w:szCs w:val="16"/>
        </w:rPr>
      </w:pPr>
      <w:r>
        <w:rPr>
          <w:rFonts w:cs="Courier New"/>
          <w:szCs w:val="16"/>
        </w:rPr>
        <w:t xml:space="preserve">            - AUTHORIZE_AND_ENABLE_MPS_FOR_DTS</w:t>
      </w:r>
    </w:p>
    <w:p w14:paraId="351681B2" w14:textId="77777777" w:rsidR="001E18A3" w:rsidRDefault="001E18A3" w:rsidP="001E18A3">
      <w:pPr>
        <w:pStyle w:val="PL"/>
        <w:rPr>
          <w:rFonts w:cs="Courier New"/>
          <w:szCs w:val="16"/>
        </w:rPr>
      </w:pPr>
      <w:r>
        <w:rPr>
          <w:rFonts w:cs="Courier New"/>
          <w:szCs w:val="16"/>
        </w:rPr>
        <w:t xml:space="preserve">        - type: string</w:t>
      </w:r>
    </w:p>
    <w:p w14:paraId="3B7A60B0" w14:textId="77777777" w:rsidR="001E18A3" w:rsidRDefault="001E18A3" w:rsidP="001E18A3">
      <w:pPr>
        <w:pStyle w:val="PL"/>
      </w:pPr>
      <w:r>
        <w:t>#</w:t>
      </w:r>
    </w:p>
    <w:p w14:paraId="60DC2461" w14:textId="77777777" w:rsidR="001E18A3" w:rsidRDefault="001E18A3" w:rsidP="001E18A3">
      <w:pPr>
        <w:pStyle w:val="PL"/>
      </w:pPr>
      <w:r>
        <w:t xml:space="preserve">    ReservPriority:</w:t>
      </w:r>
    </w:p>
    <w:p w14:paraId="786C76B3" w14:textId="77777777" w:rsidR="001E18A3" w:rsidRDefault="001E18A3" w:rsidP="001E18A3">
      <w:pPr>
        <w:pStyle w:val="PL"/>
        <w:rPr>
          <w:rFonts w:eastAsia="Batang"/>
        </w:rPr>
      </w:pPr>
      <w:r>
        <w:rPr>
          <w:rFonts w:eastAsia="Batang"/>
        </w:rPr>
        <w:t xml:space="preserve">      description: Indicates the reservation priority.</w:t>
      </w:r>
    </w:p>
    <w:p w14:paraId="7412AC95" w14:textId="77777777" w:rsidR="001E18A3" w:rsidRDefault="001E18A3" w:rsidP="001E18A3">
      <w:pPr>
        <w:pStyle w:val="PL"/>
      </w:pPr>
      <w:r>
        <w:t xml:space="preserve">      anyOf:</w:t>
      </w:r>
    </w:p>
    <w:p w14:paraId="0B73BE34" w14:textId="77777777" w:rsidR="001E18A3" w:rsidRDefault="001E18A3" w:rsidP="001E18A3">
      <w:pPr>
        <w:pStyle w:val="PL"/>
      </w:pPr>
      <w:r>
        <w:t xml:space="preserve">        - type: string</w:t>
      </w:r>
    </w:p>
    <w:p w14:paraId="72547DEB" w14:textId="77777777" w:rsidR="001E18A3" w:rsidRDefault="001E18A3" w:rsidP="001E18A3">
      <w:pPr>
        <w:pStyle w:val="PL"/>
      </w:pPr>
      <w:r>
        <w:t xml:space="preserve">          enum:</w:t>
      </w:r>
    </w:p>
    <w:p w14:paraId="2E6FA6F2" w14:textId="77777777" w:rsidR="001E18A3" w:rsidRDefault="001E18A3" w:rsidP="001E18A3">
      <w:pPr>
        <w:pStyle w:val="PL"/>
        <w:rPr>
          <w:lang w:val="es-ES"/>
        </w:rPr>
      </w:pPr>
      <w:r>
        <w:t xml:space="preserve">            </w:t>
      </w:r>
      <w:r>
        <w:rPr>
          <w:lang w:val="es-ES"/>
        </w:rPr>
        <w:t>- PRIO_1</w:t>
      </w:r>
    </w:p>
    <w:p w14:paraId="0C644E16" w14:textId="77777777" w:rsidR="001E18A3" w:rsidRDefault="001E18A3" w:rsidP="001E18A3">
      <w:pPr>
        <w:pStyle w:val="PL"/>
        <w:rPr>
          <w:lang w:val="es-ES"/>
        </w:rPr>
      </w:pPr>
      <w:r>
        <w:rPr>
          <w:lang w:val="es-ES"/>
        </w:rPr>
        <w:t xml:space="preserve">            - PRIO_2</w:t>
      </w:r>
    </w:p>
    <w:p w14:paraId="7F144FFF" w14:textId="77777777" w:rsidR="001E18A3" w:rsidRDefault="001E18A3" w:rsidP="001E18A3">
      <w:pPr>
        <w:pStyle w:val="PL"/>
        <w:rPr>
          <w:lang w:val="es-ES"/>
        </w:rPr>
      </w:pPr>
      <w:r>
        <w:rPr>
          <w:lang w:val="es-ES"/>
        </w:rPr>
        <w:t xml:space="preserve">            - PRIO_3</w:t>
      </w:r>
    </w:p>
    <w:p w14:paraId="494DD7B5" w14:textId="77777777" w:rsidR="001E18A3" w:rsidRDefault="001E18A3" w:rsidP="001E18A3">
      <w:pPr>
        <w:pStyle w:val="PL"/>
        <w:rPr>
          <w:lang w:val="es-ES"/>
        </w:rPr>
      </w:pPr>
      <w:r>
        <w:rPr>
          <w:lang w:val="es-ES"/>
        </w:rPr>
        <w:t xml:space="preserve">            - PRIO_4</w:t>
      </w:r>
    </w:p>
    <w:p w14:paraId="4A590E26" w14:textId="77777777" w:rsidR="001E18A3" w:rsidRDefault="001E18A3" w:rsidP="001E18A3">
      <w:pPr>
        <w:pStyle w:val="PL"/>
        <w:rPr>
          <w:lang w:val="es-ES"/>
        </w:rPr>
      </w:pPr>
      <w:r>
        <w:rPr>
          <w:lang w:val="es-ES"/>
        </w:rPr>
        <w:t xml:space="preserve">            - PRIO_5</w:t>
      </w:r>
    </w:p>
    <w:p w14:paraId="5580A803" w14:textId="77777777" w:rsidR="001E18A3" w:rsidRDefault="001E18A3" w:rsidP="001E18A3">
      <w:pPr>
        <w:pStyle w:val="PL"/>
        <w:rPr>
          <w:lang w:val="es-ES"/>
        </w:rPr>
      </w:pPr>
      <w:r>
        <w:rPr>
          <w:lang w:val="es-ES"/>
        </w:rPr>
        <w:t xml:space="preserve">            - PRIO_6</w:t>
      </w:r>
    </w:p>
    <w:p w14:paraId="43BA5D9F" w14:textId="77777777" w:rsidR="001E18A3" w:rsidRDefault="001E18A3" w:rsidP="001E18A3">
      <w:pPr>
        <w:pStyle w:val="PL"/>
        <w:rPr>
          <w:lang w:val="es-ES"/>
        </w:rPr>
      </w:pPr>
      <w:r>
        <w:rPr>
          <w:lang w:val="es-ES"/>
        </w:rPr>
        <w:t xml:space="preserve">            - PRIO_7</w:t>
      </w:r>
    </w:p>
    <w:p w14:paraId="5FA67121" w14:textId="77777777" w:rsidR="001E18A3" w:rsidRDefault="001E18A3" w:rsidP="001E18A3">
      <w:pPr>
        <w:pStyle w:val="PL"/>
        <w:rPr>
          <w:lang w:val="es-ES"/>
        </w:rPr>
      </w:pPr>
      <w:r>
        <w:rPr>
          <w:lang w:val="es-ES"/>
        </w:rPr>
        <w:t xml:space="preserve">            - PRIO_8</w:t>
      </w:r>
    </w:p>
    <w:p w14:paraId="0F4EED10" w14:textId="77777777" w:rsidR="001E18A3" w:rsidRDefault="001E18A3" w:rsidP="001E18A3">
      <w:pPr>
        <w:pStyle w:val="PL"/>
        <w:rPr>
          <w:lang w:val="es-ES"/>
        </w:rPr>
      </w:pPr>
      <w:r>
        <w:rPr>
          <w:lang w:val="es-ES"/>
        </w:rPr>
        <w:t xml:space="preserve">            - PRIO_9</w:t>
      </w:r>
    </w:p>
    <w:p w14:paraId="61E92BC5" w14:textId="77777777" w:rsidR="001E18A3" w:rsidRDefault="001E18A3" w:rsidP="001E18A3">
      <w:pPr>
        <w:pStyle w:val="PL"/>
        <w:rPr>
          <w:lang w:val="es-ES"/>
        </w:rPr>
      </w:pPr>
      <w:r>
        <w:rPr>
          <w:lang w:val="es-ES"/>
        </w:rPr>
        <w:t xml:space="preserve">            - PRIO_10</w:t>
      </w:r>
    </w:p>
    <w:p w14:paraId="4940FDCE" w14:textId="77777777" w:rsidR="001E18A3" w:rsidRDefault="001E18A3" w:rsidP="001E18A3">
      <w:pPr>
        <w:pStyle w:val="PL"/>
        <w:rPr>
          <w:lang w:val="es-ES"/>
        </w:rPr>
      </w:pPr>
      <w:r>
        <w:rPr>
          <w:lang w:val="es-ES"/>
        </w:rPr>
        <w:t xml:space="preserve">            - PRIO_11</w:t>
      </w:r>
    </w:p>
    <w:p w14:paraId="5D55AE7C" w14:textId="77777777" w:rsidR="001E18A3" w:rsidRDefault="001E18A3" w:rsidP="001E18A3">
      <w:pPr>
        <w:pStyle w:val="PL"/>
        <w:rPr>
          <w:lang w:val="es-ES"/>
        </w:rPr>
      </w:pPr>
      <w:r>
        <w:rPr>
          <w:lang w:val="es-ES"/>
        </w:rPr>
        <w:t xml:space="preserve">            - PRIO_12</w:t>
      </w:r>
    </w:p>
    <w:p w14:paraId="3B13C568" w14:textId="77777777" w:rsidR="001E18A3" w:rsidRDefault="001E18A3" w:rsidP="001E18A3">
      <w:pPr>
        <w:pStyle w:val="PL"/>
        <w:rPr>
          <w:lang w:val="es-ES"/>
        </w:rPr>
      </w:pPr>
      <w:r>
        <w:rPr>
          <w:lang w:val="es-ES"/>
        </w:rPr>
        <w:t xml:space="preserve">            - PRIO_13</w:t>
      </w:r>
    </w:p>
    <w:p w14:paraId="0088F203" w14:textId="77777777" w:rsidR="001E18A3" w:rsidRDefault="001E18A3" w:rsidP="001E18A3">
      <w:pPr>
        <w:pStyle w:val="PL"/>
        <w:rPr>
          <w:lang w:val="es-ES"/>
        </w:rPr>
      </w:pPr>
      <w:r>
        <w:rPr>
          <w:lang w:val="es-ES"/>
        </w:rPr>
        <w:t xml:space="preserve">            - PRIO_14</w:t>
      </w:r>
    </w:p>
    <w:p w14:paraId="20B91EA8" w14:textId="77777777" w:rsidR="001E18A3" w:rsidRDefault="001E18A3" w:rsidP="001E18A3">
      <w:pPr>
        <w:pStyle w:val="PL"/>
        <w:rPr>
          <w:lang w:val="es-ES"/>
        </w:rPr>
      </w:pPr>
      <w:r>
        <w:rPr>
          <w:lang w:val="es-ES"/>
        </w:rPr>
        <w:t xml:space="preserve">            - PRIO_15</w:t>
      </w:r>
    </w:p>
    <w:p w14:paraId="78D9C408" w14:textId="77777777" w:rsidR="001E18A3" w:rsidRDefault="001E18A3" w:rsidP="001E18A3">
      <w:pPr>
        <w:pStyle w:val="PL"/>
        <w:rPr>
          <w:lang w:val="en-US"/>
        </w:rPr>
      </w:pPr>
      <w:r>
        <w:rPr>
          <w:lang w:val="es-ES"/>
        </w:rPr>
        <w:t xml:space="preserve">            </w:t>
      </w:r>
      <w:r>
        <w:rPr>
          <w:lang w:val="en-US"/>
        </w:rPr>
        <w:t>- PRIO_16</w:t>
      </w:r>
    </w:p>
    <w:p w14:paraId="55426AAB" w14:textId="77777777" w:rsidR="001E18A3" w:rsidRDefault="001E18A3" w:rsidP="001E18A3">
      <w:pPr>
        <w:pStyle w:val="PL"/>
      </w:pPr>
      <w:r>
        <w:rPr>
          <w:lang w:val="en-US"/>
        </w:rPr>
        <w:t xml:space="preserve">        </w:t>
      </w:r>
      <w:r>
        <w:t>- type: string</w:t>
      </w:r>
    </w:p>
    <w:p w14:paraId="7002F8CF" w14:textId="77777777" w:rsidR="001E18A3" w:rsidRDefault="001E18A3" w:rsidP="001E18A3">
      <w:pPr>
        <w:pStyle w:val="PL"/>
      </w:pPr>
      <w:r>
        <w:t xml:space="preserve">#        </w:t>
      </w:r>
    </w:p>
    <w:p w14:paraId="3D102379" w14:textId="77777777" w:rsidR="001E18A3" w:rsidRDefault="001E18A3" w:rsidP="001E18A3">
      <w:pPr>
        <w:pStyle w:val="PL"/>
      </w:pPr>
      <w:r>
        <w:t xml:space="preserve">    ServAuthInfo:</w:t>
      </w:r>
    </w:p>
    <w:p w14:paraId="2F2D9F9E" w14:textId="77777777" w:rsidR="001E18A3" w:rsidRDefault="001E18A3" w:rsidP="001E18A3">
      <w:pPr>
        <w:pStyle w:val="PL"/>
        <w:rPr>
          <w:rFonts w:eastAsia="Batang"/>
        </w:rPr>
      </w:pPr>
      <w:r>
        <w:rPr>
          <w:rFonts w:eastAsia="Batang"/>
        </w:rPr>
        <w:t xml:space="preserve">      description: Indicates the result of the Policy Authorization service request from the AF.</w:t>
      </w:r>
    </w:p>
    <w:p w14:paraId="04512EE5" w14:textId="77777777" w:rsidR="001E18A3" w:rsidRDefault="001E18A3" w:rsidP="001E18A3">
      <w:pPr>
        <w:pStyle w:val="PL"/>
      </w:pPr>
      <w:r>
        <w:t xml:space="preserve">      anyOf:</w:t>
      </w:r>
    </w:p>
    <w:p w14:paraId="3980A709" w14:textId="77777777" w:rsidR="001E18A3" w:rsidRDefault="001E18A3" w:rsidP="001E18A3">
      <w:pPr>
        <w:pStyle w:val="PL"/>
      </w:pPr>
      <w:r>
        <w:t xml:space="preserve">      - type: string</w:t>
      </w:r>
    </w:p>
    <w:p w14:paraId="1794E5AE" w14:textId="77777777" w:rsidR="001E18A3" w:rsidRDefault="001E18A3" w:rsidP="001E18A3">
      <w:pPr>
        <w:pStyle w:val="PL"/>
      </w:pPr>
      <w:r>
        <w:t xml:space="preserve">        enum:</w:t>
      </w:r>
    </w:p>
    <w:p w14:paraId="463BFCC8" w14:textId="77777777" w:rsidR="001E18A3" w:rsidRDefault="001E18A3" w:rsidP="001E18A3">
      <w:pPr>
        <w:pStyle w:val="PL"/>
      </w:pPr>
      <w:r>
        <w:t xml:space="preserve">          - TP_NOT_KNOWN</w:t>
      </w:r>
    </w:p>
    <w:p w14:paraId="065D63D2" w14:textId="77777777" w:rsidR="001E18A3" w:rsidRDefault="001E18A3" w:rsidP="001E18A3">
      <w:pPr>
        <w:pStyle w:val="PL"/>
      </w:pPr>
      <w:r>
        <w:t xml:space="preserve">          - TP_EXPIRED</w:t>
      </w:r>
    </w:p>
    <w:p w14:paraId="47CB16A0" w14:textId="77777777" w:rsidR="001E18A3" w:rsidRDefault="001E18A3" w:rsidP="001E18A3">
      <w:pPr>
        <w:pStyle w:val="PL"/>
      </w:pPr>
      <w:r>
        <w:t xml:space="preserve">          - TP_NOT_YET_OCURRED</w:t>
      </w:r>
    </w:p>
    <w:p w14:paraId="552FDFD3" w14:textId="77777777" w:rsidR="001E18A3" w:rsidRDefault="001E18A3" w:rsidP="001E18A3">
      <w:pPr>
        <w:pStyle w:val="PL"/>
      </w:pPr>
      <w:r>
        <w:t xml:space="preserve">          - </w:t>
      </w:r>
      <w:r>
        <w:rPr>
          <w:lang w:eastAsia="de-DE"/>
        </w:rPr>
        <w:t>ROUT_REQ_NOT_AUTHORIZED</w:t>
      </w:r>
    </w:p>
    <w:p w14:paraId="28AA8A7B" w14:textId="77777777" w:rsidR="001E18A3" w:rsidRDefault="001E18A3" w:rsidP="001E18A3">
      <w:pPr>
        <w:pStyle w:val="PL"/>
      </w:pPr>
      <w:r>
        <w:t xml:space="preserve">      - type: string</w:t>
      </w:r>
    </w:p>
    <w:p w14:paraId="318F4895" w14:textId="77777777" w:rsidR="001E18A3" w:rsidRDefault="001E18A3" w:rsidP="001E18A3">
      <w:pPr>
        <w:pStyle w:val="PL"/>
      </w:pPr>
      <w:r>
        <w:t xml:space="preserve">#      </w:t>
      </w:r>
    </w:p>
    <w:p w14:paraId="60E042EF" w14:textId="77777777" w:rsidR="001E18A3" w:rsidRDefault="001E18A3" w:rsidP="001E18A3">
      <w:pPr>
        <w:pStyle w:val="PL"/>
      </w:pPr>
      <w:r>
        <w:t xml:space="preserve">    SponsoringStatus:</w:t>
      </w:r>
    </w:p>
    <w:p w14:paraId="1674BD9E" w14:textId="77777777" w:rsidR="001E18A3" w:rsidRDefault="001E18A3" w:rsidP="001E18A3">
      <w:pPr>
        <w:pStyle w:val="PL"/>
        <w:rPr>
          <w:rFonts w:eastAsia="Batang"/>
        </w:rPr>
      </w:pPr>
      <w:r>
        <w:rPr>
          <w:rFonts w:eastAsia="Batang"/>
        </w:rPr>
        <w:t xml:space="preserve">      description: Indicates whether sponsored data connectivity is enabled or disabled/not enabled.</w:t>
      </w:r>
    </w:p>
    <w:p w14:paraId="179B145E" w14:textId="77777777" w:rsidR="001E18A3" w:rsidRDefault="001E18A3" w:rsidP="001E18A3">
      <w:pPr>
        <w:pStyle w:val="PL"/>
      </w:pPr>
      <w:r>
        <w:t xml:space="preserve">      anyOf:</w:t>
      </w:r>
    </w:p>
    <w:p w14:paraId="336915F1" w14:textId="77777777" w:rsidR="001E18A3" w:rsidRDefault="001E18A3" w:rsidP="001E18A3">
      <w:pPr>
        <w:pStyle w:val="PL"/>
      </w:pPr>
      <w:r>
        <w:t xml:space="preserve">      - type: string</w:t>
      </w:r>
    </w:p>
    <w:p w14:paraId="617B9671" w14:textId="77777777" w:rsidR="001E18A3" w:rsidRDefault="001E18A3" w:rsidP="001E18A3">
      <w:pPr>
        <w:pStyle w:val="PL"/>
      </w:pPr>
      <w:r>
        <w:t xml:space="preserve">        enum:</w:t>
      </w:r>
    </w:p>
    <w:p w14:paraId="5D47495C" w14:textId="77777777" w:rsidR="001E18A3" w:rsidRDefault="001E18A3" w:rsidP="001E18A3">
      <w:pPr>
        <w:pStyle w:val="PL"/>
      </w:pPr>
      <w:r>
        <w:t xml:space="preserve">          - SPONSOR_DISABLED</w:t>
      </w:r>
    </w:p>
    <w:p w14:paraId="12D6463C" w14:textId="77777777" w:rsidR="001E18A3" w:rsidRDefault="001E18A3" w:rsidP="001E18A3">
      <w:pPr>
        <w:pStyle w:val="PL"/>
      </w:pPr>
      <w:r>
        <w:t xml:space="preserve">          - SPONSOR_ENABLED</w:t>
      </w:r>
    </w:p>
    <w:p w14:paraId="41513048" w14:textId="77777777" w:rsidR="001E18A3" w:rsidRDefault="001E18A3" w:rsidP="001E18A3">
      <w:pPr>
        <w:pStyle w:val="PL"/>
      </w:pPr>
      <w:r>
        <w:t xml:space="preserve">      - type: string</w:t>
      </w:r>
    </w:p>
    <w:p w14:paraId="62B614BE" w14:textId="77777777" w:rsidR="001E18A3" w:rsidRDefault="001E18A3" w:rsidP="001E18A3">
      <w:pPr>
        <w:pStyle w:val="PL"/>
      </w:pPr>
      <w:r>
        <w:t xml:space="preserve">#        </w:t>
      </w:r>
    </w:p>
    <w:p w14:paraId="7E46AE03" w14:textId="77777777" w:rsidR="001E18A3" w:rsidRDefault="001E18A3" w:rsidP="001E18A3">
      <w:pPr>
        <w:pStyle w:val="PL"/>
      </w:pPr>
      <w:r>
        <w:t xml:space="preserve">    AfEvent:</w:t>
      </w:r>
    </w:p>
    <w:p w14:paraId="788EA5FE" w14:textId="77777777" w:rsidR="001E18A3" w:rsidRDefault="001E18A3" w:rsidP="001E18A3">
      <w:pPr>
        <w:pStyle w:val="PL"/>
        <w:rPr>
          <w:rFonts w:eastAsia="Batang"/>
        </w:rPr>
      </w:pPr>
      <w:r>
        <w:rPr>
          <w:rFonts w:eastAsia="Batang"/>
        </w:rPr>
        <w:t xml:space="preserve">      description: Represents an event to notify to the AF.</w:t>
      </w:r>
    </w:p>
    <w:p w14:paraId="1382F9B0" w14:textId="77777777" w:rsidR="001E18A3" w:rsidRDefault="001E18A3" w:rsidP="001E18A3">
      <w:pPr>
        <w:pStyle w:val="PL"/>
      </w:pPr>
      <w:r>
        <w:t xml:space="preserve">      anyOf:</w:t>
      </w:r>
    </w:p>
    <w:p w14:paraId="22B18485" w14:textId="77777777" w:rsidR="001E18A3" w:rsidRDefault="001E18A3" w:rsidP="001E18A3">
      <w:pPr>
        <w:pStyle w:val="PL"/>
      </w:pPr>
      <w:r>
        <w:t xml:space="preserve">      - type: string</w:t>
      </w:r>
    </w:p>
    <w:p w14:paraId="0F35A2E8" w14:textId="77777777" w:rsidR="001E18A3" w:rsidRDefault="001E18A3" w:rsidP="001E18A3">
      <w:pPr>
        <w:pStyle w:val="PL"/>
      </w:pPr>
      <w:r>
        <w:t xml:space="preserve">        enum:</w:t>
      </w:r>
    </w:p>
    <w:p w14:paraId="17B767CA" w14:textId="77777777" w:rsidR="001E18A3" w:rsidRDefault="001E18A3" w:rsidP="001E18A3">
      <w:pPr>
        <w:pStyle w:val="PL"/>
      </w:pPr>
      <w:r>
        <w:t xml:space="preserve">          - ACCESS_TYPE_CHANGE</w:t>
      </w:r>
    </w:p>
    <w:p w14:paraId="72156B20" w14:textId="77777777" w:rsidR="001E18A3" w:rsidRDefault="001E18A3" w:rsidP="001E18A3">
      <w:pPr>
        <w:pStyle w:val="PL"/>
      </w:pPr>
      <w:r>
        <w:t xml:space="preserve">          - ANI_REPORT</w:t>
      </w:r>
    </w:p>
    <w:p w14:paraId="3ABB940D" w14:textId="77777777" w:rsidR="001E18A3" w:rsidRDefault="001E18A3" w:rsidP="001E18A3">
      <w:pPr>
        <w:pStyle w:val="PL"/>
      </w:pPr>
      <w:r>
        <w:t xml:space="preserve">          - APP_DETECTION</w:t>
      </w:r>
    </w:p>
    <w:p w14:paraId="492B8014" w14:textId="77777777" w:rsidR="001E18A3" w:rsidRDefault="001E18A3" w:rsidP="001E18A3">
      <w:pPr>
        <w:pStyle w:val="PL"/>
      </w:pPr>
      <w:r>
        <w:t xml:space="preserve">          - CHARGING_CORRELATION</w:t>
      </w:r>
    </w:p>
    <w:p w14:paraId="24DD5270" w14:textId="77777777" w:rsidR="001E18A3" w:rsidRDefault="001E18A3" w:rsidP="001E18A3">
      <w:pPr>
        <w:pStyle w:val="PL"/>
      </w:pPr>
      <w:r>
        <w:t xml:space="preserve">          - EPS_FALLBACK</w:t>
      </w:r>
    </w:p>
    <w:p w14:paraId="59B05DFD" w14:textId="77777777" w:rsidR="001E18A3" w:rsidRDefault="001E18A3" w:rsidP="001E18A3">
      <w:pPr>
        <w:pStyle w:val="PL"/>
      </w:pPr>
      <w:r>
        <w:rPr>
          <w:rFonts w:cs="Courier New"/>
          <w:szCs w:val="16"/>
        </w:rPr>
        <w:t xml:space="preserve">          - </w:t>
      </w:r>
      <w:r>
        <w:t>FAILED_QOS_UPDATE</w:t>
      </w:r>
    </w:p>
    <w:p w14:paraId="5E12A1CD" w14:textId="77777777" w:rsidR="001E18A3" w:rsidRDefault="001E18A3" w:rsidP="001E18A3">
      <w:pPr>
        <w:pStyle w:val="PL"/>
      </w:pPr>
      <w:r>
        <w:t xml:space="preserve">          - FAILED_RESOURCES_ALLOCATION</w:t>
      </w:r>
    </w:p>
    <w:p w14:paraId="0BD62F16" w14:textId="77777777" w:rsidR="001E18A3" w:rsidRDefault="001E18A3" w:rsidP="001E18A3">
      <w:pPr>
        <w:pStyle w:val="PL"/>
      </w:pPr>
      <w:r>
        <w:lastRenderedPageBreak/>
        <w:t xml:space="preserve">          - OUT_OF_CREDIT</w:t>
      </w:r>
    </w:p>
    <w:p w14:paraId="32D90AE7" w14:textId="77777777" w:rsidR="001E18A3" w:rsidRDefault="001E18A3" w:rsidP="001E18A3">
      <w:pPr>
        <w:pStyle w:val="PL"/>
      </w:pPr>
      <w:r>
        <w:t xml:space="preserve">          - PDU_SESSION_STATUS</w:t>
      </w:r>
    </w:p>
    <w:p w14:paraId="4B840454" w14:textId="77777777" w:rsidR="001E18A3" w:rsidRDefault="001E18A3" w:rsidP="001E18A3">
      <w:pPr>
        <w:pStyle w:val="PL"/>
      </w:pPr>
      <w:r>
        <w:t xml:space="preserve">          - PLMN_CHG</w:t>
      </w:r>
    </w:p>
    <w:p w14:paraId="22A6DE23" w14:textId="77777777" w:rsidR="001E18A3" w:rsidRDefault="001E18A3" w:rsidP="001E18A3">
      <w:pPr>
        <w:pStyle w:val="PL"/>
      </w:pPr>
      <w:r>
        <w:t xml:space="preserve">          - QOS_MONITORING</w:t>
      </w:r>
    </w:p>
    <w:p w14:paraId="76A4B376" w14:textId="77777777" w:rsidR="001E18A3" w:rsidRDefault="001E18A3" w:rsidP="001E18A3">
      <w:pPr>
        <w:pStyle w:val="PL"/>
      </w:pPr>
      <w:r>
        <w:t xml:space="preserve">          - QOS_NOTIF</w:t>
      </w:r>
    </w:p>
    <w:p w14:paraId="2785B266" w14:textId="77777777" w:rsidR="001E18A3" w:rsidRDefault="001E18A3" w:rsidP="001E18A3">
      <w:pPr>
        <w:pStyle w:val="PL"/>
      </w:pPr>
      <w:r>
        <w:t xml:space="preserve">          - RAN_NAS_CAUSE</w:t>
      </w:r>
    </w:p>
    <w:p w14:paraId="4F19C8B2" w14:textId="77777777" w:rsidR="001E18A3" w:rsidRDefault="001E18A3" w:rsidP="001E18A3">
      <w:pPr>
        <w:pStyle w:val="PL"/>
      </w:pPr>
      <w:r>
        <w:t xml:space="preserve">          - REALLOCATION_OF_CREDIT</w:t>
      </w:r>
    </w:p>
    <w:p w14:paraId="2B35461B" w14:textId="77777777" w:rsidR="001E18A3" w:rsidRDefault="001E18A3" w:rsidP="001E18A3">
      <w:pPr>
        <w:pStyle w:val="PL"/>
      </w:pPr>
      <w:r>
        <w:t xml:space="preserve">          - SAT_CATEGORY_CHG</w:t>
      </w:r>
    </w:p>
    <w:p w14:paraId="35CF53CC" w14:textId="77777777" w:rsidR="001E18A3" w:rsidRDefault="001E18A3" w:rsidP="001E18A3">
      <w:pPr>
        <w:pStyle w:val="PL"/>
      </w:pPr>
      <w:r>
        <w:rPr>
          <w:rFonts w:cs="Courier New"/>
          <w:szCs w:val="16"/>
        </w:rPr>
        <w:t xml:space="preserve">          - </w:t>
      </w:r>
      <w:r>
        <w:t>SUCCESSFUL_QOS_UPDATE</w:t>
      </w:r>
    </w:p>
    <w:p w14:paraId="6DCE98B7" w14:textId="77777777" w:rsidR="001E18A3" w:rsidRDefault="001E18A3" w:rsidP="001E18A3">
      <w:pPr>
        <w:pStyle w:val="PL"/>
      </w:pPr>
      <w:r>
        <w:t xml:space="preserve">          - SUCCESSFUL_RESOURCES_ALLOCATION</w:t>
      </w:r>
    </w:p>
    <w:p w14:paraId="29C59BFE" w14:textId="77777777" w:rsidR="001E18A3" w:rsidRDefault="001E18A3" w:rsidP="001E18A3">
      <w:pPr>
        <w:pStyle w:val="PL"/>
      </w:pPr>
      <w:r>
        <w:t xml:space="preserve">          - </w:t>
      </w:r>
      <w:r>
        <w:rPr>
          <w:lang w:eastAsia="zh-CN"/>
        </w:rPr>
        <w:t>TSN_BRIDGE_INFO</w:t>
      </w:r>
    </w:p>
    <w:p w14:paraId="1CFE2E53" w14:textId="77777777" w:rsidR="001E18A3" w:rsidRDefault="001E18A3" w:rsidP="001E18A3">
      <w:pPr>
        <w:pStyle w:val="PL"/>
      </w:pPr>
      <w:r>
        <w:t xml:space="preserve">          - UP_PATH_CHG_FAILURE</w:t>
      </w:r>
    </w:p>
    <w:p w14:paraId="5E43F1D4" w14:textId="77777777" w:rsidR="001E18A3" w:rsidRDefault="001E18A3" w:rsidP="001E18A3">
      <w:pPr>
        <w:pStyle w:val="PL"/>
      </w:pPr>
      <w:r>
        <w:t xml:space="preserve">          - USAGE_REPORT</w:t>
      </w:r>
    </w:p>
    <w:p w14:paraId="6FA13D63" w14:textId="77777777" w:rsidR="001E18A3" w:rsidRDefault="001E18A3" w:rsidP="001E18A3">
      <w:pPr>
        <w:pStyle w:val="PL"/>
      </w:pPr>
      <w:r>
        <w:t xml:space="preserve">      - type: string</w:t>
      </w:r>
    </w:p>
    <w:p w14:paraId="17BCE3F9" w14:textId="77777777" w:rsidR="001E18A3" w:rsidRDefault="001E18A3" w:rsidP="001E18A3">
      <w:pPr>
        <w:pStyle w:val="PL"/>
      </w:pPr>
      <w:r>
        <w:t xml:space="preserve">#        </w:t>
      </w:r>
    </w:p>
    <w:p w14:paraId="4482753D" w14:textId="77777777" w:rsidR="001E18A3" w:rsidRDefault="001E18A3" w:rsidP="001E18A3">
      <w:pPr>
        <w:pStyle w:val="PL"/>
      </w:pPr>
      <w:r>
        <w:t xml:space="preserve">    AfNotifMethod:</w:t>
      </w:r>
    </w:p>
    <w:p w14:paraId="5BD87E53" w14:textId="77777777" w:rsidR="001E18A3" w:rsidRDefault="001E18A3" w:rsidP="001E18A3">
      <w:pPr>
        <w:pStyle w:val="PL"/>
        <w:rPr>
          <w:rFonts w:eastAsia="Batang"/>
        </w:rPr>
      </w:pPr>
      <w:r>
        <w:rPr>
          <w:rFonts w:eastAsia="Batang"/>
        </w:rPr>
        <w:t xml:space="preserve">      description: Represents the notification methods that can be subscribed for an event.</w:t>
      </w:r>
    </w:p>
    <w:p w14:paraId="1B7315D7" w14:textId="77777777" w:rsidR="001E18A3" w:rsidRDefault="001E18A3" w:rsidP="001E18A3">
      <w:pPr>
        <w:pStyle w:val="PL"/>
      </w:pPr>
      <w:r>
        <w:t xml:space="preserve">      anyOf:</w:t>
      </w:r>
    </w:p>
    <w:p w14:paraId="29198ADC" w14:textId="77777777" w:rsidR="001E18A3" w:rsidRDefault="001E18A3" w:rsidP="001E18A3">
      <w:pPr>
        <w:pStyle w:val="PL"/>
      </w:pPr>
      <w:r>
        <w:t xml:space="preserve">      - type: string</w:t>
      </w:r>
    </w:p>
    <w:p w14:paraId="53F0E4C6" w14:textId="77777777" w:rsidR="001E18A3" w:rsidRDefault="001E18A3" w:rsidP="001E18A3">
      <w:pPr>
        <w:pStyle w:val="PL"/>
      </w:pPr>
      <w:r>
        <w:t xml:space="preserve">        enum:</w:t>
      </w:r>
    </w:p>
    <w:p w14:paraId="5B856B60" w14:textId="77777777" w:rsidR="001E18A3" w:rsidRDefault="001E18A3" w:rsidP="001E18A3">
      <w:pPr>
        <w:pStyle w:val="PL"/>
      </w:pPr>
      <w:r>
        <w:t xml:space="preserve">          - EVENT_DETECTION</w:t>
      </w:r>
    </w:p>
    <w:p w14:paraId="28752DD9" w14:textId="77777777" w:rsidR="001E18A3" w:rsidRDefault="001E18A3" w:rsidP="001E18A3">
      <w:pPr>
        <w:pStyle w:val="PL"/>
      </w:pPr>
      <w:r>
        <w:t xml:space="preserve">          - ONE_TIME</w:t>
      </w:r>
    </w:p>
    <w:p w14:paraId="326CADDB" w14:textId="77777777" w:rsidR="001E18A3" w:rsidRDefault="001E18A3" w:rsidP="001E18A3">
      <w:pPr>
        <w:pStyle w:val="PL"/>
      </w:pPr>
      <w:r>
        <w:t xml:space="preserve">          - PERIODIC</w:t>
      </w:r>
    </w:p>
    <w:p w14:paraId="0E56841A" w14:textId="77777777" w:rsidR="001E18A3" w:rsidRDefault="001E18A3" w:rsidP="001E18A3">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8168F3F" w14:textId="77777777" w:rsidR="001E18A3" w:rsidRDefault="001E18A3" w:rsidP="001E18A3">
      <w:pPr>
        <w:pStyle w:val="PL"/>
      </w:pPr>
      <w:r>
        <w:t xml:space="preserve">      - type: string</w:t>
      </w:r>
    </w:p>
    <w:p w14:paraId="04822767" w14:textId="77777777" w:rsidR="001E18A3" w:rsidRDefault="001E18A3" w:rsidP="001E18A3">
      <w:pPr>
        <w:pStyle w:val="PL"/>
      </w:pPr>
      <w:r>
        <w:t xml:space="preserve">#        </w:t>
      </w:r>
    </w:p>
    <w:p w14:paraId="102E40C9" w14:textId="77777777" w:rsidR="001E18A3" w:rsidRDefault="001E18A3" w:rsidP="001E18A3">
      <w:pPr>
        <w:pStyle w:val="PL"/>
      </w:pPr>
      <w:r>
        <w:t xml:space="preserve">    QosNotifType:</w:t>
      </w:r>
    </w:p>
    <w:p w14:paraId="5978127E" w14:textId="77777777" w:rsidR="001E18A3" w:rsidRDefault="001E18A3" w:rsidP="001E18A3">
      <w:pPr>
        <w:pStyle w:val="PL"/>
        <w:rPr>
          <w:rFonts w:eastAsia="Batang"/>
        </w:rPr>
      </w:pPr>
      <w:r>
        <w:rPr>
          <w:rFonts w:eastAsia="Batang"/>
        </w:rPr>
        <w:t xml:space="preserve">      description: Indicates the notification type for QoS Notification Control.</w:t>
      </w:r>
    </w:p>
    <w:p w14:paraId="6E6A63CE" w14:textId="77777777" w:rsidR="001E18A3" w:rsidRDefault="001E18A3" w:rsidP="001E18A3">
      <w:pPr>
        <w:pStyle w:val="PL"/>
      </w:pPr>
      <w:r>
        <w:t xml:space="preserve">      anyOf:</w:t>
      </w:r>
    </w:p>
    <w:p w14:paraId="0283D598" w14:textId="77777777" w:rsidR="001E18A3" w:rsidRDefault="001E18A3" w:rsidP="001E18A3">
      <w:pPr>
        <w:pStyle w:val="PL"/>
      </w:pPr>
      <w:r>
        <w:t xml:space="preserve">      - type: string</w:t>
      </w:r>
    </w:p>
    <w:p w14:paraId="16A5D029" w14:textId="77777777" w:rsidR="001E18A3" w:rsidRDefault="001E18A3" w:rsidP="001E18A3">
      <w:pPr>
        <w:pStyle w:val="PL"/>
      </w:pPr>
      <w:r>
        <w:t xml:space="preserve">        enum:</w:t>
      </w:r>
    </w:p>
    <w:p w14:paraId="722F6140" w14:textId="77777777" w:rsidR="001E18A3" w:rsidRDefault="001E18A3" w:rsidP="001E18A3">
      <w:pPr>
        <w:pStyle w:val="PL"/>
      </w:pPr>
      <w:r>
        <w:t xml:space="preserve">          - GUARANTEED</w:t>
      </w:r>
    </w:p>
    <w:p w14:paraId="1EB2D97A" w14:textId="77777777" w:rsidR="001E18A3" w:rsidRDefault="001E18A3" w:rsidP="001E18A3">
      <w:pPr>
        <w:pStyle w:val="PL"/>
      </w:pPr>
      <w:r>
        <w:t xml:space="preserve">          - NOT_GUARANTEED</w:t>
      </w:r>
    </w:p>
    <w:p w14:paraId="4E4DCF4C" w14:textId="77777777" w:rsidR="001E18A3" w:rsidRDefault="001E18A3" w:rsidP="001E18A3">
      <w:pPr>
        <w:pStyle w:val="PL"/>
      </w:pPr>
      <w:r>
        <w:t xml:space="preserve">      - type: string</w:t>
      </w:r>
    </w:p>
    <w:p w14:paraId="1A16765F" w14:textId="77777777" w:rsidR="001E18A3" w:rsidRDefault="001E18A3" w:rsidP="001E18A3">
      <w:pPr>
        <w:pStyle w:val="PL"/>
      </w:pPr>
      <w:r>
        <w:t xml:space="preserve">#        </w:t>
      </w:r>
    </w:p>
    <w:p w14:paraId="6AC7D33B" w14:textId="77777777" w:rsidR="001E18A3" w:rsidRDefault="001E18A3" w:rsidP="001E18A3">
      <w:pPr>
        <w:pStyle w:val="PL"/>
      </w:pPr>
      <w:r>
        <w:t xml:space="preserve">    TerminationCause:</w:t>
      </w:r>
    </w:p>
    <w:p w14:paraId="0EFF6B88" w14:textId="77777777" w:rsidR="001E18A3" w:rsidRDefault="001E18A3" w:rsidP="001E18A3">
      <w:pPr>
        <w:pStyle w:val="PL"/>
        <w:rPr>
          <w:rFonts w:eastAsia="Batang"/>
        </w:rPr>
      </w:pPr>
      <w:r>
        <w:rPr>
          <w:rFonts w:eastAsia="Batang"/>
        </w:rPr>
        <w:t xml:space="preserve">      description: Indicates the cause behind requesting the deletion of the Individual Application Session Context resource.</w:t>
      </w:r>
    </w:p>
    <w:p w14:paraId="77CD05DD" w14:textId="77777777" w:rsidR="001E18A3" w:rsidRDefault="001E18A3" w:rsidP="001E18A3">
      <w:pPr>
        <w:pStyle w:val="PL"/>
      </w:pPr>
      <w:r>
        <w:t xml:space="preserve">      anyOf:</w:t>
      </w:r>
    </w:p>
    <w:p w14:paraId="0F66D7BD" w14:textId="77777777" w:rsidR="001E18A3" w:rsidRDefault="001E18A3" w:rsidP="001E18A3">
      <w:pPr>
        <w:pStyle w:val="PL"/>
      </w:pPr>
      <w:r>
        <w:t xml:space="preserve">      - type: string</w:t>
      </w:r>
    </w:p>
    <w:p w14:paraId="776F293A" w14:textId="77777777" w:rsidR="001E18A3" w:rsidRDefault="001E18A3" w:rsidP="001E18A3">
      <w:pPr>
        <w:pStyle w:val="PL"/>
      </w:pPr>
      <w:r>
        <w:t xml:space="preserve">        enum:</w:t>
      </w:r>
    </w:p>
    <w:p w14:paraId="7E8D7F6A" w14:textId="77777777" w:rsidR="001E18A3" w:rsidRDefault="001E18A3" w:rsidP="001E18A3">
      <w:pPr>
        <w:pStyle w:val="PL"/>
      </w:pPr>
      <w:r>
        <w:t xml:space="preserve">          - ALL_SDF_DEACTIVATION</w:t>
      </w:r>
    </w:p>
    <w:p w14:paraId="155E14B3" w14:textId="77777777" w:rsidR="001E18A3" w:rsidRDefault="001E18A3" w:rsidP="001E18A3">
      <w:pPr>
        <w:pStyle w:val="PL"/>
      </w:pPr>
      <w:r>
        <w:t xml:space="preserve">          - PDU_SESSION_TERMINATION</w:t>
      </w:r>
    </w:p>
    <w:p w14:paraId="554CCEFF" w14:textId="77777777" w:rsidR="001E18A3" w:rsidRDefault="001E18A3" w:rsidP="001E18A3">
      <w:pPr>
        <w:pStyle w:val="PL"/>
      </w:pPr>
      <w:r>
        <w:t xml:space="preserve">          - PS_TO_CS_HO</w:t>
      </w:r>
    </w:p>
    <w:p w14:paraId="7EAE00C6" w14:textId="77777777" w:rsidR="001E18A3" w:rsidRDefault="001E18A3" w:rsidP="001E18A3">
      <w:pPr>
        <w:pStyle w:val="PL"/>
      </w:pPr>
      <w:r>
        <w:t xml:space="preserve">          - INSUFFICIENT_SERVER_RESOURCES</w:t>
      </w:r>
    </w:p>
    <w:p w14:paraId="74609A99" w14:textId="77777777" w:rsidR="001E18A3" w:rsidRDefault="001E18A3" w:rsidP="001E18A3">
      <w:pPr>
        <w:pStyle w:val="PL"/>
      </w:pPr>
      <w:r>
        <w:t xml:space="preserve">          - INSUFFICIENT_QOS_FLOW_RESOURCES</w:t>
      </w:r>
    </w:p>
    <w:p w14:paraId="3917C45D" w14:textId="77777777" w:rsidR="001E18A3" w:rsidRDefault="001E18A3" w:rsidP="001E18A3">
      <w:pPr>
        <w:pStyle w:val="PL"/>
      </w:pPr>
      <w:r>
        <w:t xml:space="preserve">          - SPONSORED_DATA_CONNECTIVITY_DISALLOWED</w:t>
      </w:r>
    </w:p>
    <w:p w14:paraId="5FD4E319" w14:textId="77777777" w:rsidR="001E18A3" w:rsidRDefault="001E18A3" w:rsidP="001E18A3">
      <w:pPr>
        <w:pStyle w:val="PL"/>
      </w:pPr>
      <w:r>
        <w:t xml:space="preserve">      - type: string</w:t>
      </w:r>
    </w:p>
    <w:p w14:paraId="05192295" w14:textId="77777777" w:rsidR="001E18A3" w:rsidRDefault="001E18A3" w:rsidP="001E18A3">
      <w:pPr>
        <w:pStyle w:val="PL"/>
      </w:pPr>
      <w:r>
        <w:t xml:space="preserve">#        </w:t>
      </w:r>
    </w:p>
    <w:p w14:paraId="30506235" w14:textId="77777777" w:rsidR="001E18A3" w:rsidRDefault="001E18A3" w:rsidP="001E18A3">
      <w:pPr>
        <w:pStyle w:val="PL"/>
      </w:pPr>
      <w:r>
        <w:t xml:space="preserve">    MediaComponentResourcesStatus:</w:t>
      </w:r>
    </w:p>
    <w:p w14:paraId="16D447F3" w14:textId="77777777" w:rsidR="001E18A3" w:rsidRDefault="001E18A3" w:rsidP="001E18A3">
      <w:pPr>
        <w:pStyle w:val="PL"/>
        <w:rPr>
          <w:rFonts w:eastAsia="Batang"/>
        </w:rPr>
      </w:pPr>
      <w:r>
        <w:rPr>
          <w:rFonts w:eastAsia="Batang"/>
        </w:rPr>
        <w:t xml:space="preserve">      description: Indicates whether the media component is active or inactive.</w:t>
      </w:r>
    </w:p>
    <w:p w14:paraId="68D8EDB2" w14:textId="77777777" w:rsidR="001E18A3" w:rsidRDefault="001E18A3" w:rsidP="001E18A3">
      <w:pPr>
        <w:pStyle w:val="PL"/>
      </w:pPr>
      <w:r>
        <w:t xml:space="preserve">      anyOf:</w:t>
      </w:r>
    </w:p>
    <w:p w14:paraId="6523BD3F" w14:textId="77777777" w:rsidR="001E18A3" w:rsidRDefault="001E18A3" w:rsidP="001E18A3">
      <w:pPr>
        <w:pStyle w:val="PL"/>
      </w:pPr>
      <w:r>
        <w:t xml:space="preserve">      - type: string</w:t>
      </w:r>
    </w:p>
    <w:p w14:paraId="27201632" w14:textId="77777777" w:rsidR="001E18A3" w:rsidRDefault="001E18A3" w:rsidP="001E18A3">
      <w:pPr>
        <w:pStyle w:val="PL"/>
      </w:pPr>
      <w:r>
        <w:t xml:space="preserve">        enum:</w:t>
      </w:r>
    </w:p>
    <w:p w14:paraId="15003CC1" w14:textId="77777777" w:rsidR="001E18A3" w:rsidRDefault="001E18A3" w:rsidP="001E18A3">
      <w:pPr>
        <w:pStyle w:val="PL"/>
      </w:pPr>
      <w:r>
        <w:t xml:space="preserve">          - ACTIVE</w:t>
      </w:r>
    </w:p>
    <w:p w14:paraId="4527819E" w14:textId="77777777" w:rsidR="001E18A3" w:rsidRDefault="001E18A3" w:rsidP="001E18A3">
      <w:pPr>
        <w:pStyle w:val="PL"/>
      </w:pPr>
      <w:r>
        <w:t xml:space="preserve">          - INACTIVE</w:t>
      </w:r>
    </w:p>
    <w:p w14:paraId="17A46B82" w14:textId="77777777" w:rsidR="001E18A3" w:rsidRDefault="001E18A3" w:rsidP="001E18A3">
      <w:pPr>
        <w:pStyle w:val="PL"/>
      </w:pPr>
      <w:r>
        <w:t xml:space="preserve">      - type: string</w:t>
      </w:r>
    </w:p>
    <w:p w14:paraId="19BD1D4A" w14:textId="77777777" w:rsidR="001E18A3" w:rsidRDefault="001E18A3" w:rsidP="001E18A3">
      <w:pPr>
        <w:pStyle w:val="PL"/>
      </w:pPr>
      <w:r>
        <w:t>#</w:t>
      </w:r>
    </w:p>
    <w:p w14:paraId="0719692B" w14:textId="77777777" w:rsidR="001E18A3" w:rsidRDefault="001E18A3" w:rsidP="001E18A3">
      <w:pPr>
        <w:pStyle w:val="PL"/>
      </w:pPr>
      <w:r>
        <w:t>#</w:t>
      </w:r>
    </w:p>
    <w:p w14:paraId="74E43C75" w14:textId="77777777" w:rsidR="001E18A3" w:rsidRDefault="001E18A3" w:rsidP="001E18A3">
      <w:pPr>
        <w:pStyle w:val="PL"/>
      </w:pPr>
      <w:r>
        <w:t xml:space="preserve">    FlowUsage:</w:t>
      </w:r>
    </w:p>
    <w:p w14:paraId="72F04A4A" w14:textId="77777777" w:rsidR="001E18A3" w:rsidRDefault="001E18A3" w:rsidP="001E18A3">
      <w:pPr>
        <w:pStyle w:val="PL"/>
        <w:rPr>
          <w:rFonts w:eastAsia="Batang"/>
        </w:rPr>
      </w:pPr>
      <w:r>
        <w:rPr>
          <w:rFonts w:eastAsia="Batang"/>
        </w:rPr>
        <w:t xml:space="preserve">      description: Describes the flow usage of the flows described by a media subcomponent.</w:t>
      </w:r>
    </w:p>
    <w:p w14:paraId="075EE768" w14:textId="77777777" w:rsidR="001E18A3" w:rsidRDefault="001E18A3" w:rsidP="001E18A3">
      <w:pPr>
        <w:pStyle w:val="PL"/>
      </w:pPr>
      <w:r>
        <w:t xml:space="preserve">      anyOf:</w:t>
      </w:r>
    </w:p>
    <w:p w14:paraId="5EE03142" w14:textId="77777777" w:rsidR="001E18A3" w:rsidRDefault="001E18A3" w:rsidP="001E18A3">
      <w:pPr>
        <w:pStyle w:val="PL"/>
      </w:pPr>
      <w:r>
        <w:t xml:space="preserve">      - type: string</w:t>
      </w:r>
    </w:p>
    <w:p w14:paraId="59CE9ED2" w14:textId="77777777" w:rsidR="001E18A3" w:rsidRDefault="001E18A3" w:rsidP="001E18A3">
      <w:pPr>
        <w:pStyle w:val="PL"/>
      </w:pPr>
      <w:r>
        <w:t xml:space="preserve">        enum:</w:t>
      </w:r>
    </w:p>
    <w:p w14:paraId="66AFC311" w14:textId="77777777" w:rsidR="001E18A3" w:rsidRDefault="001E18A3" w:rsidP="001E18A3">
      <w:pPr>
        <w:pStyle w:val="PL"/>
      </w:pPr>
      <w:r>
        <w:t xml:space="preserve">          - NO_INFO</w:t>
      </w:r>
    </w:p>
    <w:p w14:paraId="7FDB48C6" w14:textId="77777777" w:rsidR="001E18A3" w:rsidRDefault="001E18A3" w:rsidP="001E18A3">
      <w:pPr>
        <w:pStyle w:val="PL"/>
      </w:pPr>
      <w:r>
        <w:t xml:space="preserve">          - RTCP</w:t>
      </w:r>
    </w:p>
    <w:p w14:paraId="1A83DFD3" w14:textId="77777777" w:rsidR="001E18A3" w:rsidRDefault="001E18A3" w:rsidP="001E18A3">
      <w:pPr>
        <w:pStyle w:val="PL"/>
      </w:pPr>
      <w:r>
        <w:t xml:space="preserve">          - AF_SIGNALLING</w:t>
      </w:r>
    </w:p>
    <w:p w14:paraId="502E59EC" w14:textId="77777777" w:rsidR="001E18A3" w:rsidRDefault="001E18A3" w:rsidP="001E18A3">
      <w:pPr>
        <w:pStyle w:val="PL"/>
      </w:pPr>
      <w:r>
        <w:t xml:space="preserve">      - type: string</w:t>
      </w:r>
    </w:p>
    <w:p w14:paraId="1D3C9C63" w14:textId="77777777" w:rsidR="001E18A3" w:rsidRDefault="001E18A3" w:rsidP="001E18A3">
      <w:pPr>
        <w:pStyle w:val="PL"/>
      </w:pPr>
    </w:p>
    <w:p w14:paraId="394839CA" w14:textId="77777777" w:rsidR="001E18A3" w:rsidRDefault="001E18A3" w:rsidP="001E18A3">
      <w:pPr>
        <w:pStyle w:val="PL"/>
      </w:pPr>
    </w:p>
    <w:p w14:paraId="22DDBA39" w14:textId="77777777" w:rsidR="001E18A3" w:rsidRDefault="001E18A3" w:rsidP="001E18A3">
      <w:pPr>
        <w:pStyle w:val="PL"/>
      </w:pPr>
      <w:r>
        <w:t xml:space="preserve">    FlowStatus:</w:t>
      </w:r>
    </w:p>
    <w:p w14:paraId="2F3DED42" w14:textId="77777777" w:rsidR="001E18A3" w:rsidRDefault="001E18A3" w:rsidP="001E18A3">
      <w:pPr>
        <w:pStyle w:val="PL"/>
        <w:rPr>
          <w:rFonts w:eastAsia="Batang"/>
        </w:rPr>
      </w:pPr>
      <w:r>
        <w:rPr>
          <w:rFonts w:eastAsia="Batang"/>
        </w:rPr>
        <w:t xml:space="preserve">      description: Describes whether the IP flow(s) are enabled or disabled.</w:t>
      </w:r>
    </w:p>
    <w:p w14:paraId="75C3BA91" w14:textId="77777777" w:rsidR="001E18A3" w:rsidRDefault="001E18A3" w:rsidP="001E18A3">
      <w:pPr>
        <w:pStyle w:val="PL"/>
      </w:pPr>
      <w:r>
        <w:t xml:space="preserve">      anyOf:</w:t>
      </w:r>
    </w:p>
    <w:p w14:paraId="70D9325A" w14:textId="77777777" w:rsidR="001E18A3" w:rsidRDefault="001E18A3" w:rsidP="001E18A3">
      <w:pPr>
        <w:pStyle w:val="PL"/>
      </w:pPr>
      <w:r>
        <w:t xml:space="preserve">      - type: string</w:t>
      </w:r>
    </w:p>
    <w:p w14:paraId="576D9344" w14:textId="77777777" w:rsidR="001E18A3" w:rsidRDefault="001E18A3" w:rsidP="001E18A3">
      <w:pPr>
        <w:pStyle w:val="PL"/>
      </w:pPr>
      <w:r>
        <w:t xml:space="preserve">        enum:</w:t>
      </w:r>
    </w:p>
    <w:p w14:paraId="21B77930" w14:textId="77777777" w:rsidR="001E18A3" w:rsidRDefault="001E18A3" w:rsidP="001E18A3">
      <w:pPr>
        <w:pStyle w:val="PL"/>
      </w:pPr>
      <w:r>
        <w:t xml:space="preserve">          - ENABLED-UPLINK</w:t>
      </w:r>
    </w:p>
    <w:p w14:paraId="16B0E5FB" w14:textId="77777777" w:rsidR="001E18A3" w:rsidRDefault="001E18A3" w:rsidP="001E18A3">
      <w:pPr>
        <w:pStyle w:val="PL"/>
      </w:pPr>
      <w:r>
        <w:t xml:space="preserve">          - ENABLED-DOWNLINK</w:t>
      </w:r>
    </w:p>
    <w:p w14:paraId="1B7382DC" w14:textId="77777777" w:rsidR="001E18A3" w:rsidRDefault="001E18A3" w:rsidP="001E18A3">
      <w:pPr>
        <w:pStyle w:val="PL"/>
      </w:pPr>
      <w:r>
        <w:t xml:space="preserve">          - ENABLED</w:t>
      </w:r>
    </w:p>
    <w:p w14:paraId="396FFFFF" w14:textId="77777777" w:rsidR="001E18A3" w:rsidRDefault="001E18A3" w:rsidP="001E18A3">
      <w:pPr>
        <w:pStyle w:val="PL"/>
      </w:pPr>
      <w:r>
        <w:lastRenderedPageBreak/>
        <w:t xml:space="preserve">          - DISABLED</w:t>
      </w:r>
    </w:p>
    <w:p w14:paraId="18BCBDD2" w14:textId="77777777" w:rsidR="001E18A3" w:rsidRDefault="001E18A3" w:rsidP="001E18A3">
      <w:pPr>
        <w:pStyle w:val="PL"/>
      </w:pPr>
      <w:r>
        <w:t xml:space="preserve">          - REMOVED</w:t>
      </w:r>
    </w:p>
    <w:p w14:paraId="1BCACF26" w14:textId="77777777" w:rsidR="001E18A3" w:rsidRDefault="001E18A3" w:rsidP="001E18A3">
      <w:pPr>
        <w:pStyle w:val="PL"/>
      </w:pPr>
      <w:r>
        <w:t xml:space="preserve">      - type: string</w:t>
      </w:r>
    </w:p>
    <w:p w14:paraId="4E799E93" w14:textId="77777777" w:rsidR="001E18A3" w:rsidRDefault="001E18A3" w:rsidP="001E18A3">
      <w:pPr>
        <w:pStyle w:val="PL"/>
      </w:pPr>
      <w:r>
        <w:t xml:space="preserve">#        </w:t>
      </w:r>
    </w:p>
    <w:p w14:paraId="2AC548F7" w14:textId="77777777" w:rsidR="001E18A3" w:rsidRDefault="001E18A3" w:rsidP="001E18A3">
      <w:pPr>
        <w:pStyle w:val="PL"/>
      </w:pPr>
      <w:r>
        <w:t xml:space="preserve">    RequiredAccessInfo:</w:t>
      </w:r>
    </w:p>
    <w:p w14:paraId="6D8D0438" w14:textId="77777777" w:rsidR="001E18A3" w:rsidRDefault="001E18A3" w:rsidP="001E18A3">
      <w:pPr>
        <w:pStyle w:val="PL"/>
        <w:rPr>
          <w:rFonts w:eastAsia="Batang"/>
        </w:rPr>
      </w:pPr>
      <w:r>
        <w:rPr>
          <w:rFonts w:eastAsia="Batang"/>
        </w:rPr>
        <w:t xml:space="preserve">      description: Indicates the access network information required for an AF session.</w:t>
      </w:r>
    </w:p>
    <w:p w14:paraId="55E7C60A" w14:textId="77777777" w:rsidR="001E18A3" w:rsidRDefault="001E18A3" w:rsidP="001E18A3">
      <w:pPr>
        <w:pStyle w:val="PL"/>
      </w:pPr>
      <w:r>
        <w:t xml:space="preserve">      anyOf:</w:t>
      </w:r>
    </w:p>
    <w:p w14:paraId="37A5447A" w14:textId="77777777" w:rsidR="001E18A3" w:rsidRDefault="001E18A3" w:rsidP="001E18A3">
      <w:pPr>
        <w:pStyle w:val="PL"/>
      </w:pPr>
      <w:r>
        <w:t xml:space="preserve">      - type: string</w:t>
      </w:r>
    </w:p>
    <w:p w14:paraId="5A40C3CD" w14:textId="77777777" w:rsidR="001E18A3" w:rsidRDefault="001E18A3" w:rsidP="001E18A3">
      <w:pPr>
        <w:pStyle w:val="PL"/>
      </w:pPr>
      <w:r>
        <w:t xml:space="preserve">        enum:</w:t>
      </w:r>
    </w:p>
    <w:p w14:paraId="01A47441" w14:textId="77777777" w:rsidR="001E18A3" w:rsidRDefault="001E18A3" w:rsidP="001E18A3">
      <w:pPr>
        <w:pStyle w:val="PL"/>
      </w:pPr>
      <w:r>
        <w:t xml:space="preserve">          - USER_LOCATION</w:t>
      </w:r>
    </w:p>
    <w:p w14:paraId="1D0CA0DB" w14:textId="77777777" w:rsidR="001E18A3" w:rsidRDefault="001E18A3" w:rsidP="001E18A3">
      <w:pPr>
        <w:pStyle w:val="PL"/>
      </w:pPr>
      <w:r>
        <w:t xml:space="preserve">          - UE_TIME_ZONE</w:t>
      </w:r>
    </w:p>
    <w:p w14:paraId="0883B0BA" w14:textId="77777777" w:rsidR="001E18A3" w:rsidRDefault="001E18A3" w:rsidP="001E18A3">
      <w:pPr>
        <w:pStyle w:val="PL"/>
      </w:pPr>
      <w:r>
        <w:t xml:space="preserve">      - type: string</w:t>
      </w:r>
    </w:p>
    <w:p w14:paraId="3F1F9345" w14:textId="77777777" w:rsidR="001E18A3" w:rsidRDefault="001E18A3" w:rsidP="001E18A3">
      <w:pPr>
        <w:pStyle w:val="PL"/>
      </w:pPr>
      <w:r>
        <w:t xml:space="preserve">#        </w:t>
      </w:r>
    </w:p>
    <w:p w14:paraId="39618908" w14:textId="77777777" w:rsidR="001E18A3" w:rsidRDefault="001E18A3" w:rsidP="001E18A3">
      <w:pPr>
        <w:pStyle w:val="PL"/>
      </w:pPr>
      <w:r>
        <w:t xml:space="preserve">    SipForkingIndication:</w:t>
      </w:r>
    </w:p>
    <w:p w14:paraId="6DD2DAA9" w14:textId="77777777" w:rsidR="001E18A3" w:rsidRDefault="001E18A3" w:rsidP="001E18A3">
      <w:pPr>
        <w:pStyle w:val="PL"/>
        <w:rPr>
          <w:rFonts w:eastAsia="Batang"/>
        </w:rPr>
      </w:pPr>
      <w:r>
        <w:rPr>
          <w:rFonts w:eastAsia="Batang"/>
        </w:rPr>
        <w:t xml:space="preserve">      description: Indicates whether several SIP dialogues are related to an "Individual Application Session Context" resource.</w:t>
      </w:r>
    </w:p>
    <w:p w14:paraId="4D1B6EAB" w14:textId="77777777" w:rsidR="001E18A3" w:rsidRDefault="001E18A3" w:rsidP="001E18A3">
      <w:pPr>
        <w:pStyle w:val="PL"/>
      </w:pPr>
      <w:r>
        <w:t xml:space="preserve">      anyOf:</w:t>
      </w:r>
    </w:p>
    <w:p w14:paraId="307177E7" w14:textId="77777777" w:rsidR="001E18A3" w:rsidRDefault="001E18A3" w:rsidP="001E18A3">
      <w:pPr>
        <w:pStyle w:val="PL"/>
      </w:pPr>
      <w:r>
        <w:t xml:space="preserve">        - type: string</w:t>
      </w:r>
    </w:p>
    <w:p w14:paraId="0C11B455" w14:textId="77777777" w:rsidR="001E18A3" w:rsidRDefault="001E18A3" w:rsidP="001E18A3">
      <w:pPr>
        <w:pStyle w:val="PL"/>
      </w:pPr>
      <w:r>
        <w:t xml:space="preserve">          enum:</w:t>
      </w:r>
    </w:p>
    <w:p w14:paraId="1E3FEB6F" w14:textId="77777777" w:rsidR="001E18A3" w:rsidRDefault="001E18A3" w:rsidP="001E18A3">
      <w:pPr>
        <w:pStyle w:val="PL"/>
      </w:pPr>
      <w:r>
        <w:t xml:space="preserve">            - SINGLE_DIALOGUE</w:t>
      </w:r>
    </w:p>
    <w:p w14:paraId="1537D0E7" w14:textId="77777777" w:rsidR="001E18A3" w:rsidRDefault="001E18A3" w:rsidP="001E18A3">
      <w:pPr>
        <w:pStyle w:val="PL"/>
      </w:pPr>
      <w:r>
        <w:t xml:space="preserve">            - SEVERAL_DIALOGUES</w:t>
      </w:r>
    </w:p>
    <w:p w14:paraId="1955DDA6" w14:textId="77777777" w:rsidR="001E18A3" w:rsidRDefault="001E18A3" w:rsidP="001E18A3">
      <w:pPr>
        <w:pStyle w:val="PL"/>
      </w:pPr>
      <w:r>
        <w:t xml:space="preserve">        - type: string</w:t>
      </w:r>
    </w:p>
    <w:p w14:paraId="0E24F7D5" w14:textId="77777777" w:rsidR="001E18A3" w:rsidRDefault="001E18A3" w:rsidP="001E18A3">
      <w:pPr>
        <w:pStyle w:val="PL"/>
      </w:pPr>
      <w:r>
        <w:t>#</w:t>
      </w:r>
    </w:p>
    <w:p w14:paraId="3B4467A4" w14:textId="77777777" w:rsidR="001E18A3" w:rsidRDefault="001E18A3" w:rsidP="001E18A3">
      <w:pPr>
        <w:pStyle w:val="PL"/>
      </w:pPr>
      <w:r>
        <w:t xml:space="preserve">    AfRequestedData:</w:t>
      </w:r>
    </w:p>
    <w:p w14:paraId="4A48E06F" w14:textId="77777777" w:rsidR="001E18A3" w:rsidRDefault="001E18A3" w:rsidP="001E18A3">
      <w:pPr>
        <w:pStyle w:val="PL"/>
        <w:rPr>
          <w:rFonts w:eastAsia="Batang"/>
        </w:rPr>
      </w:pPr>
      <w:r>
        <w:rPr>
          <w:rFonts w:eastAsia="Batang"/>
        </w:rPr>
        <w:t xml:space="preserve">      description: Represents the information that the AF requested to be exposed.</w:t>
      </w:r>
    </w:p>
    <w:p w14:paraId="68D6E4B4" w14:textId="77777777" w:rsidR="001E18A3" w:rsidRDefault="001E18A3" w:rsidP="001E18A3">
      <w:pPr>
        <w:pStyle w:val="PL"/>
      </w:pPr>
      <w:r>
        <w:t xml:space="preserve">      anyOf:</w:t>
      </w:r>
    </w:p>
    <w:p w14:paraId="1710BA30" w14:textId="77777777" w:rsidR="001E18A3" w:rsidRDefault="001E18A3" w:rsidP="001E18A3">
      <w:pPr>
        <w:pStyle w:val="PL"/>
      </w:pPr>
      <w:r>
        <w:t xml:space="preserve">        - type: string</w:t>
      </w:r>
    </w:p>
    <w:p w14:paraId="77C39362" w14:textId="77777777" w:rsidR="001E18A3" w:rsidRDefault="001E18A3" w:rsidP="001E18A3">
      <w:pPr>
        <w:pStyle w:val="PL"/>
      </w:pPr>
      <w:r>
        <w:t xml:space="preserve">          enum:</w:t>
      </w:r>
    </w:p>
    <w:p w14:paraId="24FA0F8A" w14:textId="77777777" w:rsidR="001E18A3" w:rsidRDefault="001E18A3" w:rsidP="001E18A3">
      <w:pPr>
        <w:pStyle w:val="PL"/>
      </w:pPr>
      <w:r>
        <w:t xml:space="preserve">            - UE_IDENTITY</w:t>
      </w:r>
    </w:p>
    <w:p w14:paraId="2832DB34" w14:textId="77777777" w:rsidR="001E18A3" w:rsidRDefault="001E18A3" w:rsidP="001E18A3">
      <w:pPr>
        <w:pStyle w:val="PL"/>
      </w:pPr>
      <w:r>
        <w:t xml:space="preserve">        - type: string</w:t>
      </w:r>
    </w:p>
    <w:p w14:paraId="42102AF7" w14:textId="77777777" w:rsidR="001E18A3" w:rsidRDefault="001E18A3" w:rsidP="001E18A3">
      <w:pPr>
        <w:pStyle w:val="PL"/>
      </w:pPr>
      <w:r>
        <w:t xml:space="preserve">#        </w:t>
      </w:r>
    </w:p>
    <w:p w14:paraId="014D0DBE" w14:textId="77777777" w:rsidR="001E18A3" w:rsidRDefault="001E18A3" w:rsidP="001E18A3">
      <w:pPr>
        <w:pStyle w:val="PL"/>
      </w:pPr>
      <w:r>
        <w:t xml:space="preserve">    ServiceInfoStatus:</w:t>
      </w:r>
    </w:p>
    <w:p w14:paraId="0414D47F" w14:textId="77777777" w:rsidR="001E18A3" w:rsidRDefault="001E18A3" w:rsidP="001E18A3">
      <w:pPr>
        <w:pStyle w:val="PL"/>
        <w:rPr>
          <w:rFonts w:eastAsia="Batang"/>
        </w:rPr>
      </w:pPr>
      <w:r>
        <w:rPr>
          <w:rFonts w:eastAsia="Batang"/>
        </w:rPr>
        <w:t xml:space="preserve">      description: Represents the preliminary or final service information status.</w:t>
      </w:r>
    </w:p>
    <w:p w14:paraId="2E28AE88" w14:textId="77777777" w:rsidR="001E18A3" w:rsidRDefault="001E18A3" w:rsidP="001E18A3">
      <w:pPr>
        <w:pStyle w:val="PL"/>
      </w:pPr>
      <w:r>
        <w:t xml:space="preserve">      anyOf:</w:t>
      </w:r>
    </w:p>
    <w:p w14:paraId="69BC64B0" w14:textId="77777777" w:rsidR="001E18A3" w:rsidRDefault="001E18A3" w:rsidP="001E18A3">
      <w:pPr>
        <w:pStyle w:val="PL"/>
      </w:pPr>
      <w:r>
        <w:t xml:space="preserve">        - type: string</w:t>
      </w:r>
    </w:p>
    <w:p w14:paraId="7B6FA736" w14:textId="77777777" w:rsidR="001E18A3" w:rsidRDefault="001E18A3" w:rsidP="001E18A3">
      <w:pPr>
        <w:pStyle w:val="PL"/>
      </w:pPr>
      <w:r>
        <w:t xml:space="preserve">          enum:</w:t>
      </w:r>
    </w:p>
    <w:p w14:paraId="056EC11A" w14:textId="77777777" w:rsidR="001E18A3" w:rsidRDefault="001E18A3" w:rsidP="001E18A3">
      <w:pPr>
        <w:pStyle w:val="PL"/>
      </w:pPr>
      <w:r>
        <w:t xml:space="preserve">            - FINAL</w:t>
      </w:r>
    </w:p>
    <w:p w14:paraId="04F2A6F0" w14:textId="77777777" w:rsidR="001E18A3" w:rsidRDefault="001E18A3" w:rsidP="001E18A3">
      <w:pPr>
        <w:pStyle w:val="PL"/>
      </w:pPr>
      <w:r>
        <w:t xml:space="preserve">            - PRELIMINARY</w:t>
      </w:r>
    </w:p>
    <w:p w14:paraId="6BFB0A45" w14:textId="77777777" w:rsidR="001E18A3" w:rsidRDefault="001E18A3" w:rsidP="001E18A3">
      <w:pPr>
        <w:pStyle w:val="PL"/>
      </w:pPr>
      <w:r>
        <w:t xml:space="preserve">        - type: string</w:t>
      </w:r>
    </w:p>
    <w:p w14:paraId="18C5E50A" w14:textId="77777777" w:rsidR="001E18A3" w:rsidRDefault="001E18A3" w:rsidP="001E18A3">
      <w:pPr>
        <w:pStyle w:val="PL"/>
      </w:pPr>
      <w:r>
        <w:t xml:space="preserve">#        </w:t>
      </w:r>
    </w:p>
    <w:p w14:paraId="7AF080BA" w14:textId="77777777" w:rsidR="001E18A3" w:rsidRDefault="001E18A3" w:rsidP="001E18A3">
      <w:pPr>
        <w:pStyle w:val="PL"/>
      </w:pPr>
      <w:r>
        <w:t xml:space="preserve">    PreemptionControlInformation:</w:t>
      </w:r>
    </w:p>
    <w:p w14:paraId="77876670" w14:textId="77777777" w:rsidR="001E18A3" w:rsidRDefault="001E18A3" w:rsidP="001E18A3">
      <w:pPr>
        <w:pStyle w:val="PL"/>
        <w:rPr>
          <w:rFonts w:eastAsia="Batang"/>
        </w:rPr>
      </w:pPr>
      <w:r>
        <w:rPr>
          <w:rFonts w:eastAsia="Batang"/>
        </w:rPr>
        <w:t xml:space="preserve">      description: Represents Pre-emption control information.</w:t>
      </w:r>
    </w:p>
    <w:p w14:paraId="2071D518" w14:textId="77777777" w:rsidR="001E18A3" w:rsidRDefault="001E18A3" w:rsidP="001E18A3">
      <w:pPr>
        <w:pStyle w:val="PL"/>
      </w:pPr>
      <w:r>
        <w:t xml:space="preserve">      anyOf:</w:t>
      </w:r>
    </w:p>
    <w:p w14:paraId="4A08BDAE" w14:textId="77777777" w:rsidR="001E18A3" w:rsidRDefault="001E18A3" w:rsidP="001E18A3">
      <w:pPr>
        <w:pStyle w:val="PL"/>
      </w:pPr>
      <w:r>
        <w:t xml:space="preserve">        - type: string</w:t>
      </w:r>
    </w:p>
    <w:p w14:paraId="4C618C62" w14:textId="77777777" w:rsidR="001E18A3" w:rsidRDefault="001E18A3" w:rsidP="001E18A3">
      <w:pPr>
        <w:pStyle w:val="PL"/>
      </w:pPr>
      <w:r>
        <w:t xml:space="preserve">          enum:</w:t>
      </w:r>
    </w:p>
    <w:p w14:paraId="55537314" w14:textId="77777777" w:rsidR="001E18A3" w:rsidRDefault="001E18A3" w:rsidP="001E18A3">
      <w:pPr>
        <w:pStyle w:val="PL"/>
      </w:pPr>
      <w:r>
        <w:t xml:space="preserve">            - MOST_RECENT</w:t>
      </w:r>
    </w:p>
    <w:p w14:paraId="7D729A2F" w14:textId="77777777" w:rsidR="001E18A3" w:rsidRDefault="001E18A3" w:rsidP="001E18A3">
      <w:pPr>
        <w:pStyle w:val="PL"/>
      </w:pPr>
      <w:r>
        <w:t xml:space="preserve">            - LEAST_RECENT</w:t>
      </w:r>
    </w:p>
    <w:p w14:paraId="3091E7B3" w14:textId="77777777" w:rsidR="001E18A3" w:rsidRDefault="001E18A3" w:rsidP="001E18A3">
      <w:pPr>
        <w:pStyle w:val="PL"/>
      </w:pPr>
      <w:r>
        <w:t xml:space="preserve">            - HIGHEST_BW</w:t>
      </w:r>
    </w:p>
    <w:p w14:paraId="687283C9" w14:textId="77777777" w:rsidR="001E18A3" w:rsidRDefault="001E18A3" w:rsidP="001E18A3">
      <w:pPr>
        <w:pStyle w:val="PL"/>
      </w:pPr>
      <w:r>
        <w:t xml:space="preserve">        - type: string</w:t>
      </w:r>
    </w:p>
    <w:p w14:paraId="0C3693FC" w14:textId="77777777" w:rsidR="001E18A3" w:rsidRDefault="001E18A3" w:rsidP="001E18A3">
      <w:pPr>
        <w:pStyle w:val="PL"/>
      </w:pPr>
      <w:r>
        <w:t xml:space="preserve">#        </w:t>
      </w:r>
    </w:p>
    <w:p w14:paraId="24D7D57C" w14:textId="77777777" w:rsidR="001E18A3" w:rsidRDefault="001E18A3" w:rsidP="001E18A3">
      <w:pPr>
        <w:pStyle w:val="PL"/>
      </w:pPr>
      <w:r>
        <w:t xml:space="preserve">    PrioritySharingIndicator:</w:t>
      </w:r>
    </w:p>
    <w:p w14:paraId="0725AC99" w14:textId="77777777" w:rsidR="001E18A3" w:rsidRDefault="001E18A3" w:rsidP="001E18A3">
      <w:pPr>
        <w:pStyle w:val="PL"/>
        <w:rPr>
          <w:rFonts w:eastAsia="Batang"/>
        </w:rPr>
      </w:pPr>
      <w:r>
        <w:rPr>
          <w:rFonts w:eastAsia="Batang"/>
        </w:rPr>
        <w:t xml:space="preserve">      description: Represents the Priority sharing indicator.</w:t>
      </w:r>
    </w:p>
    <w:p w14:paraId="4B5B260C" w14:textId="77777777" w:rsidR="001E18A3" w:rsidRDefault="001E18A3" w:rsidP="001E18A3">
      <w:pPr>
        <w:pStyle w:val="PL"/>
      </w:pPr>
      <w:r>
        <w:t xml:space="preserve">      anyOf:</w:t>
      </w:r>
    </w:p>
    <w:p w14:paraId="02CF8A9B" w14:textId="77777777" w:rsidR="001E18A3" w:rsidRDefault="001E18A3" w:rsidP="001E18A3">
      <w:pPr>
        <w:pStyle w:val="PL"/>
      </w:pPr>
      <w:r>
        <w:t xml:space="preserve">        - type: string</w:t>
      </w:r>
    </w:p>
    <w:p w14:paraId="6F051387" w14:textId="77777777" w:rsidR="001E18A3" w:rsidRDefault="001E18A3" w:rsidP="001E18A3">
      <w:pPr>
        <w:pStyle w:val="PL"/>
      </w:pPr>
      <w:r>
        <w:t xml:space="preserve">          enum:</w:t>
      </w:r>
    </w:p>
    <w:p w14:paraId="30CB1D3B" w14:textId="77777777" w:rsidR="001E18A3" w:rsidRDefault="001E18A3" w:rsidP="001E18A3">
      <w:pPr>
        <w:pStyle w:val="PL"/>
      </w:pPr>
      <w:r>
        <w:t xml:space="preserve">            - ENABLED</w:t>
      </w:r>
    </w:p>
    <w:p w14:paraId="7B2D1C4C" w14:textId="77777777" w:rsidR="001E18A3" w:rsidRDefault="001E18A3" w:rsidP="001E18A3">
      <w:pPr>
        <w:pStyle w:val="PL"/>
      </w:pPr>
      <w:r>
        <w:t xml:space="preserve">            - DISABLED</w:t>
      </w:r>
    </w:p>
    <w:p w14:paraId="0CA394D6" w14:textId="77777777" w:rsidR="001E18A3" w:rsidRDefault="001E18A3" w:rsidP="001E18A3">
      <w:pPr>
        <w:pStyle w:val="PL"/>
      </w:pPr>
      <w:r>
        <w:t xml:space="preserve">        - type: string</w:t>
      </w:r>
    </w:p>
    <w:p w14:paraId="7A9187B7" w14:textId="77777777" w:rsidR="001E18A3" w:rsidRDefault="001E18A3" w:rsidP="001E18A3">
      <w:pPr>
        <w:pStyle w:val="PL"/>
      </w:pPr>
      <w:r>
        <w:t xml:space="preserve">#        </w:t>
      </w:r>
    </w:p>
    <w:p w14:paraId="3C107D9A" w14:textId="77777777" w:rsidR="001E18A3" w:rsidRDefault="001E18A3" w:rsidP="001E18A3">
      <w:pPr>
        <w:pStyle w:val="PL"/>
      </w:pPr>
      <w:r>
        <w:t xml:space="preserve">    PreemptionControlInformationRm:</w:t>
      </w:r>
    </w:p>
    <w:p w14:paraId="5FAF5C2D" w14:textId="77777777" w:rsidR="001E18A3" w:rsidRDefault="001E18A3" w:rsidP="001E18A3">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65702561" w14:textId="77777777" w:rsidR="001E18A3" w:rsidRDefault="001E18A3" w:rsidP="001E18A3">
      <w:pPr>
        <w:pStyle w:val="PL"/>
      </w:pPr>
      <w:r>
        <w:t xml:space="preserve">      anyOf:</w:t>
      </w:r>
    </w:p>
    <w:p w14:paraId="1A56DDD2" w14:textId="77777777" w:rsidR="001E18A3" w:rsidRDefault="001E18A3" w:rsidP="001E18A3">
      <w:pPr>
        <w:pStyle w:val="PL"/>
      </w:pPr>
      <w:r>
        <w:t xml:space="preserve">        - $ref: '#/components/schemas/PreemptionControlInformation'</w:t>
      </w:r>
    </w:p>
    <w:p w14:paraId="11888421" w14:textId="77777777" w:rsidR="001E18A3" w:rsidRDefault="001E18A3" w:rsidP="001E18A3">
      <w:pPr>
        <w:pStyle w:val="PL"/>
      </w:pPr>
      <w:r>
        <w:t xml:space="preserve">        - $ref: 'TS29571_CommonData.yaml#/components/schemas/NullValue'</w:t>
      </w:r>
    </w:p>
    <w:p w14:paraId="3D419A5D" w14:textId="77777777" w:rsidR="001E18A3" w:rsidRDefault="001E18A3" w:rsidP="001E18A3">
      <w:pPr>
        <w:pStyle w:val="PL"/>
      </w:pPr>
      <w:r>
        <w:t>#</w:t>
      </w:r>
    </w:p>
    <w:p w14:paraId="18CBBA5A" w14:textId="77777777" w:rsidR="001E18A3" w:rsidRDefault="001E18A3" w:rsidP="001E18A3">
      <w:pPr>
        <w:pStyle w:val="PL"/>
      </w:pPr>
      <w:r>
        <w:t xml:space="preserve">    AppDetectionNotifType:</w:t>
      </w:r>
    </w:p>
    <w:p w14:paraId="5AB8DCFE" w14:textId="77777777" w:rsidR="001E18A3" w:rsidRDefault="001E18A3" w:rsidP="001E18A3">
      <w:pPr>
        <w:pStyle w:val="PL"/>
        <w:rPr>
          <w:rFonts w:eastAsia="Batang"/>
        </w:rPr>
      </w:pPr>
      <w:r>
        <w:rPr>
          <w:rFonts w:eastAsia="Batang"/>
        </w:rPr>
        <w:t xml:space="preserve">      description: Indicates the notification type for Application Detection Control.</w:t>
      </w:r>
    </w:p>
    <w:p w14:paraId="0102F55D" w14:textId="77777777" w:rsidR="001E18A3" w:rsidRDefault="001E18A3" w:rsidP="001E18A3">
      <w:pPr>
        <w:pStyle w:val="PL"/>
      </w:pPr>
      <w:r>
        <w:t xml:space="preserve">      anyOf:</w:t>
      </w:r>
    </w:p>
    <w:p w14:paraId="698B9247" w14:textId="77777777" w:rsidR="001E18A3" w:rsidRDefault="001E18A3" w:rsidP="001E18A3">
      <w:pPr>
        <w:pStyle w:val="PL"/>
      </w:pPr>
      <w:r>
        <w:t xml:space="preserve">      - type: string</w:t>
      </w:r>
    </w:p>
    <w:p w14:paraId="2A778F0D" w14:textId="77777777" w:rsidR="001E18A3" w:rsidRDefault="001E18A3" w:rsidP="001E18A3">
      <w:pPr>
        <w:pStyle w:val="PL"/>
      </w:pPr>
      <w:r>
        <w:t xml:space="preserve">        enum:</w:t>
      </w:r>
    </w:p>
    <w:p w14:paraId="47B7C22F" w14:textId="77777777" w:rsidR="001E18A3" w:rsidRDefault="001E18A3" w:rsidP="001E18A3">
      <w:pPr>
        <w:pStyle w:val="PL"/>
      </w:pPr>
      <w:r>
        <w:t xml:space="preserve">          - APP_START</w:t>
      </w:r>
    </w:p>
    <w:p w14:paraId="6FA16475" w14:textId="77777777" w:rsidR="001E18A3" w:rsidRDefault="001E18A3" w:rsidP="001E18A3">
      <w:pPr>
        <w:pStyle w:val="PL"/>
      </w:pPr>
      <w:r>
        <w:t xml:space="preserve">          - APP_STOP</w:t>
      </w:r>
    </w:p>
    <w:p w14:paraId="1D97BF1D" w14:textId="77777777" w:rsidR="001E18A3" w:rsidRDefault="001E18A3" w:rsidP="001E18A3">
      <w:pPr>
        <w:pStyle w:val="PL"/>
      </w:pPr>
      <w:r>
        <w:t xml:space="preserve">      - type: string</w:t>
      </w:r>
    </w:p>
    <w:p w14:paraId="618B7082" w14:textId="77777777" w:rsidR="001E18A3" w:rsidRDefault="001E18A3" w:rsidP="001E18A3">
      <w:pPr>
        <w:pStyle w:val="PL"/>
        <w:rPr>
          <w:rFonts w:cs="Courier New"/>
          <w:szCs w:val="16"/>
        </w:rPr>
      </w:pPr>
      <w:r w:rsidRPr="00B6137E">
        <w:rPr>
          <w:rFonts w:cs="Courier New"/>
          <w:szCs w:val="16"/>
        </w:rPr>
        <w:t>#</w:t>
      </w:r>
    </w:p>
    <w:p w14:paraId="3D68152D" w14:textId="77777777" w:rsidR="001E18A3" w:rsidRDefault="001E18A3" w:rsidP="001E18A3">
      <w:pPr>
        <w:pStyle w:val="PL"/>
      </w:pPr>
      <w:r>
        <w:t xml:space="preserve">    PduSessionStatus:</w:t>
      </w:r>
    </w:p>
    <w:p w14:paraId="5D01330B" w14:textId="77777777" w:rsidR="001E18A3" w:rsidRDefault="001E18A3" w:rsidP="001E18A3">
      <w:pPr>
        <w:pStyle w:val="PL"/>
        <w:rPr>
          <w:rFonts w:eastAsia="Batang"/>
        </w:rPr>
      </w:pPr>
      <w:r>
        <w:rPr>
          <w:rFonts w:eastAsia="Batang"/>
        </w:rPr>
        <w:t xml:space="preserve">      description: Indicates whether the PDU session is established or terminated.</w:t>
      </w:r>
    </w:p>
    <w:p w14:paraId="121002B8" w14:textId="77777777" w:rsidR="001E18A3" w:rsidRPr="00B6137E" w:rsidRDefault="001E18A3" w:rsidP="001E18A3">
      <w:pPr>
        <w:pStyle w:val="PL"/>
        <w:rPr>
          <w:rFonts w:eastAsia="Times New Roman"/>
        </w:rPr>
      </w:pPr>
      <w:r>
        <w:t xml:space="preserve">      anyOf:</w:t>
      </w:r>
    </w:p>
    <w:p w14:paraId="0B44F888" w14:textId="77777777" w:rsidR="001E18A3" w:rsidRDefault="001E18A3" w:rsidP="001E18A3">
      <w:pPr>
        <w:pStyle w:val="PL"/>
      </w:pPr>
      <w:r>
        <w:lastRenderedPageBreak/>
        <w:t xml:space="preserve">      - type: string</w:t>
      </w:r>
    </w:p>
    <w:p w14:paraId="6FFF28E8" w14:textId="77777777" w:rsidR="001E18A3" w:rsidRDefault="001E18A3" w:rsidP="001E18A3">
      <w:pPr>
        <w:pStyle w:val="PL"/>
      </w:pPr>
      <w:r>
        <w:t xml:space="preserve">        enum:</w:t>
      </w:r>
    </w:p>
    <w:p w14:paraId="2AD152A1" w14:textId="77777777" w:rsidR="001E18A3" w:rsidRDefault="001E18A3" w:rsidP="001E18A3">
      <w:pPr>
        <w:pStyle w:val="PL"/>
      </w:pPr>
      <w:r>
        <w:t xml:space="preserve">          - ESTABLISHED</w:t>
      </w:r>
    </w:p>
    <w:p w14:paraId="3B5BB831" w14:textId="77777777" w:rsidR="001E18A3" w:rsidRDefault="001E18A3" w:rsidP="001E18A3">
      <w:pPr>
        <w:pStyle w:val="PL"/>
      </w:pPr>
      <w:r>
        <w:t xml:space="preserve">          - TERMINATED</w:t>
      </w:r>
    </w:p>
    <w:p w14:paraId="48B5F123" w14:textId="77777777" w:rsidR="001E18A3" w:rsidRDefault="001E18A3" w:rsidP="001E18A3">
      <w:pPr>
        <w:pStyle w:val="PL"/>
      </w:pPr>
      <w:r>
        <w:t xml:space="preserve">      - type: string</w:t>
      </w:r>
    </w:p>
    <w:p w14:paraId="06F0B48B" w14:textId="77777777" w:rsidR="001E18A3" w:rsidRDefault="001E18A3" w:rsidP="001E18A3">
      <w:pPr>
        <w:pStyle w:val="PL"/>
        <w:rPr>
          <w:rFonts w:cs="Courier New"/>
          <w:szCs w:val="16"/>
        </w:rPr>
      </w:pPr>
    </w:p>
    <w:bookmarkEnd w:id="69"/>
    <w:p w14:paraId="4B509025" w14:textId="7CED1A5C" w:rsidR="00A679DB" w:rsidRPr="003107D3" w:rsidRDefault="00A679DB" w:rsidP="00A679DB">
      <w:pPr>
        <w:pStyle w:val="PL"/>
        <w:jc w:val="both"/>
      </w:pPr>
    </w:p>
    <w:p w14:paraId="6437D85E" w14:textId="77777777" w:rsidR="00DC1D95" w:rsidRPr="006B5418" w:rsidRDefault="00DC1D95" w:rsidP="00DC1D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C1D95"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D7CA6" w14:textId="77777777" w:rsidR="00191208" w:rsidRDefault="00191208">
      <w:r>
        <w:separator/>
      </w:r>
    </w:p>
  </w:endnote>
  <w:endnote w:type="continuationSeparator" w:id="0">
    <w:p w14:paraId="0BD0E14E" w14:textId="77777777" w:rsidR="00191208" w:rsidRDefault="00191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A9F3B" w14:textId="77777777" w:rsidR="0002788F" w:rsidRDefault="0002788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02A83" w14:textId="77777777" w:rsidR="0002788F" w:rsidRDefault="0002788F">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0B3BE" w14:textId="77777777" w:rsidR="0002788F" w:rsidRDefault="0002788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43978" w14:textId="77777777" w:rsidR="00191208" w:rsidRDefault="00191208">
      <w:r>
        <w:separator/>
      </w:r>
    </w:p>
  </w:footnote>
  <w:footnote w:type="continuationSeparator" w:id="0">
    <w:p w14:paraId="4B65FAA7" w14:textId="77777777" w:rsidR="00191208" w:rsidRDefault="00191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C3300" w14:textId="77777777" w:rsidR="0002788F" w:rsidRDefault="000278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A7C44" w14:textId="77777777" w:rsidR="0002788F" w:rsidRDefault="0002788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3A66E" w14:textId="77777777" w:rsidR="00EA015C" w:rsidRDefault="001912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3F1C5" w14:textId="77777777" w:rsidR="00EA015C" w:rsidRDefault="0002788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DCA70" w14:textId="77777777" w:rsidR="00EA015C" w:rsidRDefault="001912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8"/>
  </w:num>
  <w:num w:numId="15">
    <w:abstractNumId w:val="1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22"/>
  </w:num>
  <w:num w:numId="18">
    <w:abstractNumId w:val="29"/>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24"/>
  </w:num>
  <w:num w:numId="21">
    <w:abstractNumId w:val="28"/>
  </w:num>
  <w:num w:numId="22">
    <w:abstractNumId w:val="15"/>
  </w:num>
  <w:num w:numId="23">
    <w:abstractNumId w:val="19"/>
  </w:num>
  <w:num w:numId="24">
    <w:abstractNumId w:val="21"/>
  </w:num>
  <w:num w:numId="25">
    <w:abstractNumId w:val="17"/>
  </w:num>
  <w:num w:numId="26">
    <w:abstractNumId w:val="23"/>
  </w:num>
  <w:num w:numId="27">
    <w:abstractNumId w:val="14"/>
  </w:num>
  <w:num w:numId="28">
    <w:abstractNumId w:val="26"/>
  </w:num>
  <w:num w:numId="29">
    <w:abstractNumId w:val="30"/>
  </w:num>
  <w:num w:numId="30">
    <w:abstractNumId w:val="20"/>
  </w:num>
  <w:num w:numId="31">
    <w:abstractNumId w:val="31"/>
  </w:num>
  <w:num w:numId="32">
    <w:abstractNumId w:val="13"/>
  </w:num>
  <w:num w:numId="33">
    <w:abstractNumId w:val="12"/>
  </w:num>
  <w:num w:numId="34">
    <w:abstractNumId w:val="11"/>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8F"/>
    <w:rsid w:val="000A6394"/>
    <w:rsid w:val="000B7FED"/>
    <w:rsid w:val="000C038A"/>
    <w:rsid w:val="000C6598"/>
    <w:rsid w:val="000D44B3"/>
    <w:rsid w:val="00145D43"/>
    <w:rsid w:val="00191208"/>
    <w:rsid w:val="00192C46"/>
    <w:rsid w:val="001A08B3"/>
    <w:rsid w:val="001A7B60"/>
    <w:rsid w:val="001B52F0"/>
    <w:rsid w:val="001B7A65"/>
    <w:rsid w:val="001E18A3"/>
    <w:rsid w:val="001E41F3"/>
    <w:rsid w:val="0026004D"/>
    <w:rsid w:val="002640DD"/>
    <w:rsid w:val="00266A3E"/>
    <w:rsid w:val="00270B45"/>
    <w:rsid w:val="00275D12"/>
    <w:rsid w:val="00284FEB"/>
    <w:rsid w:val="002860C4"/>
    <w:rsid w:val="002B4A6F"/>
    <w:rsid w:val="002B5741"/>
    <w:rsid w:val="002E472E"/>
    <w:rsid w:val="00305409"/>
    <w:rsid w:val="003609EF"/>
    <w:rsid w:val="0036231A"/>
    <w:rsid w:val="00374DD4"/>
    <w:rsid w:val="003E1A36"/>
    <w:rsid w:val="003E74E3"/>
    <w:rsid w:val="00410371"/>
    <w:rsid w:val="004242F1"/>
    <w:rsid w:val="004B75B7"/>
    <w:rsid w:val="005141D9"/>
    <w:rsid w:val="0051580D"/>
    <w:rsid w:val="00547111"/>
    <w:rsid w:val="00592D74"/>
    <w:rsid w:val="005931FD"/>
    <w:rsid w:val="005E2C44"/>
    <w:rsid w:val="00621188"/>
    <w:rsid w:val="006257ED"/>
    <w:rsid w:val="00653DE4"/>
    <w:rsid w:val="00665C47"/>
    <w:rsid w:val="00682BCD"/>
    <w:rsid w:val="00695808"/>
    <w:rsid w:val="006B46FB"/>
    <w:rsid w:val="006C560A"/>
    <w:rsid w:val="006E21FB"/>
    <w:rsid w:val="00714A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2C82"/>
    <w:rsid w:val="009E3297"/>
    <w:rsid w:val="009F734F"/>
    <w:rsid w:val="00A246B6"/>
    <w:rsid w:val="00A47E70"/>
    <w:rsid w:val="00A50CF0"/>
    <w:rsid w:val="00A679DB"/>
    <w:rsid w:val="00A7671C"/>
    <w:rsid w:val="00A775CC"/>
    <w:rsid w:val="00AA2CBC"/>
    <w:rsid w:val="00AB3316"/>
    <w:rsid w:val="00AC5820"/>
    <w:rsid w:val="00AD1CD8"/>
    <w:rsid w:val="00AD7C9E"/>
    <w:rsid w:val="00AE59BD"/>
    <w:rsid w:val="00B026D3"/>
    <w:rsid w:val="00B258BB"/>
    <w:rsid w:val="00B67B97"/>
    <w:rsid w:val="00B968C8"/>
    <w:rsid w:val="00BA3EC5"/>
    <w:rsid w:val="00BA51D9"/>
    <w:rsid w:val="00BB5DFC"/>
    <w:rsid w:val="00BD279D"/>
    <w:rsid w:val="00BD6BB8"/>
    <w:rsid w:val="00C66BA2"/>
    <w:rsid w:val="00C7698D"/>
    <w:rsid w:val="00C870F6"/>
    <w:rsid w:val="00C95985"/>
    <w:rsid w:val="00CC5026"/>
    <w:rsid w:val="00CC68D0"/>
    <w:rsid w:val="00CF13B1"/>
    <w:rsid w:val="00D03F9A"/>
    <w:rsid w:val="00D06D51"/>
    <w:rsid w:val="00D24991"/>
    <w:rsid w:val="00D50255"/>
    <w:rsid w:val="00D66520"/>
    <w:rsid w:val="00D84AE9"/>
    <w:rsid w:val="00DB0933"/>
    <w:rsid w:val="00DC1D95"/>
    <w:rsid w:val="00DE34CF"/>
    <w:rsid w:val="00E13F3D"/>
    <w:rsid w:val="00E34898"/>
    <w:rsid w:val="00EB09B7"/>
    <w:rsid w:val="00EB618F"/>
    <w:rsid w:val="00EE7D7C"/>
    <w:rsid w:val="00F25D98"/>
    <w:rsid w:val="00F300FB"/>
    <w:rsid w:val="00FB6386"/>
    <w:rsid w:val="00FD3B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41">
    <w:name w:val="标题 4 字符"/>
    <w:link w:val="40"/>
    <w:rsid w:val="0002788F"/>
    <w:rPr>
      <w:rFonts w:ascii="Arial" w:hAnsi="Arial"/>
      <w:sz w:val="24"/>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a5">
    <w:name w:val="页眉 字符"/>
    <w:link w:val="a4"/>
    <w:rsid w:val="0002788F"/>
    <w:rPr>
      <w:rFonts w:ascii="Arial" w:hAnsi="Arial"/>
      <w:b/>
      <w:noProof/>
      <w:sz w:val="18"/>
      <w:lang w:val="en-GB" w:eastAsia="en-US"/>
    </w:rPr>
  </w:style>
  <w:style w:type="character" w:customStyle="1" w:styleId="TANChar">
    <w:name w:val="TAN Char"/>
    <w:link w:val="TAN"/>
    <w:qFormat/>
    <w:rsid w:val="00DB0933"/>
    <w:rPr>
      <w:rFonts w:ascii="Arial" w:hAnsi="Arial"/>
      <w:sz w:val="18"/>
      <w:lang w:val="en-GB" w:eastAsia="en-US"/>
    </w:rPr>
  </w:style>
  <w:style w:type="character" w:customStyle="1" w:styleId="TACChar">
    <w:name w:val="TAC Char"/>
    <w:link w:val="TAC"/>
    <w:qFormat/>
    <w:rsid w:val="00DB0933"/>
    <w:rPr>
      <w:rFonts w:ascii="Arial" w:hAnsi="Arial"/>
      <w:sz w:val="18"/>
      <w:lang w:val="en-GB" w:eastAsia="en-US"/>
    </w:rPr>
  </w:style>
  <w:style w:type="character" w:customStyle="1" w:styleId="51">
    <w:name w:val="标题 5 字符"/>
    <w:link w:val="50"/>
    <w:rsid w:val="00DB0933"/>
    <w:rPr>
      <w:rFonts w:ascii="Arial" w:hAnsi="Arial"/>
      <w:sz w:val="22"/>
      <w:lang w:val="en-GB" w:eastAsia="en-US"/>
    </w:rPr>
  </w:style>
  <w:style w:type="character" w:customStyle="1" w:styleId="EditorsNoteChar">
    <w:name w:val="Editor's Note Char"/>
    <w:aliases w:val="EN Char"/>
    <w:link w:val="EditorsNote"/>
    <w:qFormat/>
    <w:rsid w:val="00DB0933"/>
    <w:rPr>
      <w:rFonts w:ascii="Times New Roman" w:hAnsi="Times New Roman"/>
      <w:color w:val="FF0000"/>
      <w:lang w:val="en-GB" w:eastAsia="en-US"/>
    </w:rPr>
  </w:style>
  <w:style w:type="paragraph" w:styleId="af7">
    <w:name w:val="Revision"/>
    <w:hidden/>
    <w:uiPriority w:val="99"/>
    <w:semiHidden/>
    <w:rsid w:val="00DB0933"/>
    <w:rPr>
      <w:rFonts w:ascii="Times New Roman" w:hAnsi="Times New Roman"/>
      <w:lang w:val="en-GB" w:eastAsia="en-US"/>
    </w:rPr>
  </w:style>
  <w:style w:type="paragraph" w:customStyle="1" w:styleId="TAJ">
    <w:name w:val="TAJ"/>
    <w:basedOn w:val="TH"/>
    <w:rsid w:val="00A679DB"/>
    <w:rPr>
      <w:rFonts w:eastAsia="宋体"/>
    </w:rPr>
  </w:style>
  <w:style w:type="paragraph" w:customStyle="1" w:styleId="Guidance">
    <w:name w:val="Guidance"/>
    <w:basedOn w:val="a"/>
    <w:rsid w:val="00A679DB"/>
    <w:rPr>
      <w:rFonts w:eastAsia="宋体"/>
      <w:i/>
      <w:color w:val="0000FF"/>
    </w:rPr>
  </w:style>
  <w:style w:type="character" w:customStyle="1" w:styleId="EXCar">
    <w:name w:val="EX Car"/>
    <w:link w:val="EX"/>
    <w:qFormat/>
    <w:rsid w:val="00A679DB"/>
    <w:rPr>
      <w:rFonts w:ascii="Times New Roman" w:hAnsi="Times New Roman"/>
      <w:lang w:val="en-GB" w:eastAsia="en-US"/>
    </w:rPr>
  </w:style>
  <w:style w:type="character" w:customStyle="1" w:styleId="af2">
    <w:name w:val="批注框文本 字符"/>
    <w:link w:val="af1"/>
    <w:rsid w:val="00A679DB"/>
    <w:rPr>
      <w:rFonts w:ascii="Tahoma" w:hAnsi="Tahoma" w:cs="Tahoma"/>
      <w:sz w:val="16"/>
      <w:szCs w:val="16"/>
      <w:lang w:val="en-GB" w:eastAsia="en-US"/>
    </w:rPr>
  </w:style>
  <w:style w:type="character" w:customStyle="1" w:styleId="NOChar">
    <w:name w:val="NO Char"/>
    <w:rsid w:val="00A679DB"/>
    <w:rPr>
      <w:lang w:eastAsia="x-none"/>
    </w:rPr>
  </w:style>
  <w:style w:type="character" w:styleId="af8">
    <w:name w:val="Strong"/>
    <w:qFormat/>
    <w:rsid w:val="00A679DB"/>
    <w:rPr>
      <w:b/>
      <w:bCs/>
    </w:rPr>
  </w:style>
  <w:style w:type="character" w:customStyle="1" w:styleId="TAHCar">
    <w:name w:val="TAH Car"/>
    <w:rsid w:val="00A679DB"/>
    <w:rPr>
      <w:rFonts w:ascii="Arial" w:hAnsi="Arial"/>
      <w:b/>
      <w:sz w:val="18"/>
      <w:lang w:val="en-GB" w:eastAsia="en-US"/>
    </w:rPr>
  </w:style>
  <w:style w:type="character" w:customStyle="1" w:styleId="20">
    <w:name w:val="标题 2 字符"/>
    <w:link w:val="2"/>
    <w:rsid w:val="00A679DB"/>
    <w:rPr>
      <w:rFonts w:ascii="Arial" w:hAnsi="Arial"/>
      <w:sz w:val="32"/>
      <w:lang w:val="en-GB" w:eastAsia="en-US"/>
    </w:rPr>
  </w:style>
  <w:style w:type="character" w:customStyle="1" w:styleId="PLChar">
    <w:name w:val="PL Char"/>
    <w:link w:val="PL"/>
    <w:qFormat/>
    <w:rsid w:val="00A679DB"/>
    <w:rPr>
      <w:rFonts w:ascii="Courier New" w:hAnsi="Courier New"/>
      <w:noProof/>
      <w:sz w:val="16"/>
      <w:lang w:val="en-GB" w:eastAsia="en-US"/>
    </w:rPr>
  </w:style>
  <w:style w:type="character" w:customStyle="1" w:styleId="EditorsNoteZchn">
    <w:name w:val="Editor's Note Zchn"/>
    <w:rsid w:val="00A679DB"/>
    <w:rPr>
      <w:rFonts w:ascii="Times New Roman" w:hAnsi="Times New Roman"/>
      <w:color w:val="FF0000"/>
      <w:lang w:val="en-GB"/>
    </w:rPr>
  </w:style>
  <w:style w:type="paragraph" w:styleId="af9">
    <w:name w:val="List Paragraph"/>
    <w:basedOn w:val="a"/>
    <w:uiPriority w:val="34"/>
    <w:qFormat/>
    <w:rsid w:val="00A679DB"/>
    <w:pPr>
      <w:ind w:firstLineChars="200" w:firstLine="420"/>
    </w:pPr>
    <w:rPr>
      <w:rFonts w:eastAsia="宋体"/>
    </w:rPr>
  </w:style>
  <w:style w:type="character" w:customStyle="1" w:styleId="EWChar">
    <w:name w:val="EW Char"/>
    <w:link w:val="EW"/>
    <w:locked/>
    <w:rsid w:val="00A679DB"/>
    <w:rPr>
      <w:rFonts w:ascii="Times New Roman" w:hAnsi="Times New Roman"/>
      <w:lang w:val="en-GB" w:eastAsia="en-US"/>
    </w:rPr>
  </w:style>
  <w:style w:type="character" w:customStyle="1" w:styleId="EditorsNoteCharChar">
    <w:name w:val="Editor's Note Char Char"/>
    <w:locked/>
    <w:rsid w:val="00A679DB"/>
    <w:rPr>
      <w:color w:val="FF0000"/>
      <w:lang w:val="en-GB" w:eastAsia="en-US"/>
    </w:rPr>
  </w:style>
  <w:style w:type="character" w:customStyle="1" w:styleId="af">
    <w:name w:val="批注文字 字符"/>
    <w:link w:val="ae"/>
    <w:rsid w:val="00A679DB"/>
    <w:rPr>
      <w:rFonts w:ascii="Times New Roman" w:hAnsi="Times New Roman"/>
      <w:lang w:val="en-GB" w:eastAsia="en-US"/>
    </w:rPr>
  </w:style>
  <w:style w:type="paragraph" w:styleId="afa">
    <w:name w:val="Bibliography"/>
    <w:basedOn w:val="a"/>
    <w:next w:val="a"/>
    <w:uiPriority w:val="37"/>
    <w:semiHidden/>
    <w:unhideWhenUsed/>
    <w:rsid w:val="00A679DB"/>
    <w:rPr>
      <w:rFonts w:eastAsia="宋体"/>
    </w:rPr>
  </w:style>
  <w:style w:type="paragraph" w:styleId="afb">
    <w:name w:val="Block Text"/>
    <w:basedOn w:val="a"/>
    <w:rsid w:val="00A679DB"/>
    <w:pPr>
      <w:spacing w:after="120"/>
      <w:ind w:left="1440" w:right="1440"/>
    </w:pPr>
    <w:rPr>
      <w:rFonts w:eastAsia="宋体"/>
    </w:rPr>
  </w:style>
  <w:style w:type="paragraph" w:styleId="afc">
    <w:name w:val="Body Text"/>
    <w:basedOn w:val="a"/>
    <w:link w:val="afd"/>
    <w:rsid w:val="00A679DB"/>
    <w:pPr>
      <w:spacing w:after="120"/>
    </w:pPr>
    <w:rPr>
      <w:rFonts w:eastAsia="宋体"/>
    </w:rPr>
  </w:style>
  <w:style w:type="character" w:customStyle="1" w:styleId="afd">
    <w:name w:val="正文文本 字符"/>
    <w:basedOn w:val="a0"/>
    <w:link w:val="afc"/>
    <w:rsid w:val="00A679DB"/>
    <w:rPr>
      <w:rFonts w:ascii="Times New Roman" w:eastAsia="宋体" w:hAnsi="Times New Roman"/>
      <w:lang w:val="en-GB" w:eastAsia="en-US"/>
    </w:rPr>
  </w:style>
  <w:style w:type="paragraph" w:styleId="25">
    <w:name w:val="Body Text 2"/>
    <w:basedOn w:val="a"/>
    <w:link w:val="26"/>
    <w:rsid w:val="00A679DB"/>
    <w:pPr>
      <w:spacing w:after="120" w:line="480" w:lineRule="auto"/>
    </w:pPr>
    <w:rPr>
      <w:rFonts w:eastAsia="宋体"/>
    </w:rPr>
  </w:style>
  <w:style w:type="character" w:customStyle="1" w:styleId="26">
    <w:name w:val="正文文本 2 字符"/>
    <w:basedOn w:val="a0"/>
    <w:link w:val="25"/>
    <w:rsid w:val="00A679DB"/>
    <w:rPr>
      <w:rFonts w:ascii="Times New Roman" w:eastAsia="宋体" w:hAnsi="Times New Roman"/>
      <w:lang w:val="en-GB" w:eastAsia="en-US"/>
    </w:rPr>
  </w:style>
  <w:style w:type="paragraph" w:styleId="34">
    <w:name w:val="Body Text 3"/>
    <w:basedOn w:val="a"/>
    <w:link w:val="35"/>
    <w:rsid w:val="00A679DB"/>
    <w:pPr>
      <w:spacing w:after="120"/>
    </w:pPr>
    <w:rPr>
      <w:rFonts w:eastAsia="宋体"/>
      <w:sz w:val="16"/>
      <w:szCs w:val="16"/>
    </w:rPr>
  </w:style>
  <w:style w:type="character" w:customStyle="1" w:styleId="35">
    <w:name w:val="正文文本 3 字符"/>
    <w:basedOn w:val="a0"/>
    <w:link w:val="34"/>
    <w:rsid w:val="00A679DB"/>
    <w:rPr>
      <w:rFonts w:ascii="Times New Roman" w:eastAsia="宋体" w:hAnsi="Times New Roman"/>
      <w:sz w:val="16"/>
      <w:szCs w:val="16"/>
      <w:lang w:val="en-GB" w:eastAsia="en-US"/>
    </w:rPr>
  </w:style>
  <w:style w:type="paragraph" w:styleId="afe">
    <w:name w:val="Body Text First Indent"/>
    <w:basedOn w:val="afc"/>
    <w:link w:val="aff"/>
    <w:rsid w:val="00A679DB"/>
    <w:pPr>
      <w:ind w:firstLine="210"/>
    </w:pPr>
  </w:style>
  <w:style w:type="character" w:customStyle="1" w:styleId="aff">
    <w:name w:val="正文文本首行缩进 字符"/>
    <w:basedOn w:val="afd"/>
    <w:link w:val="afe"/>
    <w:rsid w:val="00A679DB"/>
    <w:rPr>
      <w:rFonts w:ascii="Times New Roman" w:eastAsia="宋体" w:hAnsi="Times New Roman"/>
      <w:lang w:val="en-GB" w:eastAsia="en-US"/>
    </w:rPr>
  </w:style>
  <w:style w:type="paragraph" w:styleId="aff0">
    <w:name w:val="Body Text Indent"/>
    <w:basedOn w:val="a"/>
    <w:link w:val="aff1"/>
    <w:rsid w:val="00A679DB"/>
    <w:pPr>
      <w:spacing w:after="120"/>
      <w:ind w:left="283"/>
    </w:pPr>
    <w:rPr>
      <w:rFonts w:eastAsia="宋体"/>
    </w:rPr>
  </w:style>
  <w:style w:type="character" w:customStyle="1" w:styleId="aff1">
    <w:name w:val="正文文本缩进 字符"/>
    <w:basedOn w:val="a0"/>
    <w:link w:val="aff0"/>
    <w:rsid w:val="00A679DB"/>
    <w:rPr>
      <w:rFonts w:ascii="Times New Roman" w:eastAsia="宋体" w:hAnsi="Times New Roman"/>
      <w:lang w:val="en-GB" w:eastAsia="en-US"/>
    </w:rPr>
  </w:style>
  <w:style w:type="paragraph" w:styleId="27">
    <w:name w:val="Body Text First Indent 2"/>
    <w:basedOn w:val="aff0"/>
    <w:link w:val="28"/>
    <w:rsid w:val="00A679DB"/>
    <w:pPr>
      <w:ind w:firstLine="210"/>
    </w:pPr>
  </w:style>
  <w:style w:type="character" w:customStyle="1" w:styleId="28">
    <w:name w:val="正文文本首行缩进 2 字符"/>
    <w:basedOn w:val="aff1"/>
    <w:link w:val="27"/>
    <w:rsid w:val="00A679DB"/>
    <w:rPr>
      <w:rFonts w:ascii="Times New Roman" w:eastAsia="宋体" w:hAnsi="Times New Roman"/>
      <w:lang w:val="en-GB" w:eastAsia="en-US"/>
    </w:rPr>
  </w:style>
  <w:style w:type="paragraph" w:styleId="29">
    <w:name w:val="Body Text Indent 2"/>
    <w:basedOn w:val="a"/>
    <w:link w:val="2a"/>
    <w:rsid w:val="00A679DB"/>
    <w:pPr>
      <w:spacing w:after="120" w:line="480" w:lineRule="auto"/>
      <w:ind w:left="283"/>
    </w:pPr>
    <w:rPr>
      <w:rFonts w:eastAsia="宋体"/>
    </w:rPr>
  </w:style>
  <w:style w:type="character" w:customStyle="1" w:styleId="2a">
    <w:name w:val="正文文本缩进 2 字符"/>
    <w:basedOn w:val="a0"/>
    <w:link w:val="29"/>
    <w:rsid w:val="00A679DB"/>
    <w:rPr>
      <w:rFonts w:ascii="Times New Roman" w:eastAsia="宋体" w:hAnsi="Times New Roman"/>
      <w:lang w:val="en-GB" w:eastAsia="en-US"/>
    </w:rPr>
  </w:style>
  <w:style w:type="paragraph" w:styleId="36">
    <w:name w:val="Body Text Indent 3"/>
    <w:basedOn w:val="a"/>
    <w:link w:val="37"/>
    <w:rsid w:val="00A679DB"/>
    <w:pPr>
      <w:spacing w:after="120"/>
      <w:ind w:left="283"/>
    </w:pPr>
    <w:rPr>
      <w:rFonts w:eastAsia="宋体"/>
      <w:sz w:val="16"/>
      <w:szCs w:val="16"/>
    </w:rPr>
  </w:style>
  <w:style w:type="character" w:customStyle="1" w:styleId="37">
    <w:name w:val="正文文本缩进 3 字符"/>
    <w:basedOn w:val="a0"/>
    <w:link w:val="36"/>
    <w:rsid w:val="00A679DB"/>
    <w:rPr>
      <w:rFonts w:ascii="Times New Roman" w:eastAsia="宋体" w:hAnsi="Times New Roman"/>
      <w:sz w:val="16"/>
      <w:szCs w:val="16"/>
      <w:lang w:val="en-GB" w:eastAsia="en-US"/>
    </w:rPr>
  </w:style>
  <w:style w:type="paragraph" w:styleId="aff2">
    <w:name w:val="caption"/>
    <w:basedOn w:val="a"/>
    <w:next w:val="a"/>
    <w:semiHidden/>
    <w:unhideWhenUsed/>
    <w:qFormat/>
    <w:rsid w:val="00A679DB"/>
    <w:rPr>
      <w:rFonts w:eastAsia="宋体"/>
      <w:b/>
      <w:bCs/>
    </w:rPr>
  </w:style>
  <w:style w:type="paragraph" w:styleId="aff3">
    <w:name w:val="Closing"/>
    <w:basedOn w:val="a"/>
    <w:link w:val="aff4"/>
    <w:rsid w:val="00A679DB"/>
    <w:pPr>
      <w:ind w:left="4252"/>
    </w:pPr>
    <w:rPr>
      <w:rFonts w:eastAsia="宋体"/>
    </w:rPr>
  </w:style>
  <w:style w:type="character" w:customStyle="1" w:styleId="aff4">
    <w:name w:val="结束语 字符"/>
    <w:basedOn w:val="a0"/>
    <w:link w:val="aff3"/>
    <w:rsid w:val="00A679DB"/>
    <w:rPr>
      <w:rFonts w:ascii="Times New Roman" w:eastAsia="宋体" w:hAnsi="Times New Roman"/>
      <w:lang w:val="en-GB" w:eastAsia="en-US"/>
    </w:rPr>
  </w:style>
  <w:style w:type="character" w:customStyle="1" w:styleId="af4">
    <w:name w:val="批注主题 字符"/>
    <w:link w:val="af3"/>
    <w:rsid w:val="00A679DB"/>
    <w:rPr>
      <w:rFonts w:ascii="Times New Roman" w:hAnsi="Times New Roman"/>
      <w:b/>
      <w:bCs/>
      <w:lang w:val="en-GB" w:eastAsia="en-US"/>
    </w:rPr>
  </w:style>
  <w:style w:type="paragraph" w:styleId="aff5">
    <w:name w:val="Date"/>
    <w:basedOn w:val="a"/>
    <w:next w:val="a"/>
    <w:link w:val="aff6"/>
    <w:rsid w:val="00A679DB"/>
    <w:rPr>
      <w:rFonts w:eastAsia="宋体"/>
    </w:rPr>
  </w:style>
  <w:style w:type="character" w:customStyle="1" w:styleId="aff6">
    <w:name w:val="日期 字符"/>
    <w:basedOn w:val="a0"/>
    <w:link w:val="aff5"/>
    <w:rsid w:val="00A679DB"/>
    <w:rPr>
      <w:rFonts w:ascii="Times New Roman" w:eastAsia="宋体" w:hAnsi="Times New Roman"/>
      <w:lang w:val="en-GB" w:eastAsia="en-US"/>
    </w:rPr>
  </w:style>
  <w:style w:type="character" w:customStyle="1" w:styleId="af6">
    <w:name w:val="文档结构图 字符"/>
    <w:link w:val="af5"/>
    <w:rsid w:val="00A679DB"/>
    <w:rPr>
      <w:rFonts w:ascii="Tahoma" w:hAnsi="Tahoma" w:cs="Tahoma"/>
      <w:shd w:val="clear" w:color="auto" w:fill="000080"/>
      <w:lang w:val="en-GB" w:eastAsia="en-US"/>
    </w:rPr>
  </w:style>
  <w:style w:type="paragraph" w:styleId="aff7">
    <w:name w:val="E-mail Signature"/>
    <w:basedOn w:val="a"/>
    <w:link w:val="aff8"/>
    <w:rsid w:val="00A679DB"/>
    <w:rPr>
      <w:rFonts w:eastAsia="宋体"/>
    </w:rPr>
  </w:style>
  <w:style w:type="character" w:customStyle="1" w:styleId="aff8">
    <w:name w:val="电子邮件签名 字符"/>
    <w:basedOn w:val="a0"/>
    <w:link w:val="aff7"/>
    <w:rsid w:val="00A679DB"/>
    <w:rPr>
      <w:rFonts w:ascii="Times New Roman" w:eastAsia="宋体" w:hAnsi="Times New Roman"/>
      <w:lang w:val="en-GB" w:eastAsia="en-US"/>
    </w:rPr>
  </w:style>
  <w:style w:type="paragraph" w:styleId="aff9">
    <w:name w:val="endnote text"/>
    <w:basedOn w:val="a"/>
    <w:link w:val="affa"/>
    <w:rsid w:val="00A679DB"/>
    <w:rPr>
      <w:rFonts w:eastAsia="宋体"/>
    </w:rPr>
  </w:style>
  <w:style w:type="character" w:customStyle="1" w:styleId="affa">
    <w:name w:val="尾注文本 字符"/>
    <w:basedOn w:val="a0"/>
    <w:link w:val="aff9"/>
    <w:rsid w:val="00A679DB"/>
    <w:rPr>
      <w:rFonts w:ascii="Times New Roman" w:eastAsia="宋体" w:hAnsi="Times New Roman"/>
      <w:lang w:val="en-GB" w:eastAsia="en-US"/>
    </w:rPr>
  </w:style>
  <w:style w:type="paragraph" w:styleId="affb">
    <w:name w:val="envelope address"/>
    <w:basedOn w:val="a"/>
    <w:rsid w:val="00A679DB"/>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A679DB"/>
    <w:rPr>
      <w:rFonts w:ascii="Calibri Light" w:eastAsia="Yu Gothic Light" w:hAnsi="Calibri Light"/>
    </w:rPr>
  </w:style>
  <w:style w:type="character" w:customStyle="1" w:styleId="a8">
    <w:name w:val="脚注文本 字符"/>
    <w:link w:val="a7"/>
    <w:rsid w:val="00A679DB"/>
    <w:rPr>
      <w:rFonts w:ascii="Times New Roman" w:hAnsi="Times New Roman"/>
      <w:sz w:val="16"/>
      <w:lang w:val="en-GB" w:eastAsia="en-US"/>
    </w:rPr>
  </w:style>
  <w:style w:type="paragraph" w:styleId="HTML">
    <w:name w:val="HTML Address"/>
    <w:basedOn w:val="a"/>
    <w:link w:val="HTML0"/>
    <w:rsid w:val="00A679DB"/>
    <w:rPr>
      <w:rFonts w:eastAsia="宋体"/>
      <w:i/>
      <w:iCs/>
    </w:rPr>
  </w:style>
  <w:style w:type="character" w:customStyle="1" w:styleId="HTML0">
    <w:name w:val="HTML 地址 字符"/>
    <w:basedOn w:val="a0"/>
    <w:link w:val="HTML"/>
    <w:rsid w:val="00A679DB"/>
    <w:rPr>
      <w:rFonts w:ascii="Times New Roman" w:eastAsia="宋体" w:hAnsi="Times New Roman"/>
      <w:i/>
      <w:iCs/>
      <w:lang w:val="en-GB" w:eastAsia="en-US"/>
    </w:rPr>
  </w:style>
  <w:style w:type="paragraph" w:styleId="HTML1">
    <w:name w:val="HTML Preformatted"/>
    <w:basedOn w:val="a"/>
    <w:link w:val="HTML2"/>
    <w:rsid w:val="00A679DB"/>
    <w:rPr>
      <w:rFonts w:ascii="Courier New" w:eastAsia="宋体" w:hAnsi="Courier New" w:cs="Courier New"/>
    </w:rPr>
  </w:style>
  <w:style w:type="character" w:customStyle="1" w:styleId="HTML2">
    <w:name w:val="HTML 预设格式 字符"/>
    <w:basedOn w:val="a0"/>
    <w:link w:val="HTML1"/>
    <w:rsid w:val="00A679DB"/>
    <w:rPr>
      <w:rFonts w:ascii="Courier New" w:eastAsia="宋体" w:hAnsi="Courier New" w:cs="Courier New"/>
      <w:lang w:val="en-GB" w:eastAsia="en-US"/>
    </w:rPr>
  </w:style>
  <w:style w:type="paragraph" w:styleId="38">
    <w:name w:val="index 3"/>
    <w:basedOn w:val="a"/>
    <w:next w:val="a"/>
    <w:rsid w:val="00A679DB"/>
    <w:pPr>
      <w:ind w:left="600" w:hanging="200"/>
    </w:pPr>
    <w:rPr>
      <w:rFonts w:eastAsia="宋体"/>
    </w:rPr>
  </w:style>
  <w:style w:type="paragraph" w:styleId="44">
    <w:name w:val="index 4"/>
    <w:basedOn w:val="a"/>
    <w:next w:val="a"/>
    <w:rsid w:val="00A679DB"/>
    <w:pPr>
      <w:ind w:left="800" w:hanging="200"/>
    </w:pPr>
    <w:rPr>
      <w:rFonts w:eastAsia="宋体"/>
    </w:rPr>
  </w:style>
  <w:style w:type="paragraph" w:styleId="54">
    <w:name w:val="index 5"/>
    <w:basedOn w:val="a"/>
    <w:next w:val="a"/>
    <w:rsid w:val="00A679DB"/>
    <w:pPr>
      <w:ind w:left="1000" w:hanging="200"/>
    </w:pPr>
    <w:rPr>
      <w:rFonts w:eastAsia="宋体"/>
    </w:rPr>
  </w:style>
  <w:style w:type="paragraph" w:styleId="60">
    <w:name w:val="index 6"/>
    <w:basedOn w:val="a"/>
    <w:next w:val="a"/>
    <w:rsid w:val="00A679DB"/>
    <w:pPr>
      <w:ind w:left="1200" w:hanging="200"/>
    </w:pPr>
    <w:rPr>
      <w:rFonts w:eastAsia="宋体"/>
    </w:rPr>
  </w:style>
  <w:style w:type="paragraph" w:styleId="70">
    <w:name w:val="index 7"/>
    <w:basedOn w:val="a"/>
    <w:next w:val="a"/>
    <w:rsid w:val="00A679DB"/>
    <w:pPr>
      <w:ind w:left="1400" w:hanging="200"/>
    </w:pPr>
    <w:rPr>
      <w:rFonts w:eastAsia="宋体"/>
    </w:rPr>
  </w:style>
  <w:style w:type="paragraph" w:styleId="80">
    <w:name w:val="index 8"/>
    <w:basedOn w:val="a"/>
    <w:next w:val="a"/>
    <w:rsid w:val="00A679DB"/>
    <w:pPr>
      <w:ind w:left="1600" w:hanging="200"/>
    </w:pPr>
    <w:rPr>
      <w:rFonts w:eastAsia="宋体"/>
    </w:rPr>
  </w:style>
  <w:style w:type="paragraph" w:styleId="90">
    <w:name w:val="index 9"/>
    <w:basedOn w:val="a"/>
    <w:next w:val="a"/>
    <w:rsid w:val="00A679DB"/>
    <w:pPr>
      <w:ind w:left="1800" w:hanging="200"/>
    </w:pPr>
    <w:rPr>
      <w:rFonts w:eastAsia="宋体"/>
    </w:rPr>
  </w:style>
  <w:style w:type="paragraph" w:styleId="affd">
    <w:name w:val="index heading"/>
    <w:basedOn w:val="a"/>
    <w:next w:val="10"/>
    <w:rsid w:val="00A679DB"/>
    <w:rPr>
      <w:rFonts w:ascii="Calibri Light" w:eastAsia="Yu Gothic Light" w:hAnsi="Calibri Light"/>
      <w:b/>
      <w:bCs/>
    </w:rPr>
  </w:style>
  <w:style w:type="paragraph" w:styleId="affe">
    <w:name w:val="Intense Quote"/>
    <w:basedOn w:val="a"/>
    <w:next w:val="a"/>
    <w:link w:val="afff"/>
    <w:uiPriority w:val="30"/>
    <w:qFormat/>
    <w:rsid w:val="00A679D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
    <w:name w:val="明显引用 字符"/>
    <w:basedOn w:val="a0"/>
    <w:link w:val="affe"/>
    <w:uiPriority w:val="30"/>
    <w:rsid w:val="00A679DB"/>
    <w:rPr>
      <w:rFonts w:ascii="Times New Roman" w:eastAsia="宋体" w:hAnsi="Times New Roman"/>
      <w:i/>
      <w:iCs/>
      <w:color w:val="4472C4"/>
      <w:lang w:val="en-GB" w:eastAsia="en-US"/>
    </w:rPr>
  </w:style>
  <w:style w:type="paragraph" w:styleId="afff0">
    <w:name w:val="List Continue"/>
    <w:basedOn w:val="a"/>
    <w:rsid w:val="00A679DB"/>
    <w:pPr>
      <w:spacing w:after="120"/>
      <w:ind w:left="283"/>
      <w:contextualSpacing/>
    </w:pPr>
    <w:rPr>
      <w:rFonts w:eastAsia="宋体"/>
    </w:rPr>
  </w:style>
  <w:style w:type="paragraph" w:styleId="2b">
    <w:name w:val="List Continue 2"/>
    <w:basedOn w:val="a"/>
    <w:rsid w:val="00A679DB"/>
    <w:pPr>
      <w:spacing w:after="120"/>
      <w:ind w:left="566"/>
      <w:contextualSpacing/>
    </w:pPr>
    <w:rPr>
      <w:rFonts w:eastAsia="宋体"/>
    </w:rPr>
  </w:style>
  <w:style w:type="paragraph" w:styleId="39">
    <w:name w:val="List Continue 3"/>
    <w:basedOn w:val="a"/>
    <w:rsid w:val="00A679DB"/>
    <w:pPr>
      <w:spacing w:after="120"/>
      <w:ind w:left="849"/>
      <w:contextualSpacing/>
    </w:pPr>
    <w:rPr>
      <w:rFonts w:eastAsia="宋体"/>
    </w:rPr>
  </w:style>
  <w:style w:type="paragraph" w:styleId="45">
    <w:name w:val="List Continue 4"/>
    <w:basedOn w:val="a"/>
    <w:rsid w:val="00A679DB"/>
    <w:pPr>
      <w:spacing w:after="120"/>
      <w:ind w:left="1132"/>
      <w:contextualSpacing/>
    </w:pPr>
    <w:rPr>
      <w:rFonts w:eastAsia="宋体"/>
    </w:rPr>
  </w:style>
  <w:style w:type="paragraph" w:styleId="55">
    <w:name w:val="List Continue 5"/>
    <w:basedOn w:val="a"/>
    <w:rsid w:val="00A679DB"/>
    <w:pPr>
      <w:spacing w:after="120"/>
      <w:ind w:left="1415"/>
      <w:contextualSpacing/>
    </w:pPr>
    <w:rPr>
      <w:rFonts w:eastAsia="宋体"/>
    </w:rPr>
  </w:style>
  <w:style w:type="paragraph" w:styleId="3">
    <w:name w:val="List Number 3"/>
    <w:basedOn w:val="a"/>
    <w:rsid w:val="00A679DB"/>
    <w:pPr>
      <w:numPr>
        <w:numId w:val="9"/>
      </w:numPr>
      <w:contextualSpacing/>
    </w:pPr>
    <w:rPr>
      <w:rFonts w:eastAsia="宋体"/>
    </w:rPr>
  </w:style>
  <w:style w:type="paragraph" w:styleId="4">
    <w:name w:val="List Number 4"/>
    <w:basedOn w:val="a"/>
    <w:rsid w:val="00A679DB"/>
    <w:pPr>
      <w:numPr>
        <w:numId w:val="10"/>
      </w:numPr>
      <w:contextualSpacing/>
    </w:pPr>
    <w:rPr>
      <w:rFonts w:eastAsia="宋体"/>
    </w:rPr>
  </w:style>
  <w:style w:type="paragraph" w:styleId="5">
    <w:name w:val="List Number 5"/>
    <w:basedOn w:val="a"/>
    <w:rsid w:val="00A679DB"/>
    <w:pPr>
      <w:numPr>
        <w:numId w:val="11"/>
      </w:numPr>
      <w:contextualSpacing/>
    </w:pPr>
    <w:rPr>
      <w:rFonts w:eastAsia="宋体"/>
    </w:rPr>
  </w:style>
  <w:style w:type="paragraph" w:styleId="afff1">
    <w:name w:val="macro"/>
    <w:link w:val="afff2"/>
    <w:rsid w:val="00A679D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A679DB"/>
    <w:rPr>
      <w:rFonts w:ascii="Courier New" w:eastAsia="宋体" w:hAnsi="Courier New" w:cs="Courier New"/>
      <w:lang w:val="en-GB" w:eastAsia="en-US"/>
    </w:rPr>
  </w:style>
  <w:style w:type="paragraph" w:styleId="afff3">
    <w:name w:val="Message Header"/>
    <w:basedOn w:val="a"/>
    <w:link w:val="afff4"/>
    <w:rsid w:val="00A679D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basedOn w:val="a0"/>
    <w:link w:val="afff3"/>
    <w:rsid w:val="00A679DB"/>
    <w:rPr>
      <w:rFonts w:ascii="Calibri Light" w:eastAsia="Yu Gothic Light" w:hAnsi="Calibri Light"/>
      <w:sz w:val="24"/>
      <w:szCs w:val="24"/>
      <w:shd w:val="pct20" w:color="auto" w:fill="auto"/>
      <w:lang w:val="en-GB" w:eastAsia="en-US"/>
    </w:rPr>
  </w:style>
  <w:style w:type="paragraph" w:styleId="afff5">
    <w:name w:val="No Spacing"/>
    <w:uiPriority w:val="1"/>
    <w:qFormat/>
    <w:rsid w:val="00A679DB"/>
    <w:rPr>
      <w:rFonts w:ascii="Times New Roman" w:eastAsia="宋体" w:hAnsi="Times New Roman"/>
      <w:lang w:val="en-GB" w:eastAsia="en-US"/>
    </w:rPr>
  </w:style>
  <w:style w:type="paragraph" w:styleId="afff6">
    <w:name w:val="Normal (Web)"/>
    <w:basedOn w:val="a"/>
    <w:uiPriority w:val="99"/>
    <w:rsid w:val="00A679DB"/>
    <w:rPr>
      <w:rFonts w:eastAsia="宋体"/>
      <w:sz w:val="24"/>
      <w:szCs w:val="24"/>
    </w:rPr>
  </w:style>
  <w:style w:type="paragraph" w:styleId="afff7">
    <w:name w:val="Normal Indent"/>
    <w:basedOn w:val="a"/>
    <w:rsid w:val="00A679DB"/>
    <w:pPr>
      <w:ind w:left="720"/>
    </w:pPr>
    <w:rPr>
      <w:rFonts w:eastAsia="宋体"/>
    </w:rPr>
  </w:style>
  <w:style w:type="paragraph" w:styleId="afff8">
    <w:name w:val="Note Heading"/>
    <w:basedOn w:val="a"/>
    <w:next w:val="a"/>
    <w:link w:val="afff9"/>
    <w:rsid w:val="00A679DB"/>
    <w:rPr>
      <w:rFonts w:eastAsia="宋体"/>
    </w:rPr>
  </w:style>
  <w:style w:type="character" w:customStyle="1" w:styleId="afff9">
    <w:name w:val="注释标题 字符"/>
    <w:basedOn w:val="a0"/>
    <w:link w:val="afff8"/>
    <w:rsid w:val="00A679DB"/>
    <w:rPr>
      <w:rFonts w:ascii="Times New Roman" w:eastAsia="宋体" w:hAnsi="Times New Roman"/>
      <w:lang w:val="en-GB" w:eastAsia="en-US"/>
    </w:rPr>
  </w:style>
  <w:style w:type="paragraph" w:styleId="afffa">
    <w:name w:val="Plain Text"/>
    <w:basedOn w:val="a"/>
    <w:link w:val="afffb"/>
    <w:rsid w:val="00A679DB"/>
    <w:rPr>
      <w:rFonts w:ascii="Courier New" w:eastAsia="宋体" w:hAnsi="Courier New" w:cs="Courier New"/>
    </w:rPr>
  </w:style>
  <w:style w:type="character" w:customStyle="1" w:styleId="afffb">
    <w:name w:val="纯文本 字符"/>
    <w:basedOn w:val="a0"/>
    <w:link w:val="afffa"/>
    <w:rsid w:val="00A679DB"/>
    <w:rPr>
      <w:rFonts w:ascii="Courier New" w:eastAsia="宋体" w:hAnsi="Courier New" w:cs="Courier New"/>
      <w:lang w:val="en-GB" w:eastAsia="en-US"/>
    </w:rPr>
  </w:style>
  <w:style w:type="paragraph" w:styleId="afffc">
    <w:name w:val="Quote"/>
    <w:basedOn w:val="a"/>
    <w:next w:val="a"/>
    <w:link w:val="afffd"/>
    <w:uiPriority w:val="29"/>
    <w:qFormat/>
    <w:rsid w:val="00A679DB"/>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A679DB"/>
    <w:rPr>
      <w:rFonts w:ascii="Times New Roman" w:eastAsia="宋体" w:hAnsi="Times New Roman"/>
      <w:i/>
      <w:iCs/>
      <w:color w:val="404040"/>
      <w:lang w:val="en-GB" w:eastAsia="en-US"/>
    </w:rPr>
  </w:style>
  <w:style w:type="paragraph" w:styleId="afffe">
    <w:name w:val="Salutation"/>
    <w:basedOn w:val="a"/>
    <w:next w:val="a"/>
    <w:link w:val="affff"/>
    <w:rsid w:val="00A679DB"/>
    <w:rPr>
      <w:rFonts w:eastAsia="宋体"/>
    </w:rPr>
  </w:style>
  <w:style w:type="character" w:customStyle="1" w:styleId="affff">
    <w:name w:val="称呼 字符"/>
    <w:basedOn w:val="a0"/>
    <w:link w:val="afffe"/>
    <w:rsid w:val="00A679DB"/>
    <w:rPr>
      <w:rFonts w:ascii="Times New Roman" w:eastAsia="宋体" w:hAnsi="Times New Roman"/>
      <w:lang w:val="en-GB" w:eastAsia="en-US"/>
    </w:rPr>
  </w:style>
  <w:style w:type="paragraph" w:styleId="affff0">
    <w:name w:val="Signature"/>
    <w:basedOn w:val="a"/>
    <w:link w:val="affff1"/>
    <w:rsid w:val="00A679DB"/>
    <w:pPr>
      <w:ind w:left="4252"/>
    </w:pPr>
    <w:rPr>
      <w:rFonts w:eastAsia="宋体"/>
    </w:rPr>
  </w:style>
  <w:style w:type="character" w:customStyle="1" w:styleId="affff1">
    <w:name w:val="签名 字符"/>
    <w:basedOn w:val="a0"/>
    <w:link w:val="affff0"/>
    <w:rsid w:val="00A679DB"/>
    <w:rPr>
      <w:rFonts w:ascii="Times New Roman" w:eastAsia="宋体" w:hAnsi="Times New Roman"/>
      <w:lang w:val="en-GB" w:eastAsia="en-US"/>
    </w:rPr>
  </w:style>
  <w:style w:type="paragraph" w:styleId="affff2">
    <w:name w:val="Subtitle"/>
    <w:basedOn w:val="a"/>
    <w:next w:val="a"/>
    <w:link w:val="affff3"/>
    <w:qFormat/>
    <w:rsid w:val="00A679DB"/>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A679DB"/>
    <w:rPr>
      <w:rFonts w:ascii="Calibri Light" w:eastAsia="Yu Gothic Light" w:hAnsi="Calibri Light"/>
      <w:sz w:val="24"/>
      <w:szCs w:val="24"/>
      <w:lang w:val="en-GB" w:eastAsia="en-US"/>
    </w:rPr>
  </w:style>
  <w:style w:type="paragraph" w:styleId="affff4">
    <w:name w:val="table of authorities"/>
    <w:basedOn w:val="a"/>
    <w:next w:val="a"/>
    <w:rsid w:val="00A679DB"/>
    <w:pPr>
      <w:ind w:left="200" w:hanging="200"/>
    </w:pPr>
    <w:rPr>
      <w:rFonts w:eastAsia="宋体"/>
    </w:rPr>
  </w:style>
  <w:style w:type="paragraph" w:styleId="affff5">
    <w:name w:val="table of figures"/>
    <w:basedOn w:val="a"/>
    <w:next w:val="a"/>
    <w:rsid w:val="00A679DB"/>
    <w:rPr>
      <w:rFonts w:eastAsia="宋体"/>
    </w:rPr>
  </w:style>
  <w:style w:type="paragraph" w:styleId="affff6">
    <w:name w:val="Title"/>
    <w:basedOn w:val="a"/>
    <w:next w:val="a"/>
    <w:link w:val="affff7"/>
    <w:qFormat/>
    <w:rsid w:val="00A679DB"/>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A679DB"/>
    <w:rPr>
      <w:rFonts w:ascii="Calibri Light" w:eastAsia="Yu Gothic Light" w:hAnsi="Calibri Light"/>
      <w:b/>
      <w:bCs/>
      <w:kern w:val="28"/>
      <w:sz w:val="32"/>
      <w:szCs w:val="32"/>
      <w:lang w:val="en-GB" w:eastAsia="en-US"/>
    </w:rPr>
  </w:style>
  <w:style w:type="paragraph" w:styleId="affff8">
    <w:name w:val="toa heading"/>
    <w:basedOn w:val="a"/>
    <w:next w:val="a"/>
    <w:rsid w:val="00A679D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A679D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TempNote">
    <w:name w:val="TempNote"/>
    <w:basedOn w:val="a"/>
    <w:qFormat/>
    <w:rsid w:val="001E18A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E18A3"/>
    <w:pPr>
      <w:numPr>
        <w:numId w:val="15"/>
      </w:numPr>
      <w:overflowPunct w:val="0"/>
      <w:autoSpaceDE w:val="0"/>
      <w:autoSpaceDN w:val="0"/>
      <w:adjustRightInd w:val="0"/>
      <w:textAlignment w:val="baseline"/>
    </w:pPr>
    <w:rPr>
      <w:rFonts w:eastAsia="Times New Roman"/>
    </w:rPr>
  </w:style>
  <w:style w:type="character" w:styleId="affff9">
    <w:name w:val="Unresolved Mention"/>
    <w:uiPriority w:val="99"/>
    <w:semiHidden/>
    <w:unhideWhenUsed/>
    <w:rsid w:val="001E18A3"/>
    <w:rPr>
      <w:color w:val="808080"/>
      <w:shd w:val="clear" w:color="auto" w:fill="E6E6E6"/>
    </w:rPr>
  </w:style>
  <w:style w:type="character" w:customStyle="1" w:styleId="st1">
    <w:name w:val="st1"/>
    <w:rsid w:val="001E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D883C-A7F7-4443-BB1D-2DC9894CB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31</Pages>
  <Words>12493</Words>
  <Characters>71214</Characters>
  <Application>Microsoft Office Word</Application>
  <DocSecurity>0</DocSecurity>
  <Lines>593</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cp:lastModifiedBy>
  <cp:revision>7</cp:revision>
  <cp:lastPrinted>1899-12-31T23:00:00Z</cp:lastPrinted>
  <dcterms:created xsi:type="dcterms:W3CDTF">2022-08-11T13:15:00Z</dcterms:created>
  <dcterms:modified xsi:type="dcterms:W3CDTF">2022-08-11T13:34:00Z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